
<file path=[Content_Types].xml><?xml version="1.0" encoding="utf-8"?>
<Types xmlns="http://schemas.openxmlformats.org/package/2006/content-types">
  <Default Extension="png" ContentType="image/png"/>
  <Default Extension="vsd" ContentType="application/vnd.visio"/>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customXml/itemProps16.xml" ContentType="application/vnd.openxmlformats-officedocument.customXmlProperties+xml"/>
  <Override PartName="/customXml/itemProps17.xml" ContentType="application/vnd.openxmlformats-officedocument.customXmlProperties+xml"/>
  <Override PartName="/customXml/itemProps18.xml" ContentType="application/vnd.openxmlformats-officedocument.customXmlProperties+xml"/>
  <Override PartName="/customXml/itemProps19.xml" ContentType="application/vnd.openxmlformats-officedocument.customXmlProperties+xml"/>
  <Override PartName="/customXml/itemProps20.xml" ContentType="application/vnd.openxmlformats-officedocument.customXmlProperties+xml"/>
  <Override PartName="/customXml/itemProps21.xml" ContentType="application/vnd.openxmlformats-officedocument.customXmlProperties+xml"/>
  <Override PartName="/customXml/itemProps22.xml" ContentType="application/vnd.openxmlformats-officedocument.customXmlProperties+xml"/>
  <Override PartName="/customXml/itemProps23.xml" ContentType="application/vnd.openxmlformats-officedocument.customXmlProperties+xml"/>
  <Override PartName="/customXml/itemProps24.xml" ContentType="application/vnd.openxmlformats-officedocument.customXmlProperties+xml"/>
  <Override PartName="/customXml/itemProps25.xml" ContentType="application/vnd.openxmlformats-officedocument.customXmlProperties+xml"/>
  <Override PartName="/customXml/itemProps26.xml" ContentType="application/vnd.openxmlformats-officedocument.customXmlProperties+xml"/>
  <Override PartName="/customXml/itemProps27.xml" ContentType="application/vnd.openxmlformats-officedocument.customXmlProperties+xml"/>
  <Override PartName="/customXml/itemProps28.xml" ContentType="application/vnd.openxmlformats-officedocument.customXmlProperties+xml"/>
  <Override PartName="/customXml/itemProps29.xml" ContentType="application/vnd.openxmlformats-officedocument.customXmlProperties+xml"/>
  <Override PartName="/customXml/itemProps30.xml" ContentType="application/vnd.openxmlformats-officedocument.customXmlProperties+xml"/>
  <Override PartName="/customXml/itemProps31.xml" ContentType="application/vnd.openxmlformats-officedocument.customXmlProperties+xml"/>
  <Override PartName="/customXml/itemProps3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2791E" w:rsidRDefault="00E2791E" w:rsidP="00E2791E"/>
    <w:p w:rsidR="00E2791E" w:rsidRDefault="00E2791E" w:rsidP="00E2791E"/>
    <w:p w:rsidR="00E2791E" w:rsidRDefault="00E2791E" w:rsidP="00E2791E"/>
    <w:p w:rsidR="00E2791E" w:rsidRDefault="00E2791E" w:rsidP="00E2791E"/>
    <w:p w:rsidR="00E2791E" w:rsidRDefault="00E2791E" w:rsidP="00E2791E"/>
    <w:p w:rsidR="00E2791E" w:rsidRDefault="00E2791E" w:rsidP="00E2791E"/>
    <w:p w:rsidR="00E2791E" w:rsidRDefault="00E2791E" w:rsidP="00E2791E"/>
    <w:p w:rsidR="00E2791E" w:rsidRDefault="00E2791E" w:rsidP="00E2791E"/>
    <w:p w:rsidR="00E2791E" w:rsidRDefault="005C40B8" w:rsidP="00E2791E">
      <w:r>
        <w:rPr>
          <w:noProof/>
          <w:lang w:eastAsia="nl-NL"/>
        </w:rPr>
        <w:drawing>
          <wp:anchor distT="0" distB="0" distL="114300" distR="114300" simplePos="0" relativeHeight="251670528" behindDoc="1" locked="0" layoutInCell="1" allowOverlap="1" wp14:anchorId="5D64C58A" wp14:editId="7DFB1D2A">
            <wp:simplePos x="0" y="0"/>
            <wp:positionH relativeFrom="margin">
              <wp:align>center</wp:align>
            </wp:positionH>
            <wp:positionV relativeFrom="margin">
              <wp:align>top</wp:align>
            </wp:positionV>
            <wp:extent cx="4152900" cy="1990725"/>
            <wp:effectExtent l="0" t="0" r="0" b="9525"/>
            <wp:wrapSquare wrapText="bothSides"/>
            <wp:docPr id="14" name="Afbeelding 2" descr="cid:d131aafc-56b2-4776-9df9-b882d525e7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131aafc-56b2-4776-9df9-b882d525e7be"/>
                    <pic:cNvPicPr>
                      <a:picLocks noChangeAspect="1" noChangeArrowheads="1"/>
                    </pic:cNvPicPr>
                  </pic:nvPicPr>
                  <pic:blipFill>
                    <a:blip r:embed="rId40" cstate="print"/>
                    <a:srcRect/>
                    <a:stretch>
                      <a:fillRect/>
                    </a:stretch>
                  </pic:blipFill>
                  <pic:spPr bwMode="auto">
                    <a:xfrm>
                      <a:off x="0" y="0"/>
                      <a:ext cx="4152900" cy="1990725"/>
                    </a:xfrm>
                    <a:prstGeom prst="rect">
                      <a:avLst/>
                    </a:prstGeom>
                    <a:noFill/>
                    <a:ln w="9525">
                      <a:noFill/>
                      <a:miter lim="800000"/>
                      <a:headEnd/>
                      <a:tailEnd/>
                    </a:ln>
                  </pic:spPr>
                </pic:pic>
              </a:graphicData>
            </a:graphic>
          </wp:anchor>
        </w:drawing>
      </w:r>
    </w:p>
    <w:p w:rsidR="00DE67E7" w:rsidRDefault="005C40B8" w:rsidP="00E2791E">
      <w:pPr>
        <w:spacing w:line="240" w:lineRule="atLeast"/>
        <w:jc w:val="both"/>
        <w:rPr>
          <w:b/>
        </w:rPr>
      </w:pPr>
      <w:r>
        <w:rPr>
          <w:noProof/>
          <w:lang w:eastAsia="nl-NL"/>
        </w:rPr>
        <mc:AlternateContent>
          <mc:Choice Requires="wps">
            <w:drawing>
              <wp:anchor distT="0" distB="0" distL="114935" distR="114935" simplePos="0" relativeHeight="251699200" behindDoc="0" locked="0" layoutInCell="1" allowOverlap="1" wp14:anchorId="3C9771D6" wp14:editId="18F6FD61">
                <wp:simplePos x="0" y="0"/>
                <wp:positionH relativeFrom="margin">
                  <wp:posOffset>721995</wp:posOffset>
                </wp:positionH>
                <wp:positionV relativeFrom="margin">
                  <wp:posOffset>2073910</wp:posOffset>
                </wp:positionV>
                <wp:extent cx="4316730" cy="3316605"/>
                <wp:effectExtent l="0" t="0" r="0" b="0"/>
                <wp:wrapSquare wrapText="bothSides"/>
                <wp:docPr id="2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6730" cy="331660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07C94" w:rsidRPr="00D108B9" w:rsidRDefault="00507C94" w:rsidP="005C40B8">
                            <w:pPr>
                              <w:pStyle w:val="Titel"/>
                              <w:rPr>
                                <w:bCs/>
                              </w:rPr>
                            </w:pPr>
                            <w:proofErr w:type="spellStart"/>
                            <w:r>
                              <w:rPr>
                                <w:bCs/>
                              </w:rPr>
                              <w:t>Prefill</w:t>
                            </w:r>
                            <w:proofErr w:type="spellEnd"/>
                            <w:r>
                              <w:rPr>
                                <w:bCs/>
                              </w:rPr>
                              <w:t xml:space="preserve"> E-formulieren</w:t>
                            </w:r>
                            <w:r w:rsidRPr="00DB7396">
                              <w:rPr>
                                <w:bCs/>
                              </w:rPr>
                              <w:t>services 1.0</w:t>
                            </w:r>
                            <w:r w:rsidRPr="00D108B9">
                              <w:rPr>
                                <w:b w:val="0"/>
                                <w:bCs/>
                              </w:rPr>
                              <w:br/>
                            </w:r>
                          </w:p>
                          <w:p w:rsidR="00507C94" w:rsidRPr="005C40B8" w:rsidRDefault="00507C94">
                            <w:pPr>
                              <w:pStyle w:val="Titel"/>
                              <w:rPr>
                                <w:rStyle w:val="Nadruk"/>
                              </w:rPr>
                            </w:pPr>
                            <w:r w:rsidRPr="005C40B8">
                              <w:rPr>
                                <w:rStyle w:val="Nadruk"/>
                              </w:rPr>
                              <w:t>Specificatie van koppelvlak, berichten en werking</w:t>
                            </w:r>
                          </w:p>
                          <w:p w:rsidR="00507C94" w:rsidRDefault="00507C94" w:rsidP="005C40B8"/>
                          <w:p w:rsidR="00507C94" w:rsidRDefault="00507C94" w:rsidP="005C40B8"/>
                          <w:p w:rsidR="00507C94" w:rsidRPr="00645DB9" w:rsidRDefault="00507C94" w:rsidP="005C40B8"/>
                          <w:p w:rsidR="00507C94" w:rsidRPr="005C40B8" w:rsidRDefault="00507C94" w:rsidP="005C40B8">
                            <w:r w:rsidRPr="005C40B8">
                              <w:t xml:space="preserve">Documentversie: </w:t>
                            </w:r>
                            <w:r w:rsidRPr="005C40B8">
                              <w:tab/>
                              <w:t>1.0</w:t>
                            </w:r>
                            <w:r>
                              <w:t>.</w:t>
                            </w:r>
                            <w:del w:id="0" w:author="Michiel Verhoef" w:date="2016-01-28T09:52:00Z">
                              <w:r w:rsidRPr="005C40B8" w:rsidDel="00507C94">
                                <w:delText>1</w:delText>
                              </w:r>
                            </w:del>
                            <w:ins w:id="1" w:author="Michiel Verhoef" w:date="2016-01-28T09:52:00Z">
                              <w:r>
                                <w:t>2</w:t>
                              </w:r>
                            </w:ins>
                          </w:p>
                          <w:p w:rsidR="00507C94" w:rsidRPr="005C40B8" w:rsidRDefault="00507C94" w:rsidP="005C40B8">
                            <w:r w:rsidRPr="005C40B8">
                              <w:t xml:space="preserve">Datum: </w:t>
                            </w:r>
                            <w:r w:rsidRPr="005C40B8">
                              <w:tab/>
                            </w:r>
                            <w:r w:rsidRPr="005C40B8">
                              <w:tab/>
                            </w:r>
                            <w:del w:id="2" w:author="Michiel Verhoef" w:date="2016-01-28T09:52:00Z">
                              <w:r w:rsidDel="00507C94">
                                <w:delText>26</w:delText>
                              </w:r>
                            </w:del>
                            <w:ins w:id="3" w:author="Michiel Verhoef" w:date="2016-01-28T09:52:00Z">
                              <w:r>
                                <w:t>28</w:t>
                              </w:r>
                            </w:ins>
                            <w:r w:rsidRPr="005C40B8">
                              <w:t>-</w:t>
                            </w:r>
                            <w:del w:id="4" w:author="Michiel Verhoef" w:date="2016-01-28T09:52:00Z">
                              <w:r w:rsidRPr="005C40B8" w:rsidDel="00507C94">
                                <w:delText>0</w:delText>
                              </w:r>
                              <w:r w:rsidDel="00507C94">
                                <w:delText>9</w:delText>
                              </w:r>
                            </w:del>
                            <w:ins w:id="5" w:author="Michiel Verhoef" w:date="2016-01-28T09:52:00Z">
                              <w:r w:rsidRPr="005C40B8">
                                <w:t>0</w:t>
                              </w:r>
                              <w:r>
                                <w:t>1</w:t>
                              </w:r>
                            </w:ins>
                            <w:r w:rsidRPr="005C40B8">
                              <w:t>-</w:t>
                            </w:r>
                            <w:del w:id="6" w:author="Michiel Verhoef" w:date="2016-01-28T09:53:00Z">
                              <w:r w:rsidRPr="005C40B8" w:rsidDel="00507C94">
                                <w:delText>2014</w:delText>
                              </w:r>
                            </w:del>
                            <w:ins w:id="7" w:author="Michiel Verhoef" w:date="2016-01-28T09:53:00Z">
                              <w:r w:rsidRPr="005C40B8">
                                <w:t>201</w:t>
                              </w:r>
                              <w:r>
                                <w:t>6</w:t>
                              </w:r>
                            </w:ins>
                          </w:p>
                          <w:p w:rsidR="00507C94" w:rsidRPr="005C40B8" w:rsidRDefault="00507C94" w:rsidP="005C40B8">
                            <w:r w:rsidRPr="005C40B8">
                              <w:t>Versie van standaard:</w:t>
                            </w:r>
                            <w:r>
                              <w:t xml:space="preserve"> </w:t>
                            </w:r>
                            <w:r w:rsidRPr="005C40B8">
                              <w:tab/>
                              <w:t>1.0</w:t>
                            </w:r>
                            <w:r>
                              <w:t>.</w:t>
                            </w:r>
                            <w:del w:id="8" w:author="Michiel Verhoef" w:date="2016-01-28T09:52:00Z">
                              <w:r w:rsidDel="00507C94">
                                <w:delText xml:space="preserve">1 </w:delText>
                              </w:r>
                            </w:del>
                            <w:ins w:id="9" w:author="Michiel Verhoef" w:date="2016-01-28T09:52:00Z">
                              <w:r>
                                <w:t xml:space="preserve">2 </w:t>
                              </w:r>
                            </w:ins>
                            <w:r>
                              <w:t>(patch)</w:t>
                            </w:r>
                          </w:p>
                          <w:p w:rsidR="00507C94" w:rsidRPr="005C40B8" w:rsidRDefault="00507C94" w:rsidP="005C40B8">
                            <w:r w:rsidRPr="005C40B8">
                              <w:t xml:space="preserve">Status: </w:t>
                            </w:r>
                            <w:r w:rsidRPr="005C40B8">
                              <w:tab/>
                            </w:r>
                            <w:r w:rsidRPr="005C40B8">
                              <w:tab/>
                            </w:r>
                            <w:r w:rsidRPr="005C40B8">
                              <w:tab/>
                              <w:t>goedgekeurd (in gebruik)</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1" o:spid="_x0000_s1026" type="#_x0000_t202" style="position:absolute;left:0;text-align:left;margin-left:56.85pt;margin-top:163.3pt;width:339.9pt;height:261.15pt;z-index:251699200;visibility:visible;mso-wrap-style:square;mso-width-percent:0;mso-height-percent:0;mso-wrap-distance-left:9.05pt;mso-wrap-distance-top:0;mso-wrap-distance-right:9.05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" stroked="f">
                <v:fill opacity="0"/>
                <v:textbox inset="0,0,0,0">
                  <w:txbxContent>
                    <w:p w:rsidR="00507C94" w:rsidRPr="00D108B9" w:rsidRDefault="00507C94" w:rsidP="005C40B8">
                      <w:pPr>
                        <w:pStyle w:val="Titel"/>
                        <w:rPr>
                          <w:bCs/>
                        </w:rPr>
                      </w:pPr>
                      <w:proofErr w:type="spellStart"/>
                      <w:r>
                        <w:rPr>
                          <w:bCs/>
                        </w:rPr>
                        <w:t>Prefill</w:t>
                      </w:r>
                      <w:proofErr w:type="spellEnd"/>
                      <w:r>
                        <w:rPr>
                          <w:bCs/>
                        </w:rPr>
                        <w:t xml:space="preserve"> E-formulieren</w:t>
                      </w:r>
                      <w:r w:rsidRPr="00DB7396">
                        <w:rPr>
                          <w:bCs/>
                        </w:rPr>
                        <w:t>services 1.0</w:t>
                      </w:r>
                      <w:r w:rsidRPr="00D108B9">
                        <w:rPr>
                          <w:b w:val="0"/>
                          <w:bCs/>
                        </w:rPr>
                        <w:br/>
                      </w:r>
                    </w:p>
                    <w:p w:rsidR="00507C94" w:rsidRPr="005C40B8" w:rsidRDefault="00507C94">
                      <w:pPr>
                        <w:pStyle w:val="Titel"/>
                        <w:rPr>
                          <w:rStyle w:val="Nadruk"/>
                        </w:rPr>
                      </w:pPr>
                      <w:r w:rsidRPr="005C40B8">
                        <w:rPr>
                          <w:rStyle w:val="Nadruk"/>
                        </w:rPr>
                        <w:t>Specificatie van koppelvlak, berichten en werking</w:t>
                      </w:r>
                    </w:p>
                    <w:p w:rsidR="00507C94" w:rsidRDefault="00507C94" w:rsidP="005C40B8"/>
                    <w:p w:rsidR="00507C94" w:rsidRDefault="00507C94" w:rsidP="005C40B8"/>
                    <w:p w:rsidR="00507C94" w:rsidRPr="00645DB9" w:rsidRDefault="00507C94" w:rsidP="005C40B8"/>
                    <w:p w:rsidR="00507C94" w:rsidRPr="005C40B8" w:rsidRDefault="00507C94" w:rsidP="005C40B8">
                      <w:r w:rsidRPr="005C40B8">
                        <w:t xml:space="preserve">Documentversie: </w:t>
                      </w:r>
                      <w:r w:rsidRPr="005C40B8">
                        <w:tab/>
                        <w:t>1.0</w:t>
                      </w:r>
                      <w:r>
                        <w:t>.</w:t>
                      </w:r>
                      <w:del w:id="10" w:author="Michiel Verhoef" w:date="2016-01-28T09:52:00Z">
                        <w:r w:rsidRPr="005C40B8" w:rsidDel="00507C94">
                          <w:delText>1</w:delText>
                        </w:r>
                      </w:del>
                      <w:ins w:id="11" w:author="Michiel Verhoef" w:date="2016-01-28T09:52:00Z">
                        <w:r>
                          <w:t>2</w:t>
                        </w:r>
                      </w:ins>
                    </w:p>
                    <w:p w:rsidR="00507C94" w:rsidRPr="005C40B8" w:rsidRDefault="00507C94" w:rsidP="005C40B8">
                      <w:r w:rsidRPr="005C40B8">
                        <w:t xml:space="preserve">Datum: </w:t>
                      </w:r>
                      <w:r w:rsidRPr="005C40B8">
                        <w:tab/>
                      </w:r>
                      <w:r w:rsidRPr="005C40B8">
                        <w:tab/>
                      </w:r>
                      <w:del w:id="12" w:author="Michiel Verhoef" w:date="2016-01-28T09:52:00Z">
                        <w:r w:rsidDel="00507C94">
                          <w:delText>26</w:delText>
                        </w:r>
                      </w:del>
                      <w:ins w:id="13" w:author="Michiel Verhoef" w:date="2016-01-28T09:52:00Z">
                        <w:r>
                          <w:t>28</w:t>
                        </w:r>
                      </w:ins>
                      <w:r w:rsidRPr="005C40B8">
                        <w:t>-</w:t>
                      </w:r>
                      <w:del w:id="14" w:author="Michiel Verhoef" w:date="2016-01-28T09:52:00Z">
                        <w:r w:rsidRPr="005C40B8" w:rsidDel="00507C94">
                          <w:delText>0</w:delText>
                        </w:r>
                        <w:r w:rsidDel="00507C94">
                          <w:delText>9</w:delText>
                        </w:r>
                      </w:del>
                      <w:ins w:id="15" w:author="Michiel Verhoef" w:date="2016-01-28T09:52:00Z">
                        <w:r w:rsidRPr="005C40B8">
                          <w:t>0</w:t>
                        </w:r>
                        <w:r>
                          <w:t>1</w:t>
                        </w:r>
                      </w:ins>
                      <w:r w:rsidRPr="005C40B8">
                        <w:t>-</w:t>
                      </w:r>
                      <w:del w:id="16" w:author="Michiel Verhoef" w:date="2016-01-28T09:53:00Z">
                        <w:r w:rsidRPr="005C40B8" w:rsidDel="00507C94">
                          <w:delText>2014</w:delText>
                        </w:r>
                      </w:del>
                      <w:ins w:id="17" w:author="Michiel Verhoef" w:date="2016-01-28T09:53:00Z">
                        <w:r w:rsidRPr="005C40B8">
                          <w:t>201</w:t>
                        </w:r>
                        <w:r>
                          <w:t>6</w:t>
                        </w:r>
                      </w:ins>
                    </w:p>
                    <w:p w:rsidR="00507C94" w:rsidRPr="005C40B8" w:rsidRDefault="00507C94" w:rsidP="005C40B8">
                      <w:r w:rsidRPr="005C40B8">
                        <w:t>Versie van standaard:</w:t>
                      </w:r>
                      <w:r>
                        <w:t xml:space="preserve"> </w:t>
                      </w:r>
                      <w:r w:rsidRPr="005C40B8">
                        <w:tab/>
                        <w:t>1.0</w:t>
                      </w:r>
                      <w:r>
                        <w:t>.</w:t>
                      </w:r>
                      <w:del w:id="18" w:author="Michiel Verhoef" w:date="2016-01-28T09:52:00Z">
                        <w:r w:rsidDel="00507C94">
                          <w:delText xml:space="preserve">1 </w:delText>
                        </w:r>
                      </w:del>
                      <w:ins w:id="19" w:author="Michiel Verhoef" w:date="2016-01-28T09:52:00Z">
                        <w:r>
                          <w:t xml:space="preserve">2 </w:t>
                        </w:r>
                      </w:ins>
                      <w:r>
                        <w:t>(patch)</w:t>
                      </w:r>
                    </w:p>
                    <w:p w:rsidR="00507C94" w:rsidRPr="005C40B8" w:rsidRDefault="00507C94" w:rsidP="005C40B8">
                      <w:r w:rsidRPr="005C40B8">
                        <w:t xml:space="preserve">Status: </w:t>
                      </w:r>
                      <w:r w:rsidRPr="005C40B8">
                        <w:tab/>
                      </w:r>
                      <w:r w:rsidRPr="005C40B8">
                        <w:tab/>
                      </w:r>
                      <w:r w:rsidRPr="005C40B8">
                        <w:tab/>
                        <w:t>goedgekeurd (in gebruik)</w:t>
                      </w:r>
                    </w:p>
                  </w:txbxContent>
                </v:textbox>
                <w10:wrap type="square" anchorx="margin" anchory="margin"/>
              </v:shape>
            </w:pict>
          </mc:Fallback>
        </mc:AlternateContent>
      </w:r>
      <w:r w:rsidRPr="005B0BF0">
        <w:rPr>
          <w:noProof/>
          <w:lang w:eastAsia="nl-NL"/>
        </w:rPr>
        <w:drawing>
          <wp:anchor distT="0" distB="0" distL="114300" distR="114300" simplePos="0" relativeHeight="251684864" behindDoc="1" locked="0" layoutInCell="1" allowOverlap="1" wp14:anchorId="370933DE" wp14:editId="77178B7C">
            <wp:simplePos x="0" y="0"/>
            <wp:positionH relativeFrom="margin">
              <wp:posOffset>-912495</wp:posOffset>
            </wp:positionH>
            <wp:positionV relativeFrom="margin">
              <wp:posOffset>4137025</wp:posOffset>
            </wp:positionV>
            <wp:extent cx="7550785" cy="5645785"/>
            <wp:effectExtent l="0" t="0" r="0" b="0"/>
            <wp:wrapNone/>
            <wp:docPr id="20" name="Afbeelding 0" descr="backgr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0" descr="backgrond.JPG"/>
                    <pic:cNvPicPr>
                      <a:picLocks noChangeAspect="1" noChangeArrowheads="1"/>
                    </pic:cNvPicPr>
                  </pic:nvPicPr>
                  <pic:blipFill>
                    <a:blip r:embed="rId41" cstate="print"/>
                    <a:srcRect/>
                    <a:stretch>
                      <a:fillRect/>
                    </a:stretch>
                  </pic:blipFill>
                  <pic:spPr bwMode="auto">
                    <a:xfrm>
                      <a:off x="0" y="0"/>
                      <a:ext cx="7550785" cy="5645785"/>
                    </a:xfrm>
                    <a:prstGeom prst="rect">
                      <a:avLst/>
                    </a:prstGeom>
                    <a:noFill/>
                    <a:ln w="9525">
                      <a:noFill/>
                      <a:miter lim="800000"/>
                      <a:headEnd/>
                      <a:tailEnd/>
                    </a:ln>
                  </pic:spPr>
                </pic:pic>
              </a:graphicData>
            </a:graphic>
          </wp:anchor>
        </w:drawing>
      </w:r>
    </w:p>
    <w:p w:rsidR="00DE67E7" w:rsidRPr="00D108B9" w:rsidRDefault="00DE67E7" w:rsidP="00D108B9"/>
    <w:p w:rsidR="00DE67E7" w:rsidRPr="00D108B9" w:rsidRDefault="00DE67E7" w:rsidP="00D108B9"/>
    <w:p w:rsidR="00DE67E7" w:rsidRPr="00D108B9" w:rsidRDefault="00DE67E7" w:rsidP="00D108B9"/>
    <w:p w:rsidR="00E2791E" w:rsidRDefault="00E2791E" w:rsidP="00E2791E">
      <w:pPr>
        <w:spacing w:line="240" w:lineRule="atLeast"/>
        <w:jc w:val="both"/>
        <w:rPr>
          <w:b/>
        </w:rPr>
      </w:pPr>
      <w:r>
        <w:rPr>
          <w:b/>
        </w:rPr>
        <w:br w:type="textWrapping" w:clear="all"/>
      </w:r>
    </w:p>
    <w:p w:rsidR="00E2791E" w:rsidRDefault="00E2791E" w:rsidP="00E2791E">
      <w:pPr>
        <w:spacing w:line="240" w:lineRule="atLeast"/>
        <w:jc w:val="both"/>
        <w:rPr>
          <w:b/>
        </w:rPr>
      </w:pPr>
    </w:p>
    <w:p w:rsidR="00E2791E" w:rsidRDefault="00E2791E" w:rsidP="00E2791E">
      <w:pPr>
        <w:spacing w:line="240" w:lineRule="atLeast"/>
        <w:jc w:val="both"/>
        <w:rPr>
          <w:b/>
        </w:rPr>
      </w:pPr>
    </w:p>
    <w:p w:rsidR="00E2791E" w:rsidRDefault="00E2791E" w:rsidP="00E2791E">
      <w:r>
        <w:br w:type="page"/>
      </w:r>
    </w:p>
    <w:p w:rsidR="005C40B8" w:rsidRPr="005B0BF0" w:rsidRDefault="005C40B8" w:rsidP="005C40B8">
      <w:pPr>
        <w:pStyle w:val="Kopvaninhoudsopgave"/>
        <w:rPr>
          <w:rStyle w:val="TitelChar"/>
          <w:noProof/>
        </w:rPr>
      </w:pPr>
      <w:bookmarkStart w:id="20" w:name="_Toc303865114"/>
      <w:r w:rsidRPr="005B0BF0">
        <w:rPr>
          <w:rStyle w:val="TitelChar"/>
          <w:noProof/>
        </w:rPr>
        <w:lastRenderedPageBreak/>
        <w:t>Versie</w:t>
      </w:r>
      <w:r>
        <w:rPr>
          <w:rStyle w:val="TitelChar"/>
          <w:noProof/>
        </w:rPr>
        <w:t>historie</w:t>
      </w:r>
    </w:p>
    <w:tbl>
      <w:tblPr>
        <w:tblW w:w="9275" w:type="dxa"/>
        <w:tblBorders>
          <w:top w:val="single" w:sz="8" w:space="0" w:color="C0504D"/>
          <w:left w:val="single" w:sz="8" w:space="0" w:color="C0504D"/>
          <w:bottom w:val="single" w:sz="8" w:space="0" w:color="C0504D"/>
          <w:right w:val="single" w:sz="8" w:space="0" w:color="C0504D"/>
        </w:tblBorders>
        <w:tblLook w:val="04A0" w:firstRow="1" w:lastRow="0" w:firstColumn="1" w:lastColumn="0" w:noHBand="0" w:noVBand="1"/>
      </w:tblPr>
      <w:tblGrid>
        <w:gridCol w:w="941"/>
        <w:gridCol w:w="1395"/>
        <w:gridCol w:w="2368"/>
        <w:gridCol w:w="4338"/>
        <w:gridCol w:w="233"/>
      </w:tblGrid>
      <w:tr w:rsidR="005C40B8" w:rsidRPr="005B0BF0" w:rsidTr="005C40B8">
        <w:tc>
          <w:tcPr>
            <w:tcW w:w="941" w:type="dxa"/>
            <w:tcBorders>
              <w:top w:val="single" w:sz="4" w:space="0" w:color="C0504D"/>
              <w:left w:val="single" w:sz="4" w:space="0" w:color="C0504D"/>
              <w:bottom w:val="single" w:sz="8" w:space="0" w:color="C0504D"/>
            </w:tcBorders>
            <w:shd w:val="clear" w:color="auto" w:fill="C0504D"/>
          </w:tcPr>
          <w:p w:rsidR="005C40B8" w:rsidRPr="00E4568D" w:rsidRDefault="005C40B8" w:rsidP="005C40B8">
            <w:pPr>
              <w:rPr>
                <w:b/>
                <w:noProof/>
                <w:color w:val="FFFFFF" w:themeColor="background1"/>
              </w:rPr>
            </w:pPr>
            <w:r w:rsidRPr="00E4568D">
              <w:rPr>
                <w:b/>
                <w:noProof/>
                <w:color w:val="FFFFFF" w:themeColor="background1"/>
              </w:rPr>
              <w:t>Versie</w:t>
            </w:r>
          </w:p>
        </w:tc>
        <w:tc>
          <w:tcPr>
            <w:tcW w:w="1395" w:type="dxa"/>
            <w:tcBorders>
              <w:top w:val="single" w:sz="4" w:space="0" w:color="C0504D"/>
              <w:bottom w:val="single" w:sz="8" w:space="0" w:color="C0504D"/>
            </w:tcBorders>
            <w:shd w:val="clear" w:color="auto" w:fill="C0504D"/>
          </w:tcPr>
          <w:p w:rsidR="005C40B8" w:rsidRPr="00E4568D" w:rsidRDefault="005C40B8" w:rsidP="005C40B8">
            <w:pPr>
              <w:rPr>
                <w:b/>
                <w:noProof/>
                <w:color w:val="FFFFFF" w:themeColor="background1"/>
              </w:rPr>
            </w:pPr>
            <w:r w:rsidRPr="00E4568D">
              <w:rPr>
                <w:b/>
                <w:noProof/>
                <w:color w:val="FFFFFF" w:themeColor="background1"/>
              </w:rPr>
              <w:t>Datum</w:t>
            </w:r>
          </w:p>
        </w:tc>
        <w:tc>
          <w:tcPr>
            <w:tcW w:w="2368" w:type="dxa"/>
            <w:tcBorders>
              <w:top w:val="single" w:sz="4" w:space="0" w:color="C0504D"/>
              <w:bottom w:val="single" w:sz="8" w:space="0" w:color="C0504D"/>
            </w:tcBorders>
            <w:shd w:val="clear" w:color="auto" w:fill="C0504D"/>
          </w:tcPr>
          <w:p w:rsidR="005C40B8" w:rsidRPr="00E4568D" w:rsidRDefault="005C40B8" w:rsidP="005C40B8">
            <w:pPr>
              <w:rPr>
                <w:b/>
                <w:noProof/>
                <w:color w:val="FFFFFF" w:themeColor="background1"/>
              </w:rPr>
            </w:pPr>
            <w:r w:rsidRPr="00E4568D">
              <w:rPr>
                <w:b/>
                <w:noProof/>
                <w:color w:val="FFFFFF" w:themeColor="background1"/>
              </w:rPr>
              <w:t>Auteur(s)</w:t>
            </w:r>
          </w:p>
        </w:tc>
        <w:tc>
          <w:tcPr>
            <w:tcW w:w="4338" w:type="dxa"/>
            <w:tcBorders>
              <w:top w:val="single" w:sz="4" w:space="0" w:color="C0504D"/>
              <w:bottom w:val="single" w:sz="8" w:space="0" w:color="C0504D"/>
            </w:tcBorders>
            <w:shd w:val="clear" w:color="auto" w:fill="C0504D"/>
          </w:tcPr>
          <w:p w:rsidR="005C40B8" w:rsidRPr="00E4568D" w:rsidRDefault="005C40B8" w:rsidP="005C40B8">
            <w:pPr>
              <w:rPr>
                <w:b/>
                <w:noProof/>
                <w:color w:val="FFFFFF" w:themeColor="background1"/>
              </w:rPr>
            </w:pPr>
            <w:r w:rsidRPr="00E4568D">
              <w:rPr>
                <w:b/>
                <w:noProof/>
                <w:color w:val="FFFFFF" w:themeColor="background1"/>
              </w:rPr>
              <w:t>Opmerkingen/veranderingen</w:t>
            </w:r>
          </w:p>
        </w:tc>
        <w:tc>
          <w:tcPr>
            <w:tcW w:w="233" w:type="dxa"/>
            <w:tcBorders>
              <w:top w:val="single" w:sz="4" w:space="0" w:color="C0504D"/>
              <w:bottom w:val="single" w:sz="8" w:space="0" w:color="C0504D"/>
              <w:right w:val="single" w:sz="4" w:space="0" w:color="C0504D"/>
            </w:tcBorders>
            <w:shd w:val="clear" w:color="auto" w:fill="C0504D"/>
          </w:tcPr>
          <w:p w:rsidR="005C40B8" w:rsidRPr="005B0BF0" w:rsidRDefault="005C40B8" w:rsidP="005C40B8">
            <w:pPr>
              <w:rPr>
                <w:noProof/>
              </w:rPr>
            </w:pPr>
          </w:p>
        </w:tc>
      </w:tr>
      <w:tr w:rsidR="005C40B8" w:rsidRPr="005C40B8" w:rsidTr="005C40B8">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DE458A" w:rsidP="005C40B8">
            <w:pPr>
              <w:rPr>
                <w:noProof/>
              </w:rPr>
            </w:pPr>
            <w:r>
              <w:rPr>
                <w:noProof/>
              </w:rPr>
              <w:t>1.0</w:t>
            </w: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DE458A" w:rsidP="005C40B8">
            <w:pPr>
              <w:rPr>
                <w:noProof/>
              </w:rPr>
            </w:pPr>
            <w:r>
              <w:t>2-4-2014</w:t>
            </w: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Pr="005C40B8" w:rsidRDefault="005C40B8">
            <w:pPr>
              <w:rPr>
                <w:noProof/>
              </w:rPr>
            </w:pPr>
            <w:r w:rsidRPr="005C40B8">
              <w:t>J</w:t>
            </w:r>
            <w:r w:rsidR="00DE458A">
              <w:t xml:space="preserve">ohan Boer </w:t>
            </w:r>
            <w:r w:rsidRPr="005C40B8">
              <w:t>(KING/Operatie NUP)</w:t>
            </w: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Pr="005C40B8" w:rsidRDefault="00DE458A" w:rsidP="005C40B8">
            <w:pPr>
              <w:rPr>
                <w:noProof/>
              </w:rPr>
            </w:pPr>
            <w:r>
              <w:t>Goedgekeurde, vastgestelde versie</w:t>
            </w:r>
          </w:p>
        </w:tc>
      </w:tr>
      <w:tr w:rsidR="005C40B8" w:rsidRPr="005C40B8" w:rsidTr="005C40B8">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DE458A">
            <w:pPr>
              <w:rPr>
                <w:bCs/>
                <w:noProof/>
              </w:rPr>
            </w:pPr>
            <w:r>
              <w:t>1</w:t>
            </w:r>
            <w:r w:rsidR="005C40B8">
              <w:t>.</w:t>
            </w:r>
            <w:r>
              <w:t>0.1</w:t>
            </w: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DE458A">
            <w:pPr>
              <w:rPr>
                <w:noProof/>
              </w:rPr>
            </w:pPr>
            <w:r>
              <w:t>2</w:t>
            </w:r>
            <w:r w:rsidR="00662F2C">
              <w:t>6</w:t>
            </w:r>
            <w:r w:rsidR="005C40B8">
              <w:t>-</w:t>
            </w:r>
            <w:r w:rsidR="00606A55">
              <w:t>9</w:t>
            </w:r>
            <w:r w:rsidR="005C40B8">
              <w:t>-2014</w:t>
            </w: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Pr="005C40B8" w:rsidRDefault="005C40B8" w:rsidP="005C40B8">
            <w:pPr>
              <w:rPr>
                <w:noProof/>
              </w:rPr>
            </w:pPr>
            <w:r w:rsidRPr="005C40B8">
              <w:t>Joost Wijnings (KING/Operatie NUP)</w:t>
            </w: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C06E99" w:rsidRDefault="00DE458A" w:rsidP="00606A55">
            <w:pPr>
              <w:rPr>
                <w:noProof/>
              </w:rPr>
            </w:pPr>
            <w:r>
              <w:rPr>
                <w:noProof/>
              </w:rPr>
              <w:t>Tekstuele en visuele aanpassingen, geen functionele wijzigingen</w:t>
            </w:r>
            <w:r w:rsidR="00F76868">
              <w:rPr>
                <w:noProof/>
              </w:rPr>
              <w:t xml:space="preserve">. Consistente schrijfwijze ‘e-formulieren’. </w:t>
            </w:r>
            <w:r w:rsidR="00606A55">
              <w:rPr>
                <w:noProof/>
              </w:rPr>
              <w:t>Diverse verduidelijkingen</w:t>
            </w:r>
            <w:r w:rsidR="002D6657">
              <w:rPr>
                <w:noProof/>
              </w:rPr>
              <w:t>, o.a.</w:t>
            </w:r>
            <w:r w:rsidR="00606A55">
              <w:rPr>
                <w:noProof/>
              </w:rPr>
              <w:t xml:space="preserve">: </w:t>
            </w:r>
          </w:p>
          <w:p w:rsidR="00C06E99" w:rsidRDefault="00606A55" w:rsidP="00D108B9">
            <w:pPr>
              <w:pStyle w:val="Lijstalinea"/>
              <w:numPr>
                <w:ilvl w:val="0"/>
                <w:numId w:val="70"/>
              </w:numPr>
              <w:rPr>
                <w:noProof/>
              </w:rPr>
            </w:pPr>
            <w:r>
              <w:rPr>
                <w:noProof/>
              </w:rPr>
              <w:t xml:space="preserve">in waardetabellen (O* vervalt in vraagberichten), </w:t>
            </w:r>
          </w:p>
          <w:p w:rsidR="005C40B8" w:rsidRDefault="00606A55" w:rsidP="00D108B9">
            <w:pPr>
              <w:pStyle w:val="Lijstalinea"/>
              <w:numPr>
                <w:ilvl w:val="0"/>
                <w:numId w:val="70"/>
              </w:numPr>
              <w:rPr>
                <w:noProof/>
              </w:rPr>
            </w:pPr>
            <w:r>
              <w:rPr>
                <w:noProof/>
              </w:rPr>
              <w:t>scope van KinderenVanAanvrager toegelicht</w:t>
            </w:r>
            <w:r w:rsidR="002D6657">
              <w:rPr>
                <w:noProof/>
              </w:rPr>
              <w:t xml:space="preserve"> (binnen Nederland)</w:t>
            </w:r>
            <w:r>
              <w:rPr>
                <w:noProof/>
              </w:rPr>
              <w:t xml:space="preserve">. </w:t>
            </w:r>
          </w:p>
          <w:p w:rsidR="00C06E99" w:rsidRPr="005C40B8" w:rsidRDefault="00C06E99" w:rsidP="00D108B9">
            <w:pPr>
              <w:pStyle w:val="Lijstalinea"/>
              <w:numPr>
                <w:ilvl w:val="0"/>
                <w:numId w:val="70"/>
              </w:numPr>
              <w:rPr>
                <w:noProof/>
              </w:rPr>
            </w:pPr>
            <w:r>
              <w:t xml:space="preserve">Indicatie Authentiek was alleen bij het correspondentieadres opgenomen in de specificatie (ontbreekt in schema’s overal). Verwijderd uit specificatie vanuit consistentie overwegingen. </w:t>
            </w:r>
          </w:p>
        </w:tc>
      </w:tr>
      <w:tr w:rsidR="005C40B8" w:rsidRPr="005B0BF0" w:rsidTr="005C40B8">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382F3D" w:rsidP="005C40B8">
            <w:pPr>
              <w:rPr>
                <w:bCs/>
                <w:noProof/>
              </w:rPr>
            </w:pPr>
            <w:ins w:id="21" w:author="Michiel Verhoef" w:date="2016-01-28T09:47:00Z">
              <w:r>
                <w:rPr>
                  <w:bCs/>
                  <w:noProof/>
                </w:rPr>
                <w:t>1.0.2</w:t>
              </w:r>
            </w:ins>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382F3D" w:rsidP="005C40B8">
            <w:pPr>
              <w:rPr>
                <w:noProof/>
              </w:rPr>
            </w:pPr>
            <w:ins w:id="22" w:author="Michiel Verhoef" w:date="2016-01-28T09:47:00Z">
              <w:r>
                <w:rPr>
                  <w:noProof/>
                </w:rPr>
                <w:t>28-01-2016</w:t>
              </w:r>
            </w:ins>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Pr="005C40B8" w:rsidRDefault="00382F3D" w:rsidP="005C40B8">
            <w:pPr>
              <w:rPr>
                <w:noProof/>
              </w:rPr>
            </w:pPr>
            <w:ins w:id="23" w:author="Michiel Verhoef" w:date="2016-01-28T09:48:00Z">
              <w:r>
                <w:rPr>
                  <w:noProof/>
                </w:rPr>
                <w:t>Michiel Verhoef (KING)</w:t>
              </w:r>
            </w:ins>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Default="00382F3D" w:rsidP="005C40B8">
            <w:pPr>
              <w:rPr>
                <w:noProof/>
              </w:rPr>
            </w:pPr>
            <w:ins w:id="24" w:author="Michiel Verhoef" w:date="2016-01-28T09:51:00Z">
              <w:r w:rsidRPr="00382F3D">
                <w:rPr>
                  <w:noProof/>
                </w:rPr>
                <w:t>487480</w:t>
              </w:r>
            </w:ins>
          </w:p>
        </w:tc>
      </w:tr>
      <w:tr w:rsidR="005C40B8" w:rsidRPr="005C40B8" w:rsidTr="005C40B8">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5C40B8" w:rsidP="005C40B8">
            <w:pPr>
              <w:rPr>
                <w:bCs/>
                <w:noProof/>
              </w:rPr>
            </w:pP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noProof/>
              </w:rPr>
            </w:pP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Pr="005C40B8" w:rsidRDefault="005C40B8" w:rsidP="005C40B8">
            <w:pPr>
              <w:rPr>
                <w:noProof/>
              </w:rPr>
            </w:pP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Pr="005C40B8" w:rsidRDefault="005C40B8" w:rsidP="005C40B8">
            <w:pPr>
              <w:rPr>
                <w:noProof/>
              </w:rPr>
            </w:pPr>
          </w:p>
        </w:tc>
      </w:tr>
      <w:tr w:rsidR="005C40B8" w:rsidRPr="005C40B8" w:rsidTr="005C40B8">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5C40B8" w:rsidP="005C40B8">
            <w:pPr>
              <w:rPr>
                <w:bCs/>
                <w:noProof/>
              </w:rPr>
            </w:pP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noProof/>
              </w:rPr>
            </w:pP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Pr="005C40B8" w:rsidRDefault="005C40B8" w:rsidP="005C40B8">
            <w:pPr>
              <w:rPr>
                <w:noProof/>
              </w:rPr>
            </w:pP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Pr="005C40B8" w:rsidRDefault="005C40B8" w:rsidP="005C40B8">
            <w:pPr>
              <w:rPr>
                <w:noProof/>
              </w:rPr>
            </w:pPr>
          </w:p>
        </w:tc>
      </w:tr>
      <w:tr w:rsidR="005C40B8" w:rsidRPr="005B0BF0" w:rsidTr="005C40B8">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5C40B8" w:rsidP="005C40B8">
            <w:pPr>
              <w:rPr>
                <w:noProof/>
              </w:rPr>
            </w:pP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noProof/>
              </w:rPr>
            </w:pP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Pr="005C40B8" w:rsidRDefault="005C40B8" w:rsidP="005C40B8">
            <w:pPr>
              <w:rPr>
                <w:noProof/>
              </w:rPr>
            </w:pP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Default="005C40B8" w:rsidP="005C40B8">
            <w:pPr>
              <w:rPr>
                <w:noProof/>
              </w:rPr>
            </w:pPr>
          </w:p>
        </w:tc>
      </w:tr>
      <w:tr w:rsidR="005C40B8" w:rsidRPr="005B0BF0" w:rsidTr="005C40B8">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5C40B8" w:rsidP="005C40B8">
            <w:pPr>
              <w:rPr>
                <w:noProof/>
              </w:rPr>
            </w:pP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noProof/>
              </w:rPr>
            </w:pP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noProof/>
              </w:rPr>
            </w:pP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Default="005C40B8" w:rsidP="005C40B8">
            <w:pPr>
              <w:rPr>
                <w:noProof/>
              </w:rPr>
            </w:pPr>
          </w:p>
        </w:tc>
      </w:tr>
      <w:tr w:rsidR="005C40B8" w:rsidRPr="005B0BF0" w:rsidTr="005C40B8">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5C40B8" w:rsidP="005C40B8">
            <w:pPr>
              <w:rPr>
                <w:noProof/>
              </w:rPr>
            </w:pP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noProof/>
              </w:rPr>
            </w:pP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noProof/>
              </w:rPr>
            </w:pP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Default="005C40B8" w:rsidP="005C40B8">
            <w:pPr>
              <w:rPr>
                <w:noProof/>
              </w:rPr>
            </w:pPr>
          </w:p>
        </w:tc>
      </w:tr>
      <w:tr w:rsidR="005C40B8" w:rsidRPr="005B0BF0" w:rsidTr="005C40B8">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5C40B8" w:rsidP="005C40B8">
            <w:pPr>
              <w:rPr>
                <w:noProof/>
              </w:rPr>
            </w:pP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noProof/>
              </w:rPr>
            </w:pP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noProof/>
              </w:rPr>
            </w:pP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Default="005C40B8" w:rsidP="005C40B8">
            <w:pPr>
              <w:rPr>
                <w:noProof/>
              </w:rPr>
            </w:pPr>
          </w:p>
        </w:tc>
      </w:tr>
      <w:tr w:rsidR="005C40B8" w:rsidRPr="005B0BF0" w:rsidTr="005C40B8">
        <w:tc>
          <w:tcPr>
            <w:tcW w:w="941" w:type="dxa"/>
            <w:tcBorders>
              <w:top w:val="single" w:sz="8" w:space="0" w:color="C0504D"/>
              <w:left w:val="single" w:sz="4" w:space="0" w:color="C0504D"/>
              <w:bottom w:val="single" w:sz="8" w:space="0" w:color="C0504D"/>
              <w:right w:val="single" w:sz="4" w:space="0" w:color="000000" w:themeColor="text1"/>
            </w:tcBorders>
          </w:tcPr>
          <w:p w:rsidR="005C40B8" w:rsidRDefault="005C40B8" w:rsidP="005C40B8">
            <w:pPr>
              <w:rPr>
                <w:noProof/>
              </w:rPr>
            </w:pPr>
          </w:p>
        </w:tc>
        <w:tc>
          <w:tcPr>
            <w:tcW w:w="1395"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noProof/>
              </w:rPr>
            </w:pPr>
          </w:p>
        </w:tc>
        <w:tc>
          <w:tcPr>
            <w:tcW w:w="2368" w:type="dxa"/>
            <w:tcBorders>
              <w:top w:val="single" w:sz="8" w:space="0" w:color="C0504D"/>
              <w:left w:val="single" w:sz="4" w:space="0" w:color="000000" w:themeColor="text1"/>
              <w:bottom w:val="single" w:sz="8" w:space="0" w:color="C0504D"/>
              <w:right w:val="single" w:sz="4" w:space="0" w:color="000000" w:themeColor="text1"/>
            </w:tcBorders>
          </w:tcPr>
          <w:p w:rsidR="005C40B8" w:rsidRDefault="005C40B8" w:rsidP="005C40B8">
            <w:pPr>
              <w:rPr>
                <w:noProof/>
              </w:rPr>
            </w:pPr>
          </w:p>
        </w:tc>
        <w:tc>
          <w:tcPr>
            <w:tcW w:w="4571" w:type="dxa"/>
            <w:gridSpan w:val="2"/>
            <w:tcBorders>
              <w:top w:val="single" w:sz="8" w:space="0" w:color="C0504D"/>
              <w:left w:val="single" w:sz="4" w:space="0" w:color="000000" w:themeColor="text1"/>
              <w:bottom w:val="single" w:sz="8" w:space="0" w:color="C0504D"/>
              <w:right w:val="single" w:sz="4" w:space="0" w:color="C0504D"/>
            </w:tcBorders>
          </w:tcPr>
          <w:p w:rsidR="005C40B8" w:rsidRDefault="005C40B8" w:rsidP="005C40B8">
            <w:pPr>
              <w:rPr>
                <w:noProof/>
              </w:rPr>
            </w:pPr>
          </w:p>
        </w:tc>
      </w:tr>
    </w:tbl>
    <w:p w:rsidR="005C40B8" w:rsidRDefault="005C40B8" w:rsidP="005C40B8">
      <w:pPr>
        <w:rPr>
          <w:rStyle w:val="TitelChar"/>
          <w:bCs/>
          <w:noProof/>
        </w:rPr>
      </w:pPr>
    </w:p>
    <w:p w:rsidR="005C40B8" w:rsidRPr="005C40B8" w:rsidRDefault="005C40B8" w:rsidP="005C40B8">
      <w:pPr>
        <w:pBdr>
          <w:top w:val="single" w:sz="4" w:space="1" w:color="auto"/>
          <w:left w:val="single" w:sz="4" w:space="4" w:color="auto"/>
          <w:bottom w:val="single" w:sz="4" w:space="15" w:color="auto"/>
          <w:right w:val="single" w:sz="4" w:space="4" w:color="auto"/>
        </w:pBdr>
        <w:rPr>
          <w:noProof/>
        </w:rPr>
      </w:pPr>
      <w:r w:rsidRPr="005C40B8">
        <w:rPr>
          <w:rFonts w:cs="Calibri"/>
          <w:i/>
          <w:iCs/>
          <w:noProof/>
          <w:color w:val="000000"/>
        </w:rPr>
        <w:t xml:space="preserve">KING is van, voor en door gemeenten. Onze producten ontwikkelen we daarom voor en in samenwerking met gemeenten en andere organisaties. Dit gebeurt met de grootst mogelijke zorg. We streven er naar om onze documenten en andere producten blijvend te verbeteren en te versterken. Dit lukt niet zonder u. Hebt u aanvullingen, suggesties, vragen of opmerkingen rondom dit of andere KING producten, aarzel dan niet en laat het aan ons weten. Alleen zo kunnen we samen onze producten nog beter maken. U kunt ons bereiken via onze website </w:t>
      </w:r>
      <w:r w:rsidRPr="005C40B8">
        <w:rPr>
          <w:rFonts w:cs="Calibri"/>
          <w:i/>
          <w:iCs/>
          <w:noProof/>
          <w:color w:val="0000FF"/>
          <w:u w:val="single"/>
        </w:rPr>
        <w:t>www.kinggemeenten.nl</w:t>
      </w:r>
      <w:r w:rsidRPr="005C40B8">
        <w:rPr>
          <w:rFonts w:cs="Calibri"/>
          <w:i/>
          <w:iCs/>
          <w:noProof/>
          <w:color w:val="000000"/>
        </w:rPr>
        <w:t xml:space="preserve"> of via </w:t>
      </w:r>
      <w:r w:rsidRPr="005C40B8">
        <w:rPr>
          <w:rFonts w:cs="Calibri"/>
          <w:i/>
          <w:iCs/>
          <w:noProof/>
          <w:color w:val="0000FF"/>
          <w:u w:val="single"/>
        </w:rPr>
        <w:t>info@kinggemeenten.nl</w:t>
      </w:r>
      <w:r w:rsidRPr="005C40B8">
        <w:rPr>
          <w:rFonts w:ascii="Times New Roman" w:hAnsi="Times New Roman"/>
          <w:i/>
          <w:iCs/>
          <w:noProof/>
          <w:color w:val="000000"/>
        </w:rPr>
        <w:t>.</w:t>
      </w:r>
    </w:p>
    <w:p w:rsidR="005C40B8" w:rsidRDefault="005C40B8">
      <w:pPr>
        <w:rPr>
          <w:rStyle w:val="Kop1Char"/>
        </w:rPr>
      </w:pPr>
      <w:r>
        <w:rPr>
          <w:rStyle w:val="Kop1Char"/>
        </w:rPr>
        <w:br w:type="page"/>
      </w:r>
    </w:p>
    <w:p w:rsidR="00FB05B7" w:rsidRDefault="00623523" w:rsidP="00FB05B7">
      <w:pPr>
        <w:pStyle w:val="Inhopg1"/>
        <w:tabs>
          <w:tab w:val="clear" w:pos="9191"/>
          <w:tab w:val="right" w:leader="dot" w:pos="9072"/>
        </w:tabs>
        <w:rPr>
          <w:rFonts w:asciiTheme="minorHAnsi" w:eastAsiaTheme="minorEastAsia" w:hAnsiTheme="minorHAnsi" w:cstheme="minorBidi"/>
          <w:noProof/>
          <w:lang w:eastAsia="nl-NL"/>
        </w:rPr>
      </w:pPr>
      <w:r w:rsidRPr="00D108B9">
        <w:rPr>
          <w:rStyle w:val="TitelChar"/>
          <w:noProof/>
        </w:rPr>
        <w:lastRenderedPageBreak/>
        <w:t>Inhoud</w:t>
      </w:r>
      <w:bookmarkEnd w:id="20"/>
      <w:r w:rsidR="00E53DA1">
        <w:br/>
      </w:r>
      <w:r w:rsidR="00276A2B" w:rsidRPr="00623523">
        <w:fldChar w:fldCharType="begin"/>
      </w:r>
      <w:r w:rsidRPr="005B6AA7">
        <w:instrText xml:space="preserve"> TOC \o "1-9" \t "Kop 1;1;Titel;1;Kop 2;2;Kop 3;3" \h</w:instrText>
      </w:r>
      <w:r w:rsidR="00276A2B" w:rsidRPr="00623523">
        <w:fldChar w:fldCharType="separate"/>
      </w:r>
      <w:hyperlink w:anchor="_Toc399422586" w:history="1">
        <w:r w:rsidR="00FB05B7" w:rsidRPr="00FA31A9">
          <w:rPr>
            <w:rStyle w:val="Hyperlink"/>
            <w:noProof/>
          </w:rPr>
          <w:t>1</w:t>
        </w:r>
        <w:r w:rsidR="00FB05B7">
          <w:rPr>
            <w:rFonts w:asciiTheme="minorHAnsi" w:eastAsiaTheme="minorEastAsia" w:hAnsiTheme="minorHAnsi" w:cstheme="minorBidi"/>
            <w:noProof/>
            <w:lang w:eastAsia="nl-NL"/>
          </w:rPr>
          <w:tab/>
        </w:r>
        <w:r w:rsidR="00FB05B7" w:rsidRPr="00FA31A9">
          <w:rPr>
            <w:rStyle w:val="Hyperlink"/>
            <w:noProof/>
          </w:rPr>
          <w:t>Inleiding</w:t>
        </w:r>
        <w:r w:rsidR="00FB05B7">
          <w:rPr>
            <w:noProof/>
          </w:rPr>
          <w:tab/>
        </w:r>
        <w:r w:rsidR="00FB05B7">
          <w:rPr>
            <w:noProof/>
          </w:rPr>
          <w:fldChar w:fldCharType="begin"/>
        </w:r>
        <w:r w:rsidR="00FB05B7">
          <w:rPr>
            <w:noProof/>
          </w:rPr>
          <w:instrText xml:space="preserve"> PAGEREF _Toc399422586 \h </w:instrText>
        </w:r>
        <w:r w:rsidR="00FB05B7">
          <w:rPr>
            <w:noProof/>
          </w:rPr>
        </w:r>
        <w:r w:rsidR="00FB05B7">
          <w:rPr>
            <w:noProof/>
          </w:rPr>
          <w:fldChar w:fldCharType="separate"/>
        </w:r>
        <w:r w:rsidR="00B31B2B">
          <w:rPr>
            <w:noProof/>
          </w:rPr>
          <w:t>5</w:t>
        </w:r>
        <w:r w:rsidR="00FB05B7">
          <w:rPr>
            <w:noProof/>
          </w:rPr>
          <w:fldChar w:fldCharType="end"/>
        </w:r>
      </w:hyperlink>
    </w:p>
    <w:p w:rsidR="00FB05B7" w:rsidRDefault="00507C94"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587" w:history="1">
        <w:r w:rsidR="00FB05B7" w:rsidRPr="00FA31A9">
          <w:rPr>
            <w:rStyle w:val="Hyperlink"/>
            <w:noProof/>
          </w:rPr>
          <w:t>1.1</w:t>
        </w:r>
        <w:r w:rsidR="00FB05B7">
          <w:rPr>
            <w:rFonts w:asciiTheme="minorHAnsi" w:eastAsiaTheme="minorEastAsia" w:hAnsiTheme="minorHAnsi" w:cstheme="minorBidi"/>
            <w:noProof/>
            <w:lang w:eastAsia="nl-NL"/>
          </w:rPr>
          <w:tab/>
        </w:r>
        <w:r w:rsidR="00FB05B7" w:rsidRPr="00FA31A9">
          <w:rPr>
            <w:rStyle w:val="Hyperlink"/>
            <w:noProof/>
          </w:rPr>
          <w:t>Doel van het document</w:t>
        </w:r>
        <w:r w:rsidR="00FB05B7">
          <w:rPr>
            <w:noProof/>
          </w:rPr>
          <w:tab/>
        </w:r>
        <w:r w:rsidR="00FB05B7">
          <w:rPr>
            <w:noProof/>
          </w:rPr>
          <w:fldChar w:fldCharType="begin"/>
        </w:r>
        <w:r w:rsidR="00FB05B7">
          <w:rPr>
            <w:noProof/>
          </w:rPr>
          <w:instrText xml:space="preserve"> PAGEREF _Toc399422587 \h </w:instrText>
        </w:r>
        <w:r w:rsidR="00FB05B7">
          <w:rPr>
            <w:noProof/>
          </w:rPr>
        </w:r>
        <w:r w:rsidR="00FB05B7">
          <w:rPr>
            <w:noProof/>
          </w:rPr>
          <w:fldChar w:fldCharType="separate"/>
        </w:r>
        <w:r w:rsidR="00B31B2B">
          <w:rPr>
            <w:noProof/>
          </w:rPr>
          <w:t>5</w:t>
        </w:r>
        <w:r w:rsidR="00FB05B7">
          <w:rPr>
            <w:noProof/>
          </w:rPr>
          <w:fldChar w:fldCharType="end"/>
        </w:r>
      </w:hyperlink>
    </w:p>
    <w:p w:rsidR="00FB05B7" w:rsidRDefault="00507C94"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588" w:history="1">
        <w:r w:rsidR="00FB05B7" w:rsidRPr="00FA31A9">
          <w:rPr>
            <w:rStyle w:val="Hyperlink"/>
            <w:noProof/>
          </w:rPr>
          <w:t>1.2</w:t>
        </w:r>
        <w:r w:rsidR="00FB05B7">
          <w:rPr>
            <w:rFonts w:asciiTheme="minorHAnsi" w:eastAsiaTheme="minorEastAsia" w:hAnsiTheme="minorHAnsi" w:cstheme="minorBidi"/>
            <w:noProof/>
            <w:lang w:eastAsia="nl-NL"/>
          </w:rPr>
          <w:tab/>
        </w:r>
        <w:r w:rsidR="00FB05B7" w:rsidRPr="00FA31A9">
          <w:rPr>
            <w:rStyle w:val="Hyperlink"/>
            <w:noProof/>
          </w:rPr>
          <w:t>Uitgangspunten en scope van deze specificatie</w:t>
        </w:r>
        <w:r w:rsidR="00FB05B7">
          <w:rPr>
            <w:noProof/>
          </w:rPr>
          <w:tab/>
        </w:r>
        <w:r w:rsidR="00FB05B7">
          <w:rPr>
            <w:noProof/>
          </w:rPr>
          <w:fldChar w:fldCharType="begin"/>
        </w:r>
        <w:r w:rsidR="00FB05B7">
          <w:rPr>
            <w:noProof/>
          </w:rPr>
          <w:instrText xml:space="preserve"> PAGEREF _Toc399422588 \h </w:instrText>
        </w:r>
        <w:r w:rsidR="00FB05B7">
          <w:rPr>
            <w:noProof/>
          </w:rPr>
        </w:r>
        <w:r w:rsidR="00FB05B7">
          <w:rPr>
            <w:noProof/>
          </w:rPr>
          <w:fldChar w:fldCharType="separate"/>
        </w:r>
        <w:r w:rsidR="00B31B2B">
          <w:rPr>
            <w:noProof/>
          </w:rPr>
          <w:t>5</w:t>
        </w:r>
        <w:r w:rsidR="00FB05B7">
          <w:rPr>
            <w:noProof/>
          </w:rPr>
          <w:fldChar w:fldCharType="end"/>
        </w:r>
      </w:hyperlink>
    </w:p>
    <w:p w:rsidR="00FB05B7" w:rsidRDefault="00507C94"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589" w:history="1">
        <w:r w:rsidR="00FB05B7" w:rsidRPr="00FA31A9">
          <w:rPr>
            <w:rStyle w:val="Hyperlink"/>
            <w:noProof/>
          </w:rPr>
          <w:t>1.3</w:t>
        </w:r>
        <w:r w:rsidR="00FB05B7">
          <w:rPr>
            <w:rFonts w:asciiTheme="minorHAnsi" w:eastAsiaTheme="minorEastAsia" w:hAnsiTheme="minorHAnsi" w:cstheme="minorBidi"/>
            <w:noProof/>
            <w:lang w:eastAsia="nl-NL"/>
          </w:rPr>
          <w:tab/>
        </w:r>
        <w:r w:rsidR="00FB05B7" w:rsidRPr="00FA31A9">
          <w:rPr>
            <w:rStyle w:val="Hyperlink"/>
            <w:noProof/>
          </w:rPr>
          <w:t>Bronverwijzingen/referentiedocumenten</w:t>
        </w:r>
        <w:r w:rsidR="00FB05B7">
          <w:rPr>
            <w:noProof/>
          </w:rPr>
          <w:tab/>
        </w:r>
        <w:r w:rsidR="00FB05B7">
          <w:rPr>
            <w:noProof/>
          </w:rPr>
          <w:fldChar w:fldCharType="begin"/>
        </w:r>
        <w:r w:rsidR="00FB05B7">
          <w:rPr>
            <w:noProof/>
          </w:rPr>
          <w:instrText xml:space="preserve"> PAGEREF _Toc399422589 \h </w:instrText>
        </w:r>
        <w:r w:rsidR="00FB05B7">
          <w:rPr>
            <w:noProof/>
          </w:rPr>
        </w:r>
        <w:r w:rsidR="00FB05B7">
          <w:rPr>
            <w:noProof/>
          </w:rPr>
          <w:fldChar w:fldCharType="separate"/>
        </w:r>
        <w:r w:rsidR="00B31B2B">
          <w:rPr>
            <w:noProof/>
          </w:rPr>
          <w:t>6</w:t>
        </w:r>
        <w:r w:rsidR="00FB05B7">
          <w:rPr>
            <w:noProof/>
          </w:rPr>
          <w:fldChar w:fldCharType="end"/>
        </w:r>
      </w:hyperlink>
    </w:p>
    <w:p w:rsidR="00FB05B7" w:rsidRDefault="00507C94"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590" w:history="1">
        <w:r w:rsidR="00FB05B7" w:rsidRPr="00FA31A9">
          <w:rPr>
            <w:rStyle w:val="Hyperlink"/>
            <w:noProof/>
          </w:rPr>
          <w:t>1.4</w:t>
        </w:r>
        <w:r w:rsidR="00FB05B7">
          <w:rPr>
            <w:rFonts w:asciiTheme="minorHAnsi" w:eastAsiaTheme="minorEastAsia" w:hAnsiTheme="minorHAnsi" w:cstheme="minorBidi"/>
            <w:noProof/>
            <w:lang w:eastAsia="nl-NL"/>
          </w:rPr>
          <w:tab/>
        </w:r>
        <w:r w:rsidR="00FB05B7" w:rsidRPr="00FA31A9">
          <w:rPr>
            <w:rStyle w:val="Hyperlink"/>
            <w:noProof/>
          </w:rPr>
          <w:t>Participanten</w:t>
        </w:r>
        <w:r w:rsidR="00FB05B7">
          <w:rPr>
            <w:noProof/>
          </w:rPr>
          <w:tab/>
        </w:r>
        <w:r w:rsidR="00FB05B7">
          <w:rPr>
            <w:noProof/>
          </w:rPr>
          <w:fldChar w:fldCharType="begin"/>
        </w:r>
        <w:r w:rsidR="00FB05B7">
          <w:rPr>
            <w:noProof/>
          </w:rPr>
          <w:instrText xml:space="preserve"> PAGEREF _Toc399422590 \h </w:instrText>
        </w:r>
        <w:r w:rsidR="00FB05B7">
          <w:rPr>
            <w:noProof/>
          </w:rPr>
        </w:r>
        <w:r w:rsidR="00FB05B7">
          <w:rPr>
            <w:noProof/>
          </w:rPr>
          <w:fldChar w:fldCharType="separate"/>
        </w:r>
        <w:r w:rsidR="00B31B2B">
          <w:rPr>
            <w:noProof/>
          </w:rPr>
          <w:t>7</w:t>
        </w:r>
        <w:r w:rsidR="00FB05B7">
          <w:rPr>
            <w:noProof/>
          </w:rPr>
          <w:fldChar w:fldCharType="end"/>
        </w:r>
      </w:hyperlink>
    </w:p>
    <w:p w:rsidR="00FB05B7" w:rsidRDefault="00507C94"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591" w:history="1">
        <w:r w:rsidR="00FB05B7" w:rsidRPr="00FA31A9">
          <w:rPr>
            <w:rStyle w:val="Hyperlink"/>
            <w:noProof/>
          </w:rPr>
          <w:t>1.5</w:t>
        </w:r>
        <w:r w:rsidR="00FB05B7">
          <w:rPr>
            <w:rFonts w:asciiTheme="minorHAnsi" w:eastAsiaTheme="minorEastAsia" w:hAnsiTheme="minorHAnsi" w:cstheme="minorBidi"/>
            <w:noProof/>
            <w:lang w:eastAsia="nl-NL"/>
          </w:rPr>
          <w:tab/>
        </w:r>
        <w:r w:rsidR="00FB05B7" w:rsidRPr="00FA31A9">
          <w:rPr>
            <w:rStyle w:val="Hyperlink"/>
            <w:noProof/>
          </w:rPr>
          <w:t>Volgende versies van de specificatie</w:t>
        </w:r>
        <w:r w:rsidR="00FB05B7">
          <w:rPr>
            <w:noProof/>
          </w:rPr>
          <w:tab/>
        </w:r>
        <w:r w:rsidR="00FB05B7">
          <w:rPr>
            <w:noProof/>
          </w:rPr>
          <w:fldChar w:fldCharType="begin"/>
        </w:r>
        <w:r w:rsidR="00FB05B7">
          <w:rPr>
            <w:noProof/>
          </w:rPr>
          <w:instrText xml:space="preserve"> PAGEREF _Toc399422591 \h </w:instrText>
        </w:r>
        <w:r w:rsidR="00FB05B7">
          <w:rPr>
            <w:noProof/>
          </w:rPr>
        </w:r>
        <w:r w:rsidR="00FB05B7">
          <w:rPr>
            <w:noProof/>
          </w:rPr>
          <w:fldChar w:fldCharType="separate"/>
        </w:r>
        <w:r w:rsidR="00B31B2B">
          <w:rPr>
            <w:noProof/>
          </w:rPr>
          <w:t>7</w:t>
        </w:r>
        <w:r w:rsidR="00FB05B7">
          <w:rPr>
            <w:noProof/>
          </w:rPr>
          <w:fldChar w:fldCharType="end"/>
        </w:r>
      </w:hyperlink>
    </w:p>
    <w:p w:rsidR="00FB05B7" w:rsidRDefault="00507C94"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592" w:history="1">
        <w:r w:rsidR="00FB05B7" w:rsidRPr="00FA31A9">
          <w:rPr>
            <w:rStyle w:val="Hyperlink"/>
            <w:noProof/>
          </w:rPr>
          <w:t>1.5.1</w:t>
        </w:r>
        <w:r w:rsidR="00FB05B7">
          <w:rPr>
            <w:rFonts w:asciiTheme="minorHAnsi" w:eastAsiaTheme="minorEastAsia" w:hAnsiTheme="minorHAnsi" w:cstheme="minorBidi"/>
            <w:noProof/>
            <w:lang w:eastAsia="nl-NL"/>
          </w:rPr>
          <w:tab/>
        </w:r>
        <w:r w:rsidR="00FB05B7" w:rsidRPr="00FA31A9">
          <w:rPr>
            <w:rStyle w:val="Hyperlink"/>
            <w:noProof/>
          </w:rPr>
          <w:t>Ontsluiten van RGBZ-gegevens</w:t>
        </w:r>
        <w:r w:rsidR="00FB05B7">
          <w:rPr>
            <w:noProof/>
          </w:rPr>
          <w:tab/>
        </w:r>
        <w:r w:rsidR="00FB05B7">
          <w:rPr>
            <w:noProof/>
          </w:rPr>
          <w:fldChar w:fldCharType="begin"/>
        </w:r>
        <w:r w:rsidR="00FB05B7">
          <w:rPr>
            <w:noProof/>
          </w:rPr>
          <w:instrText xml:space="preserve"> PAGEREF _Toc399422592 \h </w:instrText>
        </w:r>
        <w:r w:rsidR="00FB05B7">
          <w:rPr>
            <w:noProof/>
          </w:rPr>
        </w:r>
        <w:r w:rsidR="00FB05B7">
          <w:rPr>
            <w:noProof/>
          </w:rPr>
          <w:fldChar w:fldCharType="separate"/>
        </w:r>
        <w:r w:rsidR="00B31B2B">
          <w:rPr>
            <w:noProof/>
          </w:rPr>
          <w:t>8</w:t>
        </w:r>
        <w:r w:rsidR="00FB05B7">
          <w:rPr>
            <w:noProof/>
          </w:rPr>
          <w:fldChar w:fldCharType="end"/>
        </w:r>
      </w:hyperlink>
    </w:p>
    <w:p w:rsidR="00FB05B7" w:rsidRDefault="00507C94"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595" w:history="1">
        <w:r w:rsidR="00FB05B7" w:rsidRPr="00FA31A9">
          <w:rPr>
            <w:rStyle w:val="Hyperlink"/>
            <w:noProof/>
          </w:rPr>
          <w:t>1.5.2</w:t>
        </w:r>
        <w:r w:rsidR="00FB05B7">
          <w:rPr>
            <w:rFonts w:asciiTheme="minorHAnsi" w:eastAsiaTheme="minorEastAsia" w:hAnsiTheme="minorHAnsi" w:cstheme="minorBidi"/>
            <w:noProof/>
            <w:lang w:eastAsia="nl-NL"/>
          </w:rPr>
          <w:tab/>
        </w:r>
        <w:r w:rsidR="00FB05B7" w:rsidRPr="00FA31A9">
          <w:rPr>
            <w:rStyle w:val="Hyperlink"/>
            <w:noProof/>
          </w:rPr>
          <w:t>Hergebruik van de ‘genereer zaakidentificatie’-service</w:t>
        </w:r>
        <w:r w:rsidR="00FB05B7">
          <w:rPr>
            <w:noProof/>
          </w:rPr>
          <w:tab/>
        </w:r>
        <w:r w:rsidR="00FB05B7">
          <w:rPr>
            <w:noProof/>
          </w:rPr>
          <w:fldChar w:fldCharType="begin"/>
        </w:r>
        <w:r w:rsidR="00FB05B7">
          <w:rPr>
            <w:noProof/>
          </w:rPr>
          <w:instrText xml:space="preserve"> PAGEREF _Toc399422595 \h </w:instrText>
        </w:r>
        <w:r w:rsidR="00FB05B7">
          <w:rPr>
            <w:noProof/>
          </w:rPr>
        </w:r>
        <w:r w:rsidR="00FB05B7">
          <w:rPr>
            <w:noProof/>
          </w:rPr>
          <w:fldChar w:fldCharType="separate"/>
        </w:r>
        <w:r w:rsidR="00B31B2B">
          <w:rPr>
            <w:noProof/>
          </w:rPr>
          <w:t>8</w:t>
        </w:r>
        <w:r w:rsidR="00FB05B7">
          <w:rPr>
            <w:noProof/>
          </w:rPr>
          <w:fldChar w:fldCharType="end"/>
        </w:r>
      </w:hyperlink>
    </w:p>
    <w:p w:rsidR="00FB05B7" w:rsidRDefault="00507C94"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597" w:history="1">
        <w:r w:rsidR="00FB05B7" w:rsidRPr="00FA31A9">
          <w:rPr>
            <w:rStyle w:val="Hyperlink"/>
            <w:noProof/>
          </w:rPr>
          <w:t>1.5.3</w:t>
        </w:r>
        <w:r w:rsidR="00FB05B7">
          <w:rPr>
            <w:rFonts w:asciiTheme="minorHAnsi" w:eastAsiaTheme="minorEastAsia" w:hAnsiTheme="minorHAnsi" w:cstheme="minorBidi"/>
            <w:noProof/>
            <w:lang w:eastAsia="nl-NL"/>
          </w:rPr>
          <w:tab/>
        </w:r>
        <w:r w:rsidR="00FB05B7" w:rsidRPr="00FA31A9">
          <w:rPr>
            <w:rStyle w:val="Hyperlink"/>
            <w:noProof/>
          </w:rPr>
          <w:t>Gegevens over de koopwoning(en) van een persoon/bedrijf</w:t>
        </w:r>
        <w:r w:rsidR="00FB05B7">
          <w:rPr>
            <w:noProof/>
          </w:rPr>
          <w:tab/>
        </w:r>
        <w:r w:rsidR="00FB05B7">
          <w:rPr>
            <w:noProof/>
          </w:rPr>
          <w:fldChar w:fldCharType="begin"/>
        </w:r>
        <w:r w:rsidR="00FB05B7">
          <w:rPr>
            <w:noProof/>
          </w:rPr>
          <w:instrText xml:space="preserve"> PAGEREF _Toc399422597 \h </w:instrText>
        </w:r>
        <w:r w:rsidR="00FB05B7">
          <w:rPr>
            <w:noProof/>
          </w:rPr>
        </w:r>
        <w:r w:rsidR="00FB05B7">
          <w:rPr>
            <w:noProof/>
          </w:rPr>
          <w:fldChar w:fldCharType="separate"/>
        </w:r>
        <w:r w:rsidR="00B31B2B">
          <w:rPr>
            <w:noProof/>
          </w:rPr>
          <w:t>8</w:t>
        </w:r>
        <w:r w:rsidR="00FB05B7">
          <w:rPr>
            <w:noProof/>
          </w:rPr>
          <w:fldChar w:fldCharType="end"/>
        </w:r>
      </w:hyperlink>
    </w:p>
    <w:p w:rsidR="00FB05B7" w:rsidRDefault="00507C94"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598" w:history="1">
        <w:r w:rsidR="00FB05B7" w:rsidRPr="00FA31A9">
          <w:rPr>
            <w:rStyle w:val="Hyperlink"/>
            <w:noProof/>
          </w:rPr>
          <w:t>1.5.4</w:t>
        </w:r>
        <w:r w:rsidR="00FB05B7">
          <w:rPr>
            <w:rFonts w:asciiTheme="minorHAnsi" w:eastAsiaTheme="minorEastAsia" w:hAnsiTheme="minorHAnsi" w:cstheme="minorBidi"/>
            <w:noProof/>
            <w:lang w:eastAsia="nl-NL"/>
          </w:rPr>
          <w:tab/>
        </w:r>
        <w:r w:rsidR="00FB05B7" w:rsidRPr="00FA31A9">
          <w:rPr>
            <w:rStyle w:val="Hyperlink"/>
            <w:noProof/>
          </w:rPr>
          <w:t>Opvragen alle vestigingen organisatie op basis van KvK-nummer</w:t>
        </w:r>
        <w:r w:rsidR="00FB05B7">
          <w:rPr>
            <w:noProof/>
          </w:rPr>
          <w:tab/>
        </w:r>
        <w:r w:rsidR="00FB05B7">
          <w:rPr>
            <w:noProof/>
          </w:rPr>
          <w:fldChar w:fldCharType="begin"/>
        </w:r>
        <w:r w:rsidR="00FB05B7">
          <w:rPr>
            <w:noProof/>
          </w:rPr>
          <w:instrText xml:space="preserve"> PAGEREF _Toc399422598 \h </w:instrText>
        </w:r>
        <w:r w:rsidR="00FB05B7">
          <w:rPr>
            <w:noProof/>
          </w:rPr>
        </w:r>
        <w:r w:rsidR="00FB05B7">
          <w:rPr>
            <w:noProof/>
          </w:rPr>
          <w:fldChar w:fldCharType="separate"/>
        </w:r>
        <w:r w:rsidR="00B31B2B">
          <w:rPr>
            <w:noProof/>
          </w:rPr>
          <w:t>9</w:t>
        </w:r>
        <w:r w:rsidR="00FB05B7">
          <w:rPr>
            <w:noProof/>
          </w:rPr>
          <w:fldChar w:fldCharType="end"/>
        </w:r>
      </w:hyperlink>
    </w:p>
    <w:p w:rsidR="00FB05B7" w:rsidRDefault="00507C94"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599" w:history="1">
        <w:r w:rsidR="00FB05B7" w:rsidRPr="00FA31A9">
          <w:rPr>
            <w:rStyle w:val="Hyperlink"/>
            <w:noProof/>
          </w:rPr>
          <w:t>1.5.5</w:t>
        </w:r>
        <w:r w:rsidR="00FB05B7">
          <w:rPr>
            <w:rFonts w:asciiTheme="minorHAnsi" w:eastAsiaTheme="minorEastAsia" w:hAnsiTheme="minorHAnsi" w:cstheme="minorBidi"/>
            <w:noProof/>
            <w:lang w:eastAsia="nl-NL"/>
          </w:rPr>
          <w:tab/>
        </w:r>
        <w:r w:rsidR="00FB05B7" w:rsidRPr="00FA31A9">
          <w:rPr>
            <w:rStyle w:val="Hyperlink"/>
            <w:noProof/>
          </w:rPr>
          <w:t>Opvragen op basis van naam/postcode/geboortedatum voor persoonsgegevens</w:t>
        </w:r>
        <w:r w:rsidR="00FB05B7">
          <w:rPr>
            <w:noProof/>
          </w:rPr>
          <w:tab/>
        </w:r>
        <w:r w:rsidR="00FB05B7">
          <w:rPr>
            <w:noProof/>
          </w:rPr>
          <w:fldChar w:fldCharType="begin"/>
        </w:r>
        <w:r w:rsidR="00FB05B7">
          <w:rPr>
            <w:noProof/>
          </w:rPr>
          <w:instrText xml:space="preserve"> PAGEREF _Toc399422599 \h </w:instrText>
        </w:r>
        <w:r w:rsidR="00FB05B7">
          <w:rPr>
            <w:noProof/>
          </w:rPr>
        </w:r>
        <w:r w:rsidR="00FB05B7">
          <w:rPr>
            <w:noProof/>
          </w:rPr>
          <w:fldChar w:fldCharType="separate"/>
        </w:r>
        <w:r w:rsidR="00B31B2B">
          <w:rPr>
            <w:noProof/>
          </w:rPr>
          <w:t>9</w:t>
        </w:r>
        <w:r w:rsidR="00FB05B7">
          <w:rPr>
            <w:noProof/>
          </w:rPr>
          <w:fldChar w:fldCharType="end"/>
        </w:r>
      </w:hyperlink>
    </w:p>
    <w:p w:rsidR="00FB05B7" w:rsidRDefault="00507C94" w:rsidP="00FB05B7">
      <w:pPr>
        <w:pStyle w:val="Inhopg1"/>
        <w:tabs>
          <w:tab w:val="clear" w:pos="9191"/>
          <w:tab w:val="right" w:leader="dot" w:pos="9072"/>
        </w:tabs>
        <w:rPr>
          <w:rFonts w:asciiTheme="minorHAnsi" w:eastAsiaTheme="minorEastAsia" w:hAnsiTheme="minorHAnsi" w:cstheme="minorBidi"/>
          <w:noProof/>
          <w:lang w:eastAsia="nl-NL"/>
        </w:rPr>
      </w:pPr>
      <w:hyperlink w:anchor="_Toc399422600" w:history="1">
        <w:r w:rsidR="00FB05B7" w:rsidRPr="00FA31A9">
          <w:rPr>
            <w:rStyle w:val="Hyperlink"/>
            <w:noProof/>
          </w:rPr>
          <w:t>2</w:t>
        </w:r>
        <w:r w:rsidR="00FB05B7">
          <w:rPr>
            <w:rFonts w:asciiTheme="minorHAnsi" w:eastAsiaTheme="minorEastAsia" w:hAnsiTheme="minorHAnsi" w:cstheme="minorBidi"/>
            <w:noProof/>
            <w:lang w:eastAsia="nl-NL"/>
          </w:rPr>
          <w:tab/>
        </w:r>
        <w:r w:rsidR="00FB05B7" w:rsidRPr="00FA31A9">
          <w:rPr>
            <w:rStyle w:val="Hyperlink"/>
            <w:noProof/>
          </w:rPr>
          <w:t>Functionaliteit op hoofdlijnen en architectuur</w:t>
        </w:r>
        <w:r w:rsidR="00FB05B7">
          <w:rPr>
            <w:noProof/>
          </w:rPr>
          <w:tab/>
        </w:r>
        <w:r w:rsidR="00FB05B7">
          <w:rPr>
            <w:noProof/>
          </w:rPr>
          <w:fldChar w:fldCharType="begin"/>
        </w:r>
        <w:r w:rsidR="00FB05B7">
          <w:rPr>
            <w:noProof/>
          </w:rPr>
          <w:instrText xml:space="preserve"> PAGEREF _Toc399422600 \h </w:instrText>
        </w:r>
        <w:r w:rsidR="00FB05B7">
          <w:rPr>
            <w:noProof/>
          </w:rPr>
        </w:r>
        <w:r w:rsidR="00FB05B7">
          <w:rPr>
            <w:noProof/>
          </w:rPr>
          <w:fldChar w:fldCharType="separate"/>
        </w:r>
        <w:r w:rsidR="00B31B2B">
          <w:rPr>
            <w:noProof/>
          </w:rPr>
          <w:t>10</w:t>
        </w:r>
        <w:r w:rsidR="00FB05B7">
          <w:rPr>
            <w:noProof/>
          </w:rPr>
          <w:fldChar w:fldCharType="end"/>
        </w:r>
      </w:hyperlink>
    </w:p>
    <w:p w:rsidR="00FB05B7" w:rsidRDefault="00507C94"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601" w:history="1">
        <w:r w:rsidR="00FB05B7" w:rsidRPr="00FA31A9">
          <w:rPr>
            <w:rStyle w:val="Hyperlink"/>
            <w:noProof/>
          </w:rPr>
          <w:t>2.1</w:t>
        </w:r>
        <w:r w:rsidR="00FB05B7">
          <w:rPr>
            <w:rFonts w:asciiTheme="minorHAnsi" w:eastAsiaTheme="minorEastAsia" w:hAnsiTheme="minorHAnsi" w:cstheme="minorBidi"/>
            <w:noProof/>
            <w:lang w:eastAsia="nl-NL"/>
          </w:rPr>
          <w:tab/>
        </w:r>
        <w:r w:rsidR="00FB05B7" w:rsidRPr="00FA31A9">
          <w:rPr>
            <w:rStyle w:val="Hyperlink"/>
            <w:noProof/>
          </w:rPr>
          <w:t>GEMMA informatiearchitectuur en gebruikte standaarden</w:t>
        </w:r>
        <w:r w:rsidR="00FB05B7">
          <w:rPr>
            <w:noProof/>
          </w:rPr>
          <w:tab/>
        </w:r>
        <w:r w:rsidR="00FB05B7">
          <w:rPr>
            <w:noProof/>
          </w:rPr>
          <w:fldChar w:fldCharType="begin"/>
        </w:r>
        <w:r w:rsidR="00FB05B7">
          <w:rPr>
            <w:noProof/>
          </w:rPr>
          <w:instrText xml:space="preserve"> PAGEREF _Toc399422601 \h </w:instrText>
        </w:r>
        <w:r w:rsidR="00FB05B7">
          <w:rPr>
            <w:noProof/>
          </w:rPr>
        </w:r>
        <w:r w:rsidR="00FB05B7">
          <w:rPr>
            <w:noProof/>
          </w:rPr>
          <w:fldChar w:fldCharType="separate"/>
        </w:r>
        <w:r w:rsidR="00B31B2B">
          <w:rPr>
            <w:noProof/>
          </w:rPr>
          <w:t>10</w:t>
        </w:r>
        <w:r w:rsidR="00FB05B7">
          <w:rPr>
            <w:noProof/>
          </w:rPr>
          <w:fldChar w:fldCharType="end"/>
        </w:r>
      </w:hyperlink>
    </w:p>
    <w:p w:rsidR="00FB05B7" w:rsidRDefault="00507C94"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02" w:history="1">
        <w:r w:rsidR="00FB05B7" w:rsidRPr="00FA31A9">
          <w:rPr>
            <w:rStyle w:val="Hyperlink"/>
            <w:noProof/>
          </w:rPr>
          <w:t>2.1.1</w:t>
        </w:r>
        <w:r w:rsidR="00FB05B7">
          <w:rPr>
            <w:rFonts w:asciiTheme="minorHAnsi" w:eastAsiaTheme="minorEastAsia" w:hAnsiTheme="minorHAnsi" w:cstheme="minorBidi"/>
            <w:noProof/>
            <w:lang w:eastAsia="nl-NL"/>
          </w:rPr>
          <w:tab/>
        </w:r>
        <w:r w:rsidR="00FB05B7" w:rsidRPr="00FA31A9">
          <w:rPr>
            <w:rStyle w:val="Hyperlink"/>
            <w:noProof/>
          </w:rPr>
          <w:t>Standaarden</w:t>
        </w:r>
        <w:r w:rsidR="00FB05B7">
          <w:rPr>
            <w:noProof/>
          </w:rPr>
          <w:tab/>
        </w:r>
        <w:r w:rsidR="00FB05B7">
          <w:rPr>
            <w:noProof/>
          </w:rPr>
          <w:fldChar w:fldCharType="begin"/>
        </w:r>
        <w:r w:rsidR="00FB05B7">
          <w:rPr>
            <w:noProof/>
          </w:rPr>
          <w:instrText xml:space="preserve"> PAGEREF _Toc399422602 \h </w:instrText>
        </w:r>
        <w:r w:rsidR="00FB05B7">
          <w:rPr>
            <w:noProof/>
          </w:rPr>
        </w:r>
        <w:r w:rsidR="00FB05B7">
          <w:rPr>
            <w:noProof/>
          </w:rPr>
          <w:fldChar w:fldCharType="separate"/>
        </w:r>
        <w:r w:rsidR="00B31B2B">
          <w:rPr>
            <w:noProof/>
          </w:rPr>
          <w:t>11</w:t>
        </w:r>
        <w:r w:rsidR="00FB05B7">
          <w:rPr>
            <w:noProof/>
          </w:rPr>
          <w:fldChar w:fldCharType="end"/>
        </w:r>
      </w:hyperlink>
    </w:p>
    <w:p w:rsidR="00FB05B7" w:rsidRDefault="00507C94"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604" w:history="1">
        <w:r w:rsidR="00FB05B7" w:rsidRPr="00FA31A9">
          <w:rPr>
            <w:rStyle w:val="Hyperlink"/>
            <w:noProof/>
          </w:rPr>
          <w:t>2.2</w:t>
        </w:r>
        <w:r w:rsidR="00FB05B7">
          <w:rPr>
            <w:rFonts w:asciiTheme="minorHAnsi" w:eastAsiaTheme="minorEastAsia" w:hAnsiTheme="minorHAnsi" w:cstheme="minorBidi"/>
            <w:noProof/>
            <w:lang w:eastAsia="nl-NL"/>
          </w:rPr>
          <w:tab/>
        </w:r>
        <w:r w:rsidR="00FB05B7" w:rsidRPr="00FA31A9">
          <w:rPr>
            <w:rStyle w:val="Hyperlink"/>
            <w:noProof/>
          </w:rPr>
          <w:t>Referentiecomponenten</w:t>
        </w:r>
        <w:r w:rsidR="00FB05B7">
          <w:rPr>
            <w:noProof/>
          </w:rPr>
          <w:tab/>
        </w:r>
        <w:r w:rsidR="00FB05B7">
          <w:rPr>
            <w:noProof/>
          </w:rPr>
          <w:fldChar w:fldCharType="begin"/>
        </w:r>
        <w:r w:rsidR="00FB05B7">
          <w:rPr>
            <w:noProof/>
          </w:rPr>
          <w:instrText xml:space="preserve"> PAGEREF _Toc399422604 \h </w:instrText>
        </w:r>
        <w:r w:rsidR="00FB05B7">
          <w:rPr>
            <w:noProof/>
          </w:rPr>
        </w:r>
        <w:r w:rsidR="00FB05B7">
          <w:rPr>
            <w:noProof/>
          </w:rPr>
          <w:fldChar w:fldCharType="separate"/>
        </w:r>
        <w:r w:rsidR="00B31B2B">
          <w:rPr>
            <w:noProof/>
          </w:rPr>
          <w:t>11</w:t>
        </w:r>
        <w:r w:rsidR="00FB05B7">
          <w:rPr>
            <w:noProof/>
          </w:rPr>
          <w:fldChar w:fldCharType="end"/>
        </w:r>
      </w:hyperlink>
    </w:p>
    <w:p w:rsidR="00FB05B7" w:rsidRDefault="00507C94"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05" w:history="1">
        <w:r w:rsidR="00FB05B7" w:rsidRPr="00FA31A9">
          <w:rPr>
            <w:rStyle w:val="Hyperlink"/>
            <w:noProof/>
          </w:rPr>
          <w:t>2.2.1</w:t>
        </w:r>
        <w:r w:rsidR="00FB05B7">
          <w:rPr>
            <w:rFonts w:asciiTheme="minorHAnsi" w:eastAsiaTheme="minorEastAsia" w:hAnsiTheme="minorHAnsi" w:cstheme="minorBidi"/>
            <w:noProof/>
            <w:lang w:eastAsia="nl-NL"/>
          </w:rPr>
          <w:tab/>
        </w:r>
        <w:r w:rsidR="00FB05B7" w:rsidRPr="00FA31A9">
          <w:rPr>
            <w:rStyle w:val="Hyperlink"/>
            <w:noProof/>
          </w:rPr>
          <w:t>E-formulierenapplicatie</w:t>
        </w:r>
        <w:r w:rsidR="00FB05B7">
          <w:rPr>
            <w:noProof/>
          </w:rPr>
          <w:tab/>
        </w:r>
        <w:r w:rsidR="00FB05B7">
          <w:rPr>
            <w:noProof/>
          </w:rPr>
          <w:fldChar w:fldCharType="begin"/>
        </w:r>
        <w:r w:rsidR="00FB05B7">
          <w:rPr>
            <w:noProof/>
          </w:rPr>
          <w:instrText xml:space="preserve"> PAGEREF _Toc399422605 \h </w:instrText>
        </w:r>
        <w:r w:rsidR="00FB05B7">
          <w:rPr>
            <w:noProof/>
          </w:rPr>
        </w:r>
        <w:r w:rsidR="00FB05B7">
          <w:rPr>
            <w:noProof/>
          </w:rPr>
          <w:fldChar w:fldCharType="separate"/>
        </w:r>
        <w:r w:rsidR="00B31B2B">
          <w:rPr>
            <w:noProof/>
          </w:rPr>
          <w:t>12</w:t>
        </w:r>
        <w:r w:rsidR="00FB05B7">
          <w:rPr>
            <w:noProof/>
          </w:rPr>
          <w:fldChar w:fldCharType="end"/>
        </w:r>
      </w:hyperlink>
    </w:p>
    <w:p w:rsidR="00FB05B7" w:rsidRDefault="00507C94"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07" w:history="1">
        <w:r w:rsidR="00FB05B7" w:rsidRPr="00FA31A9">
          <w:rPr>
            <w:rStyle w:val="Hyperlink"/>
            <w:noProof/>
          </w:rPr>
          <w:t>2.2.2</w:t>
        </w:r>
        <w:r w:rsidR="00FB05B7">
          <w:rPr>
            <w:rFonts w:asciiTheme="minorHAnsi" w:eastAsiaTheme="minorEastAsia" w:hAnsiTheme="minorHAnsi" w:cstheme="minorBidi"/>
            <w:noProof/>
            <w:lang w:eastAsia="nl-NL"/>
          </w:rPr>
          <w:tab/>
        </w:r>
        <w:r w:rsidR="00FB05B7" w:rsidRPr="00FA31A9">
          <w:rPr>
            <w:rStyle w:val="Hyperlink"/>
            <w:noProof/>
          </w:rPr>
          <w:t>Gegevensmagazijn</w:t>
        </w:r>
        <w:r w:rsidR="00FB05B7">
          <w:rPr>
            <w:noProof/>
          </w:rPr>
          <w:tab/>
        </w:r>
        <w:r w:rsidR="00FB05B7">
          <w:rPr>
            <w:noProof/>
          </w:rPr>
          <w:fldChar w:fldCharType="begin"/>
        </w:r>
        <w:r w:rsidR="00FB05B7">
          <w:rPr>
            <w:noProof/>
          </w:rPr>
          <w:instrText xml:space="preserve"> PAGEREF _Toc399422607 \h </w:instrText>
        </w:r>
        <w:r w:rsidR="00FB05B7">
          <w:rPr>
            <w:noProof/>
          </w:rPr>
        </w:r>
        <w:r w:rsidR="00FB05B7">
          <w:rPr>
            <w:noProof/>
          </w:rPr>
          <w:fldChar w:fldCharType="separate"/>
        </w:r>
        <w:r w:rsidR="00B31B2B">
          <w:rPr>
            <w:noProof/>
          </w:rPr>
          <w:t>13</w:t>
        </w:r>
        <w:r w:rsidR="00FB05B7">
          <w:rPr>
            <w:noProof/>
          </w:rPr>
          <w:fldChar w:fldCharType="end"/>
        </w:r>
      </w:hyperlink>
    </w:p>
    <w:p w:rsidR="00FB05B7" w:rsidRDefault="00507C94"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16" w:history="1">
        <w:r w:rsidR="00FB05B7" w:rsidRPr="00FA31A9">
          <w:rPr>
            <w:rStyle w:val="Hyperlink"/>
            <w:noProof/>
          </w:rPr>
          <w:t>2.2.3</w:t>
        </w:r>
        <w:r w:rsidR="00FB05B7">
          <w:rPr>
            <w:rFonts w:asciiTheme="minorHAnsi" w:eastAsiaTheme="minorEastAsia" w:hAnsiTheme="minorHAnsi" w:cstheme="minorBidi"/>
            <w:noProof/>
            <w:lang w:eastAsia="nl-NL"/>
          </w:rPr>
          <w:tab/>
        </w:r>
        <w:r w:rsidR="00FB05B7" w:rsidRPr="00FA31A9">
          <w:rPr>
            <w:rStyle w:val="Hyperlink"/>
            <w:noProof/>
          </w:rPr>
          <w:t>Gemeentelijke servicebus</w:t>
        </w:r>
        <w:r w:rsidR="00FB05B7">
          <w:rPr>
            <w:noProof/>
          </w:rPr>
          <w:tab/>
        </w:r>
        <w:r w:rsidR="00FB05B7">
          <w:rPr>
            <w:noProof/>
          </w:rPr>
          <w:fldChar w:fldCharType="begin"/>
        </w:r>
        <w:r w:rsidR="00FB05B7">
          <w:rPr>
            <w:noProof/>
          </w:rPr>
          <w:instrText xml:space="preserve"> PAGEREF _Toc399422616 \h </w:instrText>
        </w:r>
        <w:r w:rsidR="00FB05B7">
          <w:rPr>
            <w:noProof/>
          </w:rPr>
        </w:r>
        <w:r w:rsidR="00FB05B7">
          <w:rPr>
            <w:noProof/>
          </w:rPr>
          <w:fldChar w:fldCharType="separate"/>
        </w:r>
        <w:r w:rsidR="00B31B2B">
          <w:rPr>
            <w:noProof/>
          </w:rPr>
          <w:t>14</w:t>
        </w:r>
        <w:r w:rsidR="00FB05B7">
          <w:rPr>
            <w:noProof/>
          </w:rPr>
          <w:fldChar w:fldCharType="end"/>
        </w:r>
      </w:hyperlink>
    </w:p>
    <w:p w:rsidR="00FB05B7" w:rsidRDefault="00507C94"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621" w:history="1">
        <w:r w:rsidR="00FB05B7" w:rsidRPr="00FA31A9">
          <w:rPr>
            <w:rStyle w:val="Hyperlink"/>
            <w:noProof/>
          </w:rPr>
          <w:t>2.3</w:t>
        </w:r>
        <w:r w:rsidR="00FB05B7">
          <w:rPr>
            <w:rFonts w:asciiTheme="minorHAnsi" w:eastAsiaTheme="minorEastAsia" w:hAnsiTheme="minorHAnsi" w:cstheme="minorBidi"/>
            <w:noProof/>
            <w:lang w:eastAsia="nl-NL"/>
          </w:rPr>
          <w:tab/>
        </w:r>
        <w:r w:rsidR="00FB05B7" w:rsidRPr="00FA31A9">
          <w:rPr>
            <w:rStyle w:val="Hyperlink"/>
            <w:noProof/>
          </w:rPr>
          <w:t>Referentiearchitectuur</w:t>
        </w:r>
        <w:r w:rsidR="00FB05B7">
          <w:rPr>
            <w:noProof/>
          </w:rPr>
          <w:tab/>
        </w:r>
        <w:r w:rsidR="00FB05B7">
          <w:rPr>
            <w:noProof/>
          </w:rPr>
          <w:fldChar w:fldCharType="begin"/>
        </w:r>
        <w:r w:rsidR="00FB05B7">
          <w:rPr>
            <w:noProof/>
          </w:rPr>
          <w:instrText xml:space="preserve"> PAGEREF _Toc399422621 \h </w:instrText>
        </w:r>
        <w:r w:rsidR="00FB05B7">
          <w:rPr>
            <w:noProof/>
          </w:rPr>
        </w:r>
        <w:r w:rsidR="00FB05B7">
          <w:rPr>
            <w:noProof/>
          </w:rPr>
          <w:fldChar w:fldCharType="separate"/>
        </w:r>
        <w:r w:rsidR="00B31B2B">
          <w:rPr>
            <w:noProof/>
          </w:rPr>
          <w:t>15</w:t>
        </w:r>
        <w:r w:rsidR="00FB05B7">
          <w:rPr>
            <w:noProof/>
          </w:rPr>
          <w:fldChar w:fldCharType="end"/>
        </w:r>
      </w:hyperlink>
    </w:p>
    <w:p w:rsidR="00FB05B7" w:rsidRDefault="00507C94"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624" w:history="1">
        <w:r w:rsidR="00FB05B7" w:rsidRPr="00FA31A9">
          <w:rPr>
            <w:rStyle w:val="Hyperlink"/>
            <w:noProof/>
          </w:rPr>
          <w:t>2.4</w:t>
        </w:r>
        <w:r w:rsidR="00FB05B7">
          <w:rPr>
            <w:rFonts w:asciiTheme="minorHAnsi" w:eastAsiaTheme="minorEastAsia" w:hAnsiTheme="minorHAnsi" w:cstheme="minorBidi"/>
            <w:noProof/>
            <w:lang w:eastAsia="nl-NL"/>
          </w:rPr>
          <w:tab/>
        </w:r>
        <w:r w:rsidR="00FB05B7" w:rsidRPr="00FA31A9">
          <w:rPr>
            <w:rStyle w:val="Hyperlink"/>
            <w:noProof/>
          </w:rPr>
          <w:t>Implementatievarianten en standaard services</w:t>
        </w:r>
        <w:r w:rsidR="00FB05B7">
          <w:rPr>
            <w:noProof/>
          </w:rPr>
          <w:tab/>
        </w:r>
        <w:r w:rsidR="00FB05B7">
          <w:rPr>
            <w:noProof/>
          </w:rPr>
          <w:fldChar w:fldCharType="begin"/>
        </w:r>
        <w:r w:rsidR="00FB05B7">
          <w:rPr>
            <w:noProof/>
          </w:rPr>
          <w:instrText xml:space="preserve"> PAGEREF _Toc399422624 \h </w:instrText>
        </w:r>
        <w:r w:rsidR="00FB05B7">
          <w:rPr>
            <w:noProof/>
          </w:rPr>
        </w:r>
        <w:r w:rsidR="00FB05B7">
          <w:rPr>
            <w:noProof/>
          </w:rPr>
          <w:fldChar w:fldCharType="separate"/>
        </w:r>
        <w:r w:rsidR="00B31B2B">
          <w:rPr>
            <w:noProof/>
          </w:rPr>
          <w:t>16</w:t>
        </w:r>
        <w:r w:rsidR="00FB05B7">
          <w:rPr>
            <w:noProof/>
          </w:rPr>
          <w:fldChar w:fldCharType="end"/>
        </w:r>
      </w:hyperlink>
    </w:p>
    <w:p w:rsidR="00FB05B7" w:rsidRDefault="00507C94"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625" w:history="1">
        <w:r w:rsidR="00FB05B7" w:rsidRPr="00FA31A9">
          <w:rPr>
            <w:rStyle w:val="Hyperlink"/>
            <w:noProof/>
          </w:rPr>
          <w:t>2.5</w:t>
        </w:r>
        <w:r w:rsidR="00FB05B7">
          <w:rPr>
            <w:rFonts w:asciiTheme="minorHAnsi" w:eastAsiaTheme="minorEastAsia" w:hAnsiTheme="minorHAnsi" w:cstheme="minorBidi"/>
            <w:noProof/>
            <w:lang w:eastAsia="nl-NL"/>
          </w:rPr>
          <w:tab/>
        </w:r>
        <w:r w:rsidR="00FB05B7" w:rsidRPr="00FA31A9">
          <w:rPr>
            <w:rStyle w:val="Hyperlink"/>
            <w:noProof/>
          </w:rPr>
          <w:t>Opdrachtverstrekking</w:t>
        </w:r>
        <w:r w:rsidR="00FB05B7">
          <w:rPr>
            <w:noProof/>
          </w:rPr>
          <w:tab/>
        </w:r>
        <w:r w:rsidR="00FB05B7">
          <w:rPr>
            <w:noProof/>
          </w:rPr>
          <w:fldChar w:fldCharType="begin"/>
        </w:r>
        <w:r w:rsidR="00FB05B7">
          <w:rPr>
            <w:noProof/>
          </w:rPr>
          <w:instrText xml:space="preserve"> PAGEREF _Toc399422625 \h </w:instrText>
        </w:r>
        <w:r w:rsidR="00FB05B7">
          <w:rPr>
            <w:noProof/>
          </w:rPr>
        </w:r>
        <w:r w:rsidR="00FB05B7">
          <w:rPr>
            <w:noProof/>
          </w:rPr>
          <w:fldChar w:fldCharType="separate"/>
        </w:r>
        <w:r w:rsidR="00B31B2B">
          <w:rPr>
            <w:noProof/>
          </w:rPr>
          <w:t>17</w:t>
        </w:r>
        <w:r w:rsidR="00FB05B7">
          <w:rPr>
            <w:noProof/>
          </w:rPr>
          <w:fldChar w:fldCharType="end"/>
        </w:r>
      </w:hyperlink>
    </w:p>
    <w:p w:rsidR="00FB05B7" w:rsidRDefault="00507C94" w:rsidP="00FB05B7">
      <w:pPr>
        <w:pStyle w:val="Inhopg1"/>
        <w:tabs>
          <w:tab w:val="clear" w:pos="9191"/>
          <w:tab w:val="right" w:leader="dot" w:pos="9072"/>
        </w:tabs>
        <w:rPr>
          <w:rFonts w:asciiTheme="minorHAnsi" w:eastAsiaTheme="minorEastAsia" w:hAnsiTheme="minorHAnsi" w:cstheme="minorBidi"/>
          <w:noProof/>
          <w:lang w:eastAsia="nl-NL"/>
        </w:rPr>
      </w:pPr>
      <w:hyperlink w:anchor="_Toc399422626" w:history="1">
        <w:r w:rsidR="00FB05B7" w:rsidRPr="00FA31A9">
          <w:rPr>
            <w:rStyle w:val="Hyperlink"/>
            <w:noProof/>
          </w:rPr>
          <w:t>3</w:t>
        </w:r>
        <w:r w:rsidR="00FB05B7">
          <w:rPr>
            <w:rFonts w:asciiTheme="minorHAnsi" w:eastAsiaTheme="minorEastAsia" w:hAnsiTheme="minorHAnsi" w:cstheme="minorBidi"/>
            <w:noProof/>
            <w:lang w:eastAsia="nl-NL"/>
          </w:rPr>
          <w:tab/>
        </w:r>
        <w:r w:rsidR="00FB05B7" w:rsidRPr="00FA31A9">
          <w:rPr>
            <w:rStyle w:val="Hyperlink"/>
            <w:noProof/>
          </w:rPr>
          <w:t>Beveiliging, autorisatie en protocollen</w:t>
        </w:r>
        <w:r w:rsidR="00FB05B7">
          <w:rPr>
            <w:noProof/>
          </w:rPr>
          <w:tab/>
        </w:r>
        <w:r w:rsidR="00FB05B7">
          <w:rPr>
            <w:noProof/>
          </w:rPr>
          <w:fldChar w:fldCharType="begin"/>
        </w:r>
        <w:r w:rsidR="00FB05B7">
          <w:rPr>
            <w:noProof/>
          </w:rPr>
          <w:instrText xml:space="preserve"> PAGEREF _Toc399422626 \h </w:instrText>
        </w:r>
        <w:r w:rsidR="00FB05B7">
          <w:rPr>
            <w:noProof/>
          </w:rPr>
        </w:r>
        <w:r w:rsidR="00FB05B7">
          <w:rPr>
            <w:noProof/>
          </w:rPr>
          <w:fldChar w:fldCharType="separate"/>
        </w:r>
        <w:r w:rsidR="00B31B2B">
          <w:rPr>
            <w:noProof/>
          </w:rPr>
          <w:t>18</w:t>
        </w:r>
        <w:r w:rsidR="00FB05B7">
          <w:rPr>
            <w:noProof/>
          </w:rPr>
          <w:fldChar w:fldCharType="end"/>
        </w:r>
      </w:hyperlink>
    </w:p>
    <w:p w:rsidR="00FB05B7" w:rsidRDefault="00507C94" w:rsidP="00FB05B7">
      <w:pPr>
        <w:pStyle w:val="Inhopg1"/>
        <w:tabs>
          <w:tab w:val="clear" w:pos="9191"/>
          <w:tab w:val="right" w:leader="dot" w:pos="9072"/>
        </w:tabs>
        <w:rPr>
          <w:rFonts w:asciiTheme="minorHAnsi" w:eastAsiaTheme="minorEastAsia" w:hAnsiTheme="minorHAnsi" w:cstheme="minorBidi"/>
          <w:noProof/>
          <w:lang w:eastAsia="nl-NL"/>
        </w:rPr>
      </w:pPr>
      <w:hyperlink w:anchor="_Toc399422627" w:history="1">
        <w:r w:rsidR="00FB05B7" w:rsidRPr="00FA31A9">
          <w:rPr>
            <w:rStyle w:val="Hyperlink"/>
            <w:noProof/>
          </w:rPr>
          <w:t>4</w:t>
        </w:r>
        <w:r w:rsidR="00FB05B7">
          <w:rPr>
            <w:rFonts w:asciiTheme="minorHAnsi" w:eastAsiaTheme="minorEastAsia" w:hAnsiTheme="minorHAnsi" w:cstheme="minorBidi"/>
            <w:noProof/>
            <w:lang w:eastAsia="nl-NL"/>
          </w:rPr>
          <w:tab/>
        </w:r>
        <w:r w:rsidR="00FB05B7" w:rsidRPr="00FA31A9">
          <w:rPr>
            <w:rStyle w:val="Hyperlink"/>
            <w:noProof/>
          </w:rPr>
          <w:t>Informatiemodel</w:t>
        </w:r>
        <w:r w:rsidR="00FB05B7">
          <w:rPr>
            <w:noProof/>
          </w:rPr>
          <w:tab/>
        </w:r>
        <w:r w:rsidR="00FB05B7">
          <w:rPr>
            <w:noProof/>
          </w:rPr>
          <w:fldChar w:fldCharType="begin"/>
        </w:r>
        <w:r w:rsidR="00FB05B7">
          <w:rPr>
            <w:noProof/>
          </w:rPr>
          <w:instrText xml:space="preserve"> PAGEREF _Toc399422627 \h </w:instrText>
        </w:r>
        <w:r w:rsidR="00FB05B7">
          <w:rPr>
            <w:noProof/>
          </w:rPr>
        </w:r>
        <w:r w:rsidR="00FB05B7">
          <w:rPr>
            <w:noProof/>
          </w:rPr>
          <w:fldChar w:fldCharType="separate"/>
        </w:r>
        <w:r w:rsidR="00B31B2B">
          <w:rPr>
            <w:noProof/>
          </w:rPr>
          <w:t>19</w:t>
        </w:r>
        <w:r w:rsidR="00FB05B7">
          <w:rPr>
            <w:noProof/>
          </w:rPr>
          <w:fldChar w:fldCharType="end"/>
        </w:r>
      </w:hyperlink>
    </w:p>
    <w:p w:rsidR="00FB05B7" w:rsidRDefault="00507C94" w:rsidP="00FB05B7">
      <w:pPr>
        <w:pStyle w:val="Inhopg1"/>
        <w:tabs>
          <w:tab w:val="clear" w:pos="9191"/>
          <w:tab w:val="right" w:leader="dot" w:pos="9072"/>
        </w:tabs>
        <w:rPr>
          <w:rFonts w:asciiTheme="minorHAnsi" w:eastAsiaTheme="minorEastAsia" w:hAnsiTheme="minorHAnsi" w:cstheme="minorBidi"/>
          <w:noProof/>
          <w:lang w:eastAsia="nl-NL"/>
        </w:rPr>
      </w:pPr>
      <w:hyperlink w:anchor="_Toc399422637" w:history="1">
        <w:r w:rsidR="00FB05B7" w:rsidRPr="00FA31A9">
          <w:rPr>
            <w:rStyle w:val="Hyperlink"/>
            <w:noProof/>
          </w:rPr>
          <w:t>5</w:t>
        </w:r>
        <w:r w:rsidR="00FB05B7">
          <w:rPr>
            <w:rFonts w:asciiTheme="minorHAnsi" w:eastAsiaTheme="minorEastAsia" w:hAnsiTheme="minorHAnsi" w:cstheme="minorBidi"/>
            <w:noProof/>
            <w:lang w:eastAsia="nl-NL"/>
          </w:rPr>
          <w:tab/>
        </w:r>
        <w:r w:rsidR="00FB05B7" w:rsidRPr="00FA31A9">
          <w:rPr>
            <w:rStyle w:val="Hyperlink"/>
            <w:noProof/>
          </w:rPr>
          <w:t>Specificaties services gegevensmagazijn en gemeentelijke servicebus</w:t>
        </w:r>
        <w:r w:rsidR="00FB05B7">
          <w:rPr>
            <w:noProof/>
          </w:rPr>
          <w:tab/>
        </w:r>
        <w:r w:rsidR="00FB05B7">
          <w:rPr>
            <w:noProof/>
          </w:rPr>
          <w:fldChar w:fldCharType="begin"/>
        </w:r>
        <w:r w:rsidR="00FB05B7">
          <w:rPr>
            <w:noProof/>
          </w:rPr>
          <w:instrText xml:space="preserve"> PAGEREF _Toc399422637 \h </w:instrText>
        </w:r>
        <w:r w:rsidR="00FB05B7">
          <w:rPr>
            <w:noProof/>
          </w:rPr>
        </w:r>
        <w:r w:rsidR="00FB05B7">
          <w:rPr>
            <w:noProof/>
          </w:rPr>
          <w:fldChar w:fldCharType="separate"/>
        </w:r>
        <w:r w:rsidR="00B31B2B">
          <w:rPr>
            <w:noProof/>
          </w:rPr>
          <w:t>21</w:t>
        </w:r>
        <w:r w:rsidR="00FB05B7">
          <w:rPr>
            <w:noProof/>
          </w:rPr>
          <w:fldChar w:fldCharType="end"/>
        </w:r>
      </w:hyperlink>
    </w:p>
    <w:p w:rsidR="00FB05B7" w:rsidRDefault="00507C94"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638" w:history="1">
        <w:r w:rsidR="00FB05B7" w:rsidRPr="00FA31A9">
          <w:rPr>
            <w:rStyle w:val="Hyperlink"/>
            <w:noProof/>
          </w:rPr>
          <w:t>5.1</w:t>
        </w:r>
        <w:r w:rsidR="00FB05B7">
          <w:rPr>
            <w:rFonts w:asciiTheme="minorHAnsi" w:eastAsiaTheme="minorEastAsia" w:hAnsiTheme="minorHAnsi" w:cstheme="minorBidi"/>
            <w:noProof/>
            <w:lang w:eastAsia="nl-NL"/>
          </w:rPr>
          <w:tab/>
        </w:r>
        <w:r w:rsidR="00FB05B7" w:rsidRPr="00FA31A9">
          <w:rPr>
            <w:rStyle w:val="Hyperlink"/>
            <w:noProof/>
          </w:rPr>
          <w:t>Inleiding</w:t>
        </w:r>
        <w:r w:rsidR="00FB05B7">
          <w:rPr>
            <w:noProof/>
          </w:rPr>
          <w:tab/>
        </w:r>
        <w:r w:rsidR="00FB05B7">
          <w:rPr>
            <w:noProof/>
          </w:rPr>
          <w:fldChar w:fldCharType="begin"/>
        </w:r>
        <w:r w:rsidR="00FB05B7">
          <w:rPr>
            <w:noProof/>
          </w:rPr>
          <w:instrText xml:space="preserve"> PAGEREF _Toc399422638 \h </w:instrText>
        </w:r>
        <w:r w:rsidR="00FB05B7">
          <w:rPr>
            <w:noProof/>
          </w:rPr>
        </w:r>
        <w:r w:rsidR="00FB05B7">
          <w:rPr>
            <w:noProof/>
          </w:rPr>
          <w:fldChar w:fldCharType="separate"/>
        </w:r>
        <w:r w:rsidR="00B31B2B">
          <w:rPr>
            <w:noProof/>
          </w:rPr>
          <w:t>21</w:t>
        </w:r>
        <w:r w:rsidR="00FB05B7">
          <w:rPr>
            <w:noProof/>
          </w:rPr>
          <w:fldChar w:fldCharType="end"/>
        </w:r>
      </w:hyperlink>
    </w:p>
    <w:p w:rsidR="00FB05B7" w:rsidRDefault="00507C94"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639" w:history="1">
        <w:r w:rsidR="00FB05B7" w:rsidRPr="00FA31A9">
          <w:rPr>
            <w:rStyle w:val="Hyperlink"/>
            <w:noProof/>
          </w:rPr>
          <w:t>5.2</w:t>
        </w:r>
        <w:r w:rsidR="00FB05B7">
          <w:rPr>
            <w:rFonts w:asciiTheme="minorHAnsi" w:eastAsiaTheme="minorEastAsia" w:hAnsiTheme="minorHAnsi" w:cstheme="minorBidi"/>
            <w:noProof/>
            <w:lang w:eastAsia="nl-NL"/>
          </w:rPr>
          <w:tab/>
        </w:r>
        <w:r w:rsidR="00FB05B7" w:rsidRPr="00FA31A9">
          <w:rPr>
            <w:rStyle w:val="Hyperlink"/>
            <w:noProof/>
          </w:rPr>
          <w:t>natuurlijkPersoon</w:t>
        </w:r>
        <w:r w:rsidR="00FB05B7">
          <w:rPr>
            <w:noProof/>
          </w:rPr>
          <w:tab/>
        </w:r>
        <w:r w:rsidR="00FB05B7">
          <w:rPr>
            <w:noProof/>
          </w:rPr>
          <w:fldChar w:fldCharType="begin"/>
        </w:r>
        <w:r w:rsidR="00FB05B7">
          <w:rPr>
            <w:noProof/>
          </w:rPr>
          <w:instrText xml:space="preserve"> PAGEREF _Toc399422639 \h </w:instrText>
        </w:r>
        <w:r w:rsidR="00FB05B7">
          <w:rPr>
            <w:noProof/>
          </w:rPr>
        </w:r>
        <w:r w:rsidR="00FB05B7">
          <w:rPr>
            <w:noProof/>
          </w:rPr>
          <w:fldChar w:fldCharType="separate"/>
        </w:r>
        <w:r w:rsidR="00B31B2B">
          <w:rPr>
            <w:noProof/>
          </w:rPr>
          <w:t>2</w:t>
        </w:r>
        <w:r w:rsidR="00B31B2B">
          <w:rPr>
            <w:noProof/>
          </w:rPr>
          <w:t>1</w:t>
        </w:r>
        <w:r w:rsidR="00FB05B7">
          <w:rPr>
            <w:noProof/>
          </w:rPr>
          <w:fldChar w:fldCharType="end"/>
        </w:r>
      </w:hyperlink>
    </w:p>
    <w:p w:rsidR="00FB05B7" w:rsidRDefault="00507C94"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41" w:history="1">
        <w:r w:rsidR="00FB05B7" w:rsidRPr="00FA31A9">
          <w:rPr>
            <w:rStyle w:val="Hyperlink"/>
            <w:noProof/>
          </w:rPr>
          <w:t>5.2.1</w:t>
        </w:r>
        <w:r w:rsidR="00FB05B7">
          <w:rPr>
            <w:rFonts w:asciiTheme="minorHAnsi" w:eastAsiaTheme="minorEastAsia" w:hAnsiTheme="minorHAnsi" w:cstheme="minorBidi"/>
            <w:noProof/>
            <w:lang w:eastAsia="nl-NL"/>
          </w:rPr>
          <w:tab/>
        </w:r>
        <w:r w:rsidR="00FB05B7" w:rsidRPr="00FA31A9">
          <w:rPr>
            <w:rStyle w:val="Hyperlink"/>
            <w:noProof/>
          </w:rPr>
          <w:t>Eisen aan Gegevensmagazijn/servicebus</w:t>
        </w:r>
        <w:r w:rsidR="00FB05B7">
          <w:rPr>
            <w:noProof/>
          </w:rPr>
          <w:tab/>
        </w:r>
        <w:r w:rsidR="00FB05B7">
          <w:rPr>
            <w:noProof/>
          </w:rPr>
          <w:fldChar w:fldCharType="begin"/>
        </w:r>
        <w:r w:rsidR="00FB05B7">
          <w:rPr>
            <w:noProof/>
          </w:rPr>
          <w:instrText xml:space="preserve"> PAGEREF _Toc399422641 \h </w:instrText>
        </w:r>
        <w:r w:rsidR="00FB05B7">
          <w:rPr>
            <w:noProof/>
          </w:rPr>
        </w:r>
        <w:r w:rsidR="00FB05B7">
          <w:rPr>
            <w:noProof/>
          </w:rPr>
          <w:fldChar w:fldCharType="separate"/>
        </w:r>
        <w:r w:rsidR="00B31B2B">
          <w:rPr>
            <w:noProof/>
          </w:rPr>
          <w:t>22</w:t>
        </w:r>
        <w:r w:rsidR="00FB05B7">
          <w:rPr>
            <w:noProof/>
          </w:rPr>
          <w:fldChar w:fldCharType="end"/>
        </w:r>
      </w:hyperlink>
    </w:p>
    <w:p w:rsidR="00FB05B7" w:rsidRDefault="00507C94"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42" w:history="1">
        <w:r w:rsidR="00FB05B7" w:rsidRPr="00FA31A9">
          <w:rPr>
            <w:rStyle w:val="Hyperlink"/>
            <w:noProof/>
          </w:rPr>
          <w:t>5.2.2</w:t>
        </w:r>
        <w:r w:rsidR="00FB05B7">
          <w:rPr>
            <w:rFonts w:asciiTheme="minorHAnsi" w:eastAsiaTheme="minorEastAsia" w:hAnsiTheme="minorHAnsi" w:cstheme="minorBidi"/>
            <w:noProof/>
            <w:lang w:eastAsia="nl-NL"/>
          </w:rPr>
          <w:tab/>
        </w:r>
        <w:r w:rsidR="00FB05B7" w:rsidRPr="00FA31A9">
          <w:rPr>
            <w:rStyle w:val="Hyperlink"/>
            <w:noProof/>
          </w:rPr>
          <w:t>Interactie tussen Gegevensmagazijn/servicebus en serviceconsumer</w:t>
        </w:r>
        <w:r w:rsidR="00FB05B7">
          <w:rPr>
            <w:noProof/>
          </w:rPr>
          <w:tab/>
        </w:r>
        <w:r w:rsidR="00FB05B7">
          <w:rPr>
            <w:noProof/>
          </w:rPr>
          <w:fldChar w:fldCharType="begin"/>
        </w:r>
        <w:r w:rsidR="00FB05B7">
          <w:rPr>
            <w:noProof/>
          </w:rPr>
          <w:instrText xml:space="preserve"> PAGEREF _Toc399422642 \h </w:instrText>
        </w:r>
        <w:r w:rsidR="00FB05B7">
          <w:rPr>
            <w:noProof/>
          </w:rPr>
        </w:r>
        <w:r w:rsidR="00FB05B7">
          <w:rPr>
            <w:noProof/>
          </w:rPr>
          <w:fldChar w:fldCharType="separate"/>
        </w:r>
        <w:r w:rsidR="00B31B2B">
          <w:rPr>
            <w:noProof/>
          </w:rPr>
          <w:t>22</w:t>
        </w:r>
        <w:r w:rsidR="00FB05B7">
          <w:rPr>
            <w:noProof/>
          </w:rPr>
          <w:fldChar w:fldCharType="end"/>
        </w:r>
      </w:hyperlink>
    </w:p>
    <w:p w:rsidR="00FB05B7" w:rsidRDefault="00507C94"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43" w:history="1">
        <w:r w:rsidR="00FB05B7" w:rsidRPr="00FA31A9">
          <w:rPr>
            <w:rStyle w:val="Hyperlink"/>
            <w:noProof/>
          </w:rPr>
          <w:t>5.2.3</w:t>
        </w:r>
        <w:r w:rsidR="00FB05B7">
          <w:rPr>
            <w:rFonts w:asciiTheme="minorHAnsi" w:eastAsiaTheme="minorEastAsia" w:hAnsiTheme="minorHAnsi" w:cstheme="minorBidi"/>
            <w:noProof/>
            <w:lang w:eastAsia="nl-NL"/>
          </w:rPr>
          <w:tab/>
        </w:r>
        <w:r w:rsidR="00FB05B7" w:rsidRPr="00FA31A9">
          <w:rPr>
            <w:rStyle w:val="Hyperlink"/>
            <w:noProof/>
          </w:rPr>
          <w:t>Verwerking binnen de serviceconsumer</w:t>
        </w:r>
        <w:r w:rsidR="00FB05B7">
          <w:rPr>
            <w:noProof/>
          </w:rPr>
          <w:tab/>
        </w:r>
        <w:r w:rsidR="00FB05B7">
          <w:rPr>
            <w:noProof/>
          </w:rPr>
          <w:fldChar w:fldCharType="begin"/>
        </w:r>
        <w:r w:rsidR="00FB05B7">
          <w:rPr>
            <w:noProof/>
          </w:rPr>
          <w:instrText xml:space="preserve"> PAGEREF _Toc399422643 \h </w:instrText>
        </w:r>
        <w:r w:rsidR="00FB05B7">
          <w:rPr>
            <w:noProof/>
          </w:rPr>
        </w:r>
        <w:r w:rsidR="00FB05B7">
          <w:rPr>
            <w:noProof/>
          </w:rPr>
          <w:fldChar w:fldCharType="separate"/>
        </w:r>
        <w:r w:rsidR="00B31B2B">
          <w:rPr>
            <w:noProof/>
          </w:rPr>
          <w:t>29</w:t>
        </w:r>
        <w:r w:rsidR="00FB05B7">
          <w:rPr>
            <w:noProof/>
          </w:rPr>
          <w:fldChar w:fldCharType="end"/>
        </w:r>
      </w:hyperlink>
    </w:p>
    <w:p w:rsidR="00FB05B7" w:rsidRDefault="00507C94"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44" w:history="1">
        <w:r w:rsidR="00FB05B7" w:rsidRPr="00FA31A9">
          <w:rPr>
            <w:rStyle w:val="Hyperlink"/>
            <w:noProof/>
          </w:rPr>
          <w:t>5.2.4</w:t>
        </w:r>
        <w:r w:rsidR="00FB05B7">
          <w:rPr>
            <w:rFonts w:asciiTheme="minorHAnsi" w:eastAsiaTheme="minorEastAsia" w:hAnsiTheme="minorHAnsi" w:cstheme="minorBidi"/>
            <w:noProof/>
            <w:lang w:eastAsia="nl-NL"/>
          </w:rPr>
          <w:tab/>
        </w:r>
        <w:r w:rsidR="00FB05B7" w:rsidRPr="00FA31A9">
          <w:rPr>
            <w:rStyle w:val="Hyperlink"/>
            <w:noProof/>
          </w:rPr>
          <w:t>Foutmeldingen</w:t>
        </w:r>
        <w:r w:rsidR="00FB05B7">
          <w:rPr>
            <w:noProof/>
          </w:rPr>
          <w:tab/>
        </w:r>
        <w:r w:rsidR="00FB05B7">
          <w:rPr>
            <w:noProof/>
          </w:rPr>
          <w:fldChar w:fldCharType="begin"/>
        </w:r>
        <w:r w:rsidR="00FB05B7">
          <w:rPr>
            <w:noProof/>
          </w:rPr>
          <w:instrText xml:space="preserve"> PAGEREF _Toc399422644 \h </w:instrText>
        </w:r>
        <w:r w:rsidR="00FB05B7">
          <w:rPr>
            <w:noProof/>
          </w:rPr>
        </w:r>
        <w:r w:rsidR="00FB05B7">
          <w:rPr>
            <w:noProof/>
          </w:rPr>
          <w:fldChar w:fldCharType="separate"/>
        </w:r>
        <w:r w:rsidR="00B31B2B">
          <w:rPr>
            <w:noProof/>
          </w:rPr>
          <w:t>29</w:t>
        </w:r>
        <w:r w:rsidR="00FB05B7">
          <w:rPr>
            <w:noProof/>
          </w:rPr>
          <w:fldChar w:fldCharType="end"/>
        </w:r>
      </w:hyperlink>
    </w:p>
    <w:p w:rsidR="00FB05B7" w:rsidRDefault="00507C94"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645" w:history="1">
        <w:r w:rsidR="00FB05B7" w:rsidRPr="00FA31A9">
          <w:rPr>
            <w:rStyle w:val="Hyperlink"/>
            <w:noProof/>
          </w:rPr>
          <w:t>5.3</w:t>
        </w:r>
        <w:r w:rsidR="00FB05B7">
          <w:rPr>
            <w:rFonts w:asciiTheme="minorHAnsi" w:eastAsiaTheme="minorEastAsia" w:hAnsiTheme="minorHAnsi" w:cstheme="minorBidi"/>
            <w:noProof/>
            <w:lang w:eastAsia="nl-NL"/>
          </w:rPr>
          <w:tab/>
        </w:r>
        <w:r w:rsidR="00FB05B7" w:rsidRPr="00FA31A9">
          <w:rPr>
            <w:rStyle w:val="Hyperlink"/>
            <w:noProof/>
          </w:rPr>
          <w:t>gezinssituatieOpAdresAanvrager</w:t>
        </w:r>
        <w:r w:rsidR="00FB05B7">
          <w:rPr>
            <w:noProof/>
          </w:rPr>
          <w:tab/>
        </w:r>
        <w:r w:rsidR="00FB05B7">
          <w:rPr>
            <w:noProof/>
          </w:rPr>
          <w:fldChar w:fldCharType="begin"/>
        </w:r>
        <w:r w:rsidR="00FB05B7">
          <w:rPr>
            <w:noProof/>
          </w:rPr>
          <w:instrText xml:space="preserve"> PAGEREF _Toc399422645 \h </w:instrText>
        </w:r>
        <w:r w:rsidR="00FB05B7">
          <w:rPr>
            <w:noProof/>
          </w:rPr>
        </w:r>
        <w:r w:rsidR="00FB05B7">
          <w:rPr>
            <w:noProof/>
          </w:rPr>
          <w:fldChar w:fldCharType="separate"/>
        </w:r>
        <w:r w:rsidR="00B31B2B">
          <w:rPr>
            <w:noProof/>
          </w:rPr>
          <w:t>29</w:t>
        </w:r>
        <w:r w:rsidR="00FB05B7">
          <w:rPr>
            <w:noProof/>
          </w:rPr>
          <w:fldChar w:fldCharType="end"/>
        </w:r>
      </w:hyperlink>
    </w:p>
    <w:p w:rsidR="00FB05B7" w:rsidRDefault="00507C94"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46" w:history="1">
        <w:r w:rsidR="00FB05B7" w:rsidRPr="00FA31A9">
          <w:rPr>
            <w:rStyle w:val="Hyperlink"/>
            <w:noProof/>
          </w:rPr>
          <w:t>5.3.1</w:t>
        </w:r>
        <w:r w:rsidR="00FB05B7">
          <w:rPr>
            <w:rFonts w:asciiTheme="minorHAnsi" w:eastAsiaTheme="minorEastAsia" w:hAnsiTheme="minorHAnsi" w:cstheme="minorBidi"/>
            <w:noProof/>
            <w:lang w:eastAsia="nl-NL"/>
          </w:rPr>
          <w:tab/>
        </w:r>
        <w:r w:rsidR="00FB05B7" w:rsidRPr="00FA31A9">
          <w:rPr>
            <w:rStyle w:val="Hyperlink"/>
            <w:noProof/>
          </w:rPr>
          <w:t>Eisen aan Gegevensmagazijn en gemeentelijke servicebus</w:t>
        </w:r>
        <w:r w:rsidR="00FB05B7">
          <w:rPr>
            <w:noProof/>
          </w:rPr>
          <w:tab/>
        </w:r>
        <w:r w:rsidR="00FB05B7">
          <w:rPr>
            <w:noProof/>
          </w:rPr>
          <w:fldChar w:fldCharType="begin"/>
        </w:r>
        <w:r w:rsidR="00FB05B7">
          <w:rPr>
            <w:noProof/>
          </w:rPr>
          <w:instrText xml:space="preserve"> PAGEREF _Toc399422646 \h </w:instrText>
        </w:r>
        <w:r w:rsidR="00FB05B7">
          <w:rPr>
            <w:noProof/>
          </w:rPr>
        </w:r>
        <w:r w:rsidR="00FB05B7">
          <w:rPr>
            <w:noProof/>
          </w:rPr>
          <w:fldChar w:fldCharType="separate"/>
        </w:r>
        <w:r w:rsidR="00B31B2B">
          <w:rPr>
            <w:noProof/>
          </w:rPr>
          <w:t>30</w:t>
        </w:r>
        <w:r w:rsidR="00FB05B7">
          <w:rPr>
            <w:noProof/>
          </w:rPr>
          <w:fldChar w:fldCharType="end"/>
        </w:r>
      </w:hyperlink>
    </w:p>
    <w:p w:rsidR="00FB05B7" w:rsidRDefault="00507C94"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47" w:history="1">
        <w:r w:rsidR="00FB05B7" w:rsidRPr="00FA31A9">
          <w:rPr>
            <w:rStyle w:val="Hyperlink"/>
            <w:noProof/>
          </w:rPr>
          <w:t>5.3.2</w:t>
        </w:r>
        <w:r w:rsidR="00FB05B7">
          <w:rPr>
            <w:rFonts w:asciiTheme="minorHAnsi" w:eastAsiaTheme="minorEastAsia" w:hAnsiTheme="minorHAnsi" w:cstheme="minorBidi"/>
            <w:noProof/>
            <w:lang w:eastAsia="nl-NL"/>
          </w:rPr>
          <w:tab/>
        </w:r>
        <w:r w:rsidR="00FB05B7" w:rsidRPr="00FA31A9">
          <w:rPr>
            <w:rStyle w:val="Hyperlink"/>
            <w:noProof/>
          </w:rPr>
          <w:t>Interactie tussen Gegevensmagazijn/servicebus en serviceconsumer</w:t>
        </w:r>
        <w:r w:rsidR="00FB05B7">
          <w:rPr>
            <w:noProof/>
          </w:rPr>
          <w:tab/>
        </w:r>
        <w:r w:rsidR="00FB05B7">
          <w:rPr>
            <w:noProof/>
          </w:rPr>
          <w:fldChar w:fldCharType="begin"/>
        </w:r>
        <w:r w:rsidR="00FB05B7">
          <w:rPr>
            <w:noProof/>
          </w:rPr>
          <w:instrText xml:space="preserve"> PAGEREF _Toc399422647 \h </w:instrText>
        </w:r>
        <w:r w:rsidR="00FB05B7">
          <w:rPr>
            <w:noProof/>
          </w:rPr>
        </w:r>
        <w:r w:rsidR="00FB05B7">
          <w:rPr>
            <w:noProof/>
          </w:rPr>
          <w:fldChar w:fldCharType="separate"/>
        </w:r>
        <w:r w:rsidR="00B31B2B">
          <w:rPr>
            <w:noProof/>
          </w:rPr>
          <w:t>31</w:t>
        </w:r>
        <w:r w:rsidR="00FB05B7">
          <w:rPr>
            <w:noProof/>
          </w:rPr>
          <w:fldChar w:fldCharType="end"/>
        </w:r>
      </w:hyperlink>
    </w:p>
    <w:p w:rsidR="00FB05B7" w:rsidRDefault="00507C94"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48" w:history="1">
        <w:r w:rsidR="00FB05B7" w:rsidRPr="00FA31A9">
          <w:rPr>
            <w:rStyle w:val="Hyperlink"/>
            <w:noProof/>
          </w:rPr>
          <w:t>5.3.3</w:t>
        </w:r>
        <w:r w:rsidR="00FB05B7">
          <w:rPr>
            <w:rFonts w:asciiTheme="minorHAnsi" w:eastAsiaTheme="minorEastAsia" w:hAnsiTheme="minorHAnsi" w:cstheme="minorBidi"/>
            <w:noProof/>
            <w:lang w:eastAsia="nl-NL"/>
          </w:rPr>
          <w:tab/>
        </w:r>
        <w:r w:rsidR="00FB05B7" w:rsidRPr="00FA31A9">
          <w:rPr>
            <w:rStyle w:val="Hyperlink"/>
            <w:noProof/>
          </w:rPr>
          <w:t>Verwerking binnen de serviceconsumer</w:t>
        </w:r>
        <w:r w:rsidR="00FB05B7">
          <w:rPr>
            <w:noProof/>
          </w:rPr>
          <w:tab/>
        </w:r>
        <w:r w:rsidR="00FB05B7">
          <w:rPr>
            <w:noProof/>
          </w:rPr>
          <w:fldChar w:fldCharType="begin"/>
        </w:r>
        <w:r w:rsidR="00FB05B7">
          <w:rPr>
            <w:noProof/>
          </w:rPr>
          <w:instrText xml:space="preserve"> PAGEREF _Toc399422648 \h </w:instrText>
        </w:r>
        <w:r w:rsidR="00FB05B7">
          <w:rPr>
            <w:noProof/>
          </w:rPr>
        </w:r>
        <w:r w:rsidR="00FB05B7">
          <w:rPr>
            <w:noProof/>
          </w:rPr>
          <w:fldChar w:fldCharType="separate"/>
        </w:r>
        <w:r w:rsidR="00B31B2B">
          <w:rPr>
            <w:noProof/>
          </w:rPr>
          <w:t>40</w:t>
        </w:r>
        <w:r w:rsidR="00FB05B7">
          <w:rPr>
            <w:noProof/>
          </w:rPr>
          <w:fldChar w:fldCharType="end"/>
        </w:r>
      </w:hyperlink>
    </w:p>
    <w:p w:rsidR="00FB05B7" w:rsidRDefault="00507C94"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49" w:history="1">
        <w:r w:rsidR="00FB05B7" w:rsidRPr="00FA31A9">
          <w:rPr>
            <w:rStyle w:val="Hyperlink"/>
            <w:noProof/>
          </w:rPr>
          <w:t>5.3.4</w:t>
        </w:r>
        <w:r w:rsidR="00FB05B7">
          <w:rPr>
            <w:rFonts w:asciiTheme="minorHAnsi" w:eastAsiaTheme="minorEastAsia" w:hAnsiTheme="minorHAnsi" w:cstheme="minorBidi"/>
            <w:noProof/>
            <w:lang w:eastAsia="nl-NL"/>
          </w:rPr>
          <w:tab/>
        </w:r>
        <w:r w:rsidR="00FB05B7" w:rsidRPr="00FA31A9">
          <w:rPr>
            <w:rStyle w:val="Hyperlink"/>
            <w:noProof/>
          </w:rPr>
          <w:t>Foutmeldingen</w:t>
        </w:r>
        <w:r w:rsidR="00FB05B7">
          <w:rPr>
            <w:noProof/>
          </w:rPr>
          <w:tab/>
        </w:r>
        <w:r w:rsidR="00FB05B7">
          <w:rPr>
            <w:noProof/>
          </w:rPr>
          <w:fldChar w:fldCharType="begin"/>
        </w:r>
        <w:r w:rsidR="00FB05B7">
          <w:rPr>
            <w:noProof/>
          </w:rPr>
          <w:instrText xml:space="preserve"> PAGEREF _Toc399422649 \h </w:instrText>
        </w:r>
        <w:r w:rsidR="00FB05B7">
          <w:rPr>
            <w:noProof/>
          </w:rPr>
        </w:r>
        <w:r w:rsidR="00FB05B7">
          <w:rPr>
            <w:noProof/>
          </w:rPr>
          <w:fldChar w:fldCharType="separate"/>
        </w:r>
        <w:r w:rsidR="00B31B2B">
          <w:rPr>
            <w:noProof/>
          </w:rPr>
          <w:t>40</w:t>
        </w:r>
        <w:r w:rsidR="00FB05B7">
          <w:rPr>
            <w:noProof/>
          </w:rPr>
          <w:fldChar w:fldCharType="end"/>
        </w:r>
      </w:hyperlink>
    </w:p>
    <w:p w:rsidR="00FB05B7" w:rsidRDefault="00507C94"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650" w:history="1">
        <w:r w:rsidR="00FB05B7" w:rsidRPr="00FA31A9">
          <w:rPr>
            <w:rStyle w:val="Hyperlink"/>
            <w:noProof/>
          </w:rPr>
          <w:t>5.4</w:t>
        </w:r>
        <w:r w:rsidR="00FB05B7">
          <w:rPr>
            <w:rFonts w:asciiTheme="minorHAnsi" w:eastAsiaTheme="minorEastAsia" w:hAnsiTheme="minorHAnsi" w:cstheme="minorBidi"/>
            <w:noProof/>
            <w:lang w:eastAsia="nl-NL"/>
          </w:rPr>
          <w:tab/>
        </w:r>
        <w:r w:rsidR="00FB05B7" w:rsidRPr="00FA31A9">
          <w:rPr>
            <w:rStyle w:val="Hyperlink"/>
            <w:noProof/>
          </w:rPr>
          <w:t>kinderenVanAanvrager</w:t>
        </w:r>
        <w:r w:rsidR="00FB05B7">
          <w:rPr>
            <w:noProof/>
          </w:rPr>
          <w:tab/>
        </w:r>
        <w:r w:rsidR="00FB05B7">
          <w:rPr>
            <w:noProof/>
          </w:rPr>
          <w:fldChar w:fldCharType="begin"/>
        </w:r>
        <w:r w:rsidR="00FB05B7">
          <w:rPr>
            <w:noProof/>
          </w:rPr>
          <w:instrText xml:space="preserve"> PAGEREF _Toc399422650 \h </w:instrText>
        </w:r>
        <w:r w:rsidR="00FB05B7">
          <w:rPr>
            <w:noProof/>
          </w:rPr>
        </w:r>
        <w:r w:rsidR="00FB05B7">
          <w:rPr>
            <w:noProof/>
          </w:rPr>
          <w:fldChar w:fldCharType="separate"/>
        </w:r>
        <w:r w:rsidR="00B31B2B">
          <w:rPr>
            <w:noProof/>
          </w:rPr>
          <w:t>4</w:t>
        </w:r>
        <w:r w:rsidR="00B31B2B">
          <w:rPr>
            <w:noProof/>
          </w:rPr>
          <w:t>0</w:t>
        </w:r>
        <w:r w:rsidR="00FB05B7">
          <w:rPr>
            <w:noProof/>
          </w:rPr>
          <w:fldChar w:fldCharType="end"/>
        </w:r>
      </w:hyperlink>
    </w:p>
    <w:p w:rsidR="00FB05B7" w:rsidRDefault="00507C94"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51" w:history="1">
        <w:r w:rsidR="00FB05B7" w:rsidRPr="00FA31A9">
          <w:rPr>
            <w:rStyle w:val="Hyperlink"/>
            <w:noProof/>
          </w:rPr>
          <w:t>5.4.1</w:t>
        </w:r>
        <w:r w:rsidR="00FB05B7">
          <w:rPr>
            <w:rFonts w:asciiTheme="minorHAnsi" w:eastAsiaTheme="minorEastAsia" w:hAnsiTheme="minorHAnsi" w:cstheme="minorBidi"/>
            <w:noProof/>
            <w:lang w:eastAsia="nl-NL"/>
          </w:rPr>
          <w:tab/>
        </w:r>
        <w:r w:rsidR="00FB05B7" w:rsidRPr="00FA31A9">
          <w:rPr>
            <w:rStyle w:val="Hyperlink"/>
            <w:noProof/>
          </w:rPr>
          <w:t>Eisen aan Gegevensmagazijn en gemeentelijke servicebus.</w:t>
        </w:r>
        <w:r w:rsidR="00FB05B7">
          <w:rPr>
            <w:noProof/>
          </w:rPr>
          <w:tab/>
        </w:r>
        <w:r w:rsidR="00FB05B7">
          <w:rPr>
            <w:noProof/>
          </w:rPr>
          <w:fldChar w:fldCharType="begin"/>
        </w:r>
        <w:r w:rsidR="00FB05B7">
          <w:rPr>
            <w:noProof/>
          </w:rPr>
          <w:instrText xml:space="preserve"> PAGEREF _Toc399422651 \h </w:instrText>
        </w:r>
        <w:r w:rsidR="00FB05B7">
          <w:rPr>
            <w:noProof/>
          </w:rPr>
        </w:r>
        <w:r w:rsidR="00FB05B7">
          <w:rPr>
            <w:noProof/>
          </w:rPr>
          <w:fldChar w:fldCharType="separate"/>
        </w:r>
        <w:r w:rsidR="00B31B2B">
          <w:rPr>
            <w:noProof/>
          </w:rPr>
          <w:t>41</w:t>
        </w:r>
        <w:r w:rsidR="00FB05B7">
          <w:rPr>
            <w:noProof/>
          </w:rPr>
          <w:fldChar w:fldCharType="end"/>
        </w:r>
      </w:hyperlink>
    </w:p>
    <w:p w:rsidR="00FB05B7" w:rsidRDefault="00507C94"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52" w:history="1">
        <w:r w:rsidR="00FB05B7" w:rsidRPr="00FA31A9">
          <w:rPr>
            <w:rStyle w:val="Hyperlink"/>
            <w:noProof/>
          </w:rPr>
          <w:t>5.4.2</w:t>
        </w:r>
        <w:r w:rsidR="00FB05B7">
          <w:rPr>
            <w:rFonts w:asciiTheme="minorHAnsi" w:eastAsiaTheme="minorEastAsia" w:hAnsiTheme="minorHAnsi" w:cstheme="minorBidi"/>
            <w:noProof/>
            <w:lang w:eastAsia="nl-NL"/>
          </w:rPr>
          <w:tab/>
        </w:r>
        <w:r w:rsidR="00FB05B7" w:rsidRPr="00FA31A9">
          <w:rPr>
            <w:rStyle w:val="Hyperlink"/>
            <w:noProof/>
          </w:rPr>
          <w:t>Interactie tussen Gegevensmagazijn en serviceconsumer</w:t>
        </w:r>
        <w:r w:rsidR="00FB05B7">
          <w:rPr>
            <w:noProof/>
          </w:rPr>
          <w:tab/>
        </w:r>
        <w:r w:rsidR="00FB05B7">
          <w:rPr>
            <w:noProof/>
          </w:rPr>
          <w:fldChar w:fldCharType="begin"/>
        </w:r>
        <w:r w:rsidR="00FB05B7">
          <w:rPr>
            <w:noProof/>
          </w:rPr>
          <w:instrText xml:space="preserve"> PAGEREF _Toc399422652 \h </w:instrText>
        </w:r>
        <w:r w:rsidR="00FB05B7">
          <w:rPr>
            <w:noProof/>
          </w:rPr>
        </w:r>
        <w:r w:rsidR="00FB05B7">
          <w:rPr>
            <w:noProof/>
          </w:rPr>
          <w:fldChar w:fldCharType="separate"/>
        </w:r>
        <w:r w:rsidR="00B31B2B">
          <w:rPr>
            <w:noProof/>
          </w:rPr>
          <w:t>42</w:t>
        </w:r>
        <w:r w:rsidR="00FB05B7">
          <w:rPr>
            <w:noProof/>
          </w:rPr>
          <w:fldChar w:fldCharType="end"/>
        </w:r>
      </w:hyperlink>
    </w:p>
    <w:p w:rsidR="00FB05B7" w:rsidRDefault="00507C94"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53" w:history="1">
        <w:r w:rsidR="00FB05B7" w:rsidRPr="00FA31A9">
          <w:rPr>
            <w:rStyle w:val="Hyperlink"/>
            <w:noProof/>
          </w:rPr>
          <w:t>5.4.3</w:t>
        </w:r>
        <w:r w:rsidR="00FB05B7">
          <w:rPr>
            <w:rFonts w:asciiTheme="minorHAnsi" w:eastAsiaTheme="minorEastAsia" w:hAnsiTheme="minorHAnsi" w:cstheme="minorBidi"/>
            <w:noProof/>
            <w:lang w:eastAsia="nl-NL"/>
          </w:rPr>
          <w:tab/>
        </w:r>
        <w:r w:rsidR="00FB05B7" w:rsidRPr="00FA31A9">
          <w:rPr>
            <w:rStyle w:val="Hyperlink"/>
            <w:noProof/>
          </w:rPr>
          <w:t>Verwerking binnen de serviceconsumer</w:t>
        </w:r>
        <w:r w:rsidR="00FB05B7">
          <w:rPr>
            <w:noProof/>
          </w:rPr>
          <w:tab/>
        </w:r>
        <w:r w:rsidR="00FB05B7">
          <w:rPr>
            <w:noProof/>
          </w:rPr>
          <w:fldChar w:fldCharType="begin"/>
        </w:r>
        <w:r w:rsidR="00FB05B7">
          <w:rPr>
            <w:noProof/>
          </w:rPr>
          <w:instrText xml:space="preserve"> PAGEREF _Toc399422653 \h </w:instrText>
        </w:r>
        <w:r w:rsidR="00FB05B7">
          <w:rPr>
            <w:noProof/>
          </w:rPr>
        </w:r>
        <w:r w:rsidR="00FB05B7">
          <w:rPr>
            <w:noProof/>
          </w:rPr>
          <w:fldChar w:fldCharType="separate"/>
        </w:r>
        <w:r w:rsidR="00B31B2B">
          <w:rPr>
            <w:noProof/>
          </w:rPr>
          <w:t>49</w:t>
        </w:r>
        <w:r w:rsidR="00FB05B7">
          <w:rPr>
            <w:noProof/>
          </w:rPr>
          <w:fldChar w:fldCharType="end"/>
        </w:r>
      </w:hyperlink>
    </w:p>
    <w:p w:rsidR="00FB05B7" w:rsidRDefault="00507C94"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54" w:history="1">
        <w:r w:rsidR="00FB05B7" w:rsidRPr="00FA31A9">
          <w:rPr>
            <w:rStyle w:val="Hyperlink"/>
            <w:noProof/>
          </w:rPr>
          <w:t>5.4.4</w:t>
        </w:r>
        <w:r w:rsidR="00FB05B7">
          <w:rPr>
            <w:rFonts w:asciiTheme="minorHAnsi" w:eastAsiaTheme="minorEastAsia" w:hAnsiTheme="minorHAnsi" w:cstheme="minorBidi"/>
            <w:noProof/>
            <w:lang w:eastAsia="nl-NL"/>
          </w:rPr>
          <w:tab/>
        </w:r>
        <w:r w:rsidR="00FB05B7" w:rsidRPr="00FA31A9">
          <w:rPr>
            <w:rStyle w:val="Hyperlink"/>
            <w:noProof/>
          </w:rPr>
          <w:t>Foutmeldingen</w:t>
        </w:r>
        <w:r w:rsidR="00FB05B7">
          <w:rPr>
            <w:noProof/>
          </w:rPr>
          <w:tab/>
        </w:r>
        <w:r w:rsidR="00FB05B7">
          <w:rPr>
            <w:noProof/>
          </w:rPr>
          <w:fldChar w:fldCharType="begin"/>
        </w:r>
        <w:r w:rsidR="00FB05B7">
          <w:rPr>
            <w:noProof/>
          </w:rPr>
          <w:instrText xml:space="preserve"> PAGEREF _Toc399422654 \h </w:instrText>
        </w:r>
        <w:r w:rsidR="00FB05B7">
          <w:rPr>
            <w:noProof/>
          </w:rPr>
        </w:r>
        <w:r w:rsidR="00FB05B7">
          <w:rPr>
            <w:noProof/>
          </w:rPr>
          <w:fldChar w:fldCharType="separate"/>
        </w:r>
        <w:r w:rsidR="00B31B2B">
          <w:rPr>
            <w:noProof/>
          </w:rPr>
          <w:t>49</w:t>
        </w:r>
        <w:r w:rsidR="00FB05B7">
          <w:rPr>
            <w:noProof/>
          </w:rPr>
          <w:fldChar w:fldCharType="end"/>
        </w:r>
      </w:hyperlink>
    </w:p>
    <w:p w:rsidR="00FB05B7" w:rsidRDefault="00507C94" w:rsidP="00FB05B7">
      <w:pPr>
        <w:pStyle w:val="Inhopg2"/>
        <w:tabs>
          <w:tab w:val="left" w:pos="720"/>
          <w:tab w:val="right" w:leader="dot" w:pos="9072"/>
        </w:tabs>
        <w:rPr>
          <w:rFonts w:asciiTheme="minorHAnsi" w:eastAsiaTheme="minorEastAsia" w:hAnsiTheme="minorHAnsi" w:cstheme="minorBidi"/>
          <w:noProof/>
          <w:lang w:eastAsia="nl-NL"/>
        </w:rPr>
      </w:pPr>
      <w:hyperlink w:anchor="_Toc399422655" w:history="1">
        <w:r w:rsidR="00FB05B7" w:rsidRPr="00FA31A9">
          <w:rPr>
            <w:rStyle w:val="Hyperlink"/>
            <w:noProof/>
          </w:rPr>
          <w:t>5.5</w:t>
        </w:r>
        <w:r w:rsidR="00FB05B7">
          <w:rPr>
            <w:rFonts w:asciiTheme="minorHAnsi" w:eastAsiaTheme="minorEastAsia" w:hAnsiTheme="minorHAnsi" w:cstheme="minorBidi"/>
            <w:noProof/>
            <w:lang w:eastAsia="nl-NL"/>
          </w:rPr>
          <w:tab/>
        </w:r>
        <w:r w:rsidR="00FB05B7" w:rsidRPr="00FA31A9">
          <w:rPr>
            <w:rStyle w:val="Hyperlink"/>
            <w:noProof/>
          </w:rPr>
          <w:t>vestiging</w:t>
        </w:r>
        <w:r w:rsidR="00FB05B7">
          <w:rPr>
            <w:noProof/>
          </w:rPr>
          <w:tab/>
        </w:r>
        <w:r w:rsidR="00FB05B7">
          <w:rPr>
            <w:noProof/>
          </w:rPr>
          <w:fldChar w:fldCharType="begin"/>
        </w:r>
        <w:r w:rsidR="00FB05B7">
          <w:rPr>
            <w:noProof/>
          </w:rPr>
          <w:instrText xml:space="preserve"> PAGEREF _Toc399422655 \h </w:instrText>
        </w:r>
        <w:r w:rsidR="00FB05B7">
          <w:rPr>
            <w:noProof/>
          </w:rPr>
        </w:r>
        <w:r w:rsidR="00FB05B7">
          <w:rPr>
            <w:noProof/>
          </w:rPr>
          <w:fldChar w:fldCharType="separate"/>
        </w:r>
        <w:r w:rsidR="00B31B2B">
          <w:rPr>
            <w:noProof/>
          </w:rPr>
          <w:t>49</w:t>
        </w:r>
        <w:r w:rsidR="00FB05B7">
          <w:rPr>
            <w:noProof/>
          </w:rPr>
          <w:fldChar w:fldCharType="end"/>
        </w:r>
      </w:hyperlink>
    </w:p>
    <w:p w:rsidR="00FB05B7" w:rsidRDefault="00507C94"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56" w:history="1">
        <w:r w:rsidR="00FB05B7" w:rsidRPr="00FA31A9">
          <w:rPr>
            <w:rStyle w:val="Hyperlink"/>
            <w:noProof/>
          </w:rPr>
          <w:t>5.5.1</w:t>
        </w:r>
        <w:r w:rsidR="00FB05B7">
          <w:rPr>
            <w:rFonts w:asciiTheme="minorHAnsi" w:eastAsiaTheme="minorEastAsia" w:hAnsiTheme="minorHAnsi" w:cstheme="minorBidi"/>
            <w:noProof/>
            <w:lang w:eastAsia="nl-NL"/>
          </w:rPr>
          <w:tab/>
        </w:r>
        <w:r w:rsidR="00FB05B7" w:rsidRPr="00FA31A9">
          <w:rPr>
            <w:rStyle w:val="Hyperlink"/>
            <w:noProof/>
          </w:rPr>
          <w:t>Eisen aan Gegevensmagazijn en de gemeentelijke servicebus</w:t>
        </w:r>
        <w:r w:rsidR="00FB05B7">
          <w:rPr>
            <w:noProof/>
          </w:rPr>
          <w:tab/>
        </w:r>
        <w:r w:rsidR="00FB05B7">
          <w:rPr>
            <w:noProof/>
          </w:rPr>
          <w:fldChar w:fldCharType="begin"/>
        </w:r>
        <w:r w:rsidR="00FB05B7">
          <w:rPr>
            <w:noProof/>
          </w:rPr>
          <w:instrText xml:space="preserve"> PAGEREF _Toc399422656 \h </w:instrText>
        </w:r>
        <w:r w:rsidR="00FB05B7">
          <w:rPr>
            <w:noProof/>
          </w:rPr>
        </w:r>
        <w:r w:rsidR="00FB05B7">
          <w:rPr>
            <w:noProof/>
          </w:rPr>
          <w:fldChar w:fldCharType="separate"/>
        </w:r>
        <w:r w:rsidR="00B31B2B">
          <w:rPr>
            <w:noProof/>
          </w:rPr>
          <w:t>49</w:t>
        </w:r>
        <w:r w:rsidR="00FB05B7">
          <w:rPr>
            <w:noProof/>
          </w:rPr>
          <w:fldChar w:fldCharType="end"/>
        </w:r>
      </w:hyperlink>
    </w:p>
    <w:p w:rsidR="00FB05B7" w:rsidRDefault="00507C94"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58" w:history="1">
        <w:r w:rsidR="00FB05B7" w:rsidRPr="00FA31A9">
          <w:rPr>
            <w:rStyle w:val="Hyperlink"/>
            <w:noProof/>
          </w:rPr>
          <w:t>5.5.2</w:t>
        </w:r>
        <w:r w:rsidR="00FB05B7">
          <w:rPr>
            <w:rFonts w:asciiTheme="minorHAnsi" w:eastAsiaTheme="minorEastAsia" w:hAnsiTheme="minorHAnsi" w:cstheme="minorBidi"/>
            <w:noProof/>
            <w:lang w:eastAsia="nl-NL"/>
          </w:rPr>
          <w:tab/>
        </w:r>
        <w:r w:rsidR="00FB05B7" w:rsidRPr="00FA31A9">
          <w:rPr>
            <w:rStyle w:val="Hyperlink"/>
            <w:noProof/>
          </w:rPr>
          <w:t>Interactie tussen Gegevensmagazijn en serviceconsumer</w:t>
        </w:r>
        <w:r w:rsidR="00FB05B7">
          <w:rPr>
            <w:noProof/>
          </w:rPr>
          <w:tab/>
        </w:r>
        <w:r w:rsidR="00FB05B7">
          <w:rPr>
            <w:noProof/>
          </w:rPr>
          <w:fldChar w:fldCharType="begin"/>
        </w:r>
        <w:r w:rsidR="00FB05B7">
          <w:rPr>
            <w:noProof/>
          </w:rPr>
          <w:instrText xml:space="preserve"> PAGEREF _Toc399422658 \h </w:instrText>
        </w:r>
        <w:r w:rsidR="00FB05B7">
          <w:rPr>
            <w:noProof/>
          </w:rPr>
        </w:r>
        <w:r w:rsidR="00FB05B7">
          <w:rPr>
            <w:noProof/>
          </w:rPr>
          <w:fldChar w:fldCharType="separate"/>
        </w:r>
        <w:r w:rsidR="00B31B2B">
          <w:rPr>
            <w:noProof/>
          </w:rPr>
          <w:t>50</w:t>
        </w:r>
        <w:r w:rsidR="00FB05B7">
          <w:rPr>
            <w:noProof/>
          </w:rPr>
          <w:fldChar w:fldCharType="end"/>
        </w:r>
      </w:hyperlink>
    </w:p>
    <w:p w:rsidR="00FB05B7" w:rsidRDefault="00507C94"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59" w:history="1">
        <w:r w:rsidR="00FB05B7" w:rsidRPr="00FA31A9">
          <w:rPr>
            <w:rStyle w:val="Hyperlink"/>
            <w:noProof/>
          </w:rPr>
          <w:t>5.5.3</w:t>
        </w:r>
        <w:r w:rsidR="00FB05B7">
          <w:rPr>
            <w:rFonts w:asciiTheme="minorHAnsi" w:eastAsiaTheme="minorEastAsia" w:hAnsiTheme="minorHAnsi" w:cstheme="minorBidi"/>
            <w:noProof/>
            <w:lang w:eastAsia="nl-NL"/>
          </w:rPr>
          <w:tab/>
        </w:r>
        <w:r w:rsidR="00FB05B7" w:rsidRPr="00FA31A9">
          <w:rPr>
            <w:rStyle w:val="Hyperlink"/>
            <w:noProof/>
          </w:rPr>
          <w:t>Verwerking binnen de serviceconsumer</w:t>
        </w:r>
        <w:r w:rsidR="00FB05B7">
          <w:rPr>
            <w:noProof/>
          </w:rPr>
          <w:tab/>
        </w:r>
        <w:r w:rsidR="00FB05B7">
          <w:rPr>
            <w:noProof/>
          </w:rPr>
          <w:fldChar w:fldCharType="begin"/>
        </w:r>
        <w:r w:rsidR="00FB05B7">
          <w:rPr>
            <w:noProof/>
          </w:rPr>
          <w:instrText xml:space="preserve"> PAGEREF _Toc399422659 \h </w:instrText>
        </w:r>
        <w:r w:rsidR="00FB05B7">
          <w:rPr>
            <w:noProof/>
          </w:rPr>
        </w:r>
        <w:r w:rsidR="00FB05B7">
          <w:rPr>
            <w:noProof/>
          </w:rPr>
          <w:fldChar w:fldCharType="separate"/>
        </w:r>
        <w:r w:rsidR="00B31B2B">
          <w:rPr>
            <w:noProof/>
          </w:rPr>
          <w:t>55</w:t>
        </w:r>
        <w:r w:rsidR="00FB05B7">
          <w:rPr>
            <w:noProof/>
          </w:rPr>
          <w:fldChar w:fldCharType="end"/>
        </w:r>
      </w:hyperlink>
    </w:p>
    <w:p w:rsidR="00FB05B7" w:rsidRDefault="00507C94" w:rsidP="00FB05B7">
      <w:pPr>
        <w:pStyle w:val="Inhopg3"/>
        <w:tabs>
          <w:tab w:val="left" w:pos="1320"/>
          <w:tab w:val="right" w:leader="dot" w:pos="9072"/>
        </w:tabs>
        <w:rPr>
          <w:rFonts w:asciiTheme="minorHAnsi" w:eastAsiaTheme="minorEastAsia" w:hAnsiTheme="minorHAnsi" w:cstheme="minorBidi"/>
          <w:noProof/>
          <w:lang w:eastAsia="nl-NL"/>
        </w:rPr>
      </w:pPr>
      <w:hyperlink w:anchor="_Toc399422660" w:history="1">
        <w:r w:rsidR="00FB05B7" w:rsidRPr="00FA31A9">
          <w:rPr>
            <w:rStyle w:val="Hyperlink"/>
            <w:noProof/>
          </w:rPr>
          <w:t>5.5.4</w:t>
        </w:r>
        <w:r w:rsidR="00FB05B7">
          <w:rPr>
            <w:rFonts w:asciiTheme="minorHAnsi" w:eastAsiaTheme="minorEastAsia" w:hAnsiTheme="minorHAnsi" w:cstheme="minorBidi"/>
            <w:noProof/>
            <w:lang w:eastAsia="nl-NL"/>
          </w:rPr>
          <w:tab/>
        </w:r>
        <w:r w:rsidR="00FB05B7" w:rsidRPr="00FA31A9">
          <w:rPr>
            <w:rStyle w:val="Hyperlink"/>
            <w:noProof/>
          </w:rPr>
          <w:t>Foutmeldingen</w:t>
        </w:r>
        <w:r w:rsidR="00FB05B7">
          <w:rPr>
            <w:noProof/>
          </w:rPr>
          <w:tab/>
        </w:r>
        <w:r w:rsidR="00FB05B7">
          <w:rPr>
            <w:noProof/>
          </w:rPr>
          <w:fldChar w:fldCharType="begin"/>
        </w:r>
        <w:r w:rsidR="00FB05B7">
          <w:rPr>
            <w:noProof/>
          </w:rPr>
          <w:instrText xml:space="preserve"> PAGEREF _Toc399422660 \h </w:instrText>
        </w:r>
        <w:r w:rsidR="00FB05B7">
          <w:rPr>
            <w:noProof/>
          </w:rPr>
        </w:r>
        <w:r w:rsidR="00FB05B7">
          <w:rPr>
            <w:noProof/>
          </w:rPr>
          <w:fldChar w:fldCharType="separate"/>
        </w:r>
        <w:r w:rsidR="00B31B2B">
          <w:rPr>
            <w:noProof/>
          </w:rPr>
          <w:t>55</w:t>
        </w:r>
        <w:r w:rsidR="00FB05B7">
          <w:rPr>
            <w:noProof/>
          </w:rPr>
          <w:fldChar w:fldCharType="end"/>
        </w:r>
      </w:hyperlink>
    </w:p>
    <w:p w:rsidR="00FB05B7" w:rsidRDefault="00507C94" w:rsidP="00FB05B7">
      <w:pPr>
        <w:pStyle w:val="Inhopg1"/>
        <w:tabs>
          <w:tab w:val="clear" w:pos="9191"/>
          <w:tab w:val="right" w:leader="dot" w:pos="9072"/>
        </w:tabs>
        <w:rPr>
          <w:rFonts w:asciiTheme="minorHAnsi" w:eastAsiaTheme="minorEastAsia" w:hAnsiTheme="minorHAnsi" w:cstheme="minorBidi"/>
          <w:noProof/>
          <w:lang w:eastAsia="nl-NL"/>
        </w:rPr>
      </w:pPr>
      <w:hyperlink w:anchor="_Toc399422661" w:history="1">
        <w:r w:rsidR="00FB05B7" w:rsidRPr="00FA31A9">
          <w:rPr>
            <w:rStyle w:val="Hyperlink"/>
            <w:noProof/>
          </w:rPr>
          <w:t>6</w:t>
        </w:r>
        <w:r w:rsidR="00FB05B7">
          <w:rPr>
            <w:rFonts w:asciiTheme="minorHAnsi" w:eastAsiaTheme="minorEastAsia" w:hAnsiTheme="minorHAnsi" w:cstheme="minorBidi"/>
            <w:noProof/>
            <w:lang w:eastAsia="nl-NL"/>
          </w:rPr>
          <w:tab/>
        </w:r>
        <w:r w:rsidR="00FB05B7" w:rsidRPr="00FA31A9">
          <w:rPr>
            <w:rStyle w:val="Hyperlink"/>
            <w:noProof/>
          </w:rPr>
          <w:t>Testspecificatie</w:t>
        </w:r>
        <w:r w:rsidR="00FB05B7">
          <w:rPr>
            <w:noProof/>
          </w:rPr>
          <w:tab/>
        </w:r>
        <w:r w:rsidR="00FB05B7">
          <w:rPr>
            <w:noProof/>
          </w:rPr>
          <w:fldChar w:fldCharType="begin"/>
        </w:r>
        <w:r w:rsidR="00FB05B7">
          <w:rPr>
            <w:noProof/>
          </w:rPr>
          <w:instrText xml:space="preserve"> PAGEREF _Toc399422661 \h </w:instrText>
        </w:r>
        <w:r w:rsidR="00FB05B7">
          <w:rPr>
            <w:noProof/>
          </w:rPr>
        </w:r>
        <w:r w:rsidR="00FB05B7">
          <w:rPr>
            <w:noProof/>
          </w:rPr>
          <w:fldChar w:fldCharType="separate"/>
        </w:r>
        <w:r w:rsidR="00B31B2B">
          <w:rPr>
            <w:noProof/>
          </w:rPr>
          <w:t>57</w:t>
        </w:r>
        <w:r w:rsidR="00FB05B7">
          <w:rPr>
            <w:noProof/>
          </w:rPr>
          <w:fldChar w:fldCharType="end"/>
        </w:r>
      </w:hyperlink>
    </w:p>
    <w:p w:rsidR="00FB05B7" w:rsidRDefault="00507C94" w:rsidP="00FB05B7">
      <w:pPr>
        <w:pStyle w:val="Inhopg1"/>
        <w:tabs>
          <w:tab w:val="clear" w:pos="9191"/>
          <w:tab w:val="right" w:leader="dot" w:pos="9072"/>
        </w:tabs>
        <w:rPr>
          <w:rFonts w:asciiTheme="minorHAnsi" w:eastAsiaTheme="minorEastAsia" w:hAnsiTheme="minorHAnsi" w:cstheme="minorBidi"/>
          <w:noProof/>
          <w:lang w:eastAsia="nl-NL"/>
        </w:rPr>
      </w:pPr>
      <w:hyperlink w:anchor="_Toc399422662" w:history="1">
        <w:r w:rsidR="00FB05B7" w:rsidRPr="00FA31A9">
          <w:rPr>
            <w:rStyle w:val="Hyperlink"/>
            <w:noProof/>
          </w:rPr>
          <w:t>Bijlage A: Afkortingen, begrippen en symbolen</w:t>
        </w:r>
        <w:r w:rsidR="00FB05B7">
          <w:rPr>
            <w:noProof/>
          </w:rPr>
          <w:tab/>
        </w:r>
        <w:r w:rsidR="00FB05B7">
          <w:rPr>
            <w:noProof/>
          </w:rPr>
          <w:fldChar w:fldCharType="begin"/>
        </w:r>
        <w:r w:rsidR="00FB05B7">
          <w:rPr>
            <w:noProof/>
          </w:rPr>
          <w:instrText xml:space="preserve"> PAGEREF _Toc399422662 \h </w:instrText>
        </w:r>
        <w:r w:rsidR="00FB05B7">
          <w:rPr>
            <w:noProof/>
          </w:rPr>
        </w:r>
        <w:r w:rsidR="00FB05B7">
          <w:rPr>
            <w:noProof/>
          </w:rPr>
          <w:fldChar w:fldCharType="separate"/>
        </w:r>
        <w:r w:rsidR="00B31B2B">
          <w:rPr>
            <w:noProof/>
          </w:rPr>
          <w:t>58</w:t>
        </w:r>
        <w:r w:rsidR="00FB05B7">
          <w:rPr>
            <w:noProof/>
          </w:rPr>
          <w:fldChar w:fldCharType="end"/>
        </w:r>
      </w:hyperlink>
    </w:p>
    <w:p w:rsidR="00FB05B7" w:rsidRDefault="00507C94" w:rsidP="00FB05B7">
      <w:pPr>
        <w:pStyle w:val="Inhopg1"/>
        <w:tabs>
          <w:tab w:val="clear" w:pos="9191"/>
          <w:tab w:val="right" w:leader="dot" w:pos="9072"/>
        </w:tabs>
        <w:rPr>
          <w:rFonts w:asciiTheme="minorHAnsi" w:eastAsiaTheme="minorEastAsia" w:hAnsiTheme="minorHAnsi" w:cstheme="minorBidi"/>
          <w:noProof/>
          <w:lang w:eastAsia="nl-NL"/>
        </w:rPr>
      </w:pPr>
      <w:hyperlink w:anchor="_Toc399422663" w:history="1">
        <w:r w:rsidR="00FB05B7" w:rsidRPr="00FA31A9">
          <w:rPr>
            <w:rStyle w:val="Hyperlink"/>
            <w:noProof/>
          </w:rPr>
          <w:t>Bijlage B: Matrix GEMMA E-formulieren versus basisregistraties.</w:t>
        </w:r>
        <w:r w:rsidR="00FB05B7">
          <w:rPr>
            <w:noProof/>
          </w:rPr>
          <w:tab/>
        </w:r>
        <w:r w:rsidR="00FB05B7">
          <w:rPr>
            <w:noProof/>
          </w:rPr>
          <w:fldChar w:fldCharType="begin"/>
        </w:r>
        <w:r w:rsidR="00FB05B7">
          <w:rPr>
            <w:noProof/>
          </w:rPr>
          <w:instrText xml:space="preserve"> PAGEREF _Toc399422663 \h </w:instrText>
        </w:r>
        <w:r w:rsidR="00FB05B7">
          <w:rPr>
            <w:noProof/>
          </w:rPr>
        </w:r>
        <w:r w:rsidR="00FB05B7">
          <w:rPr>
            <w:noProof/>
          </w:rPr>
          <w:fldChar w:fldCharType="separate"/>
        </w:r>
        <w:r w:rsidR="00B31B2B">
          <w:rPr>
            <w:noProof/>
          </w:rPr>
          <w:t>58</w:t>
        </w:r>
        <w:r w:rsidR="00FB05B7">
          <w:rPr>
            <w:noProof/>
          </w:rPr>
          <w:fldChar w:fldCharType="end"/>
        </w:r>
      </w:hyperlink>
    </w:p>
    <w:p w:rsidR="00FB05B7" w:rsidRDefault="00507C94" w:rsidP="00FB05B7">
      <w:pPr>
        <w:pStyle w:val="Inhopg1"/>
        <w:tabs>
          <w:tab w:val="clear" w:pos="9191"/>
          <w:tab w:val="right" w:leader="dot" w:pos="9072"/>
        </w:tabs>
        <w:rPr>
          <w:rFonts w:asciiTheme="minorHAnsi" w:eastAsiaTheme="minorEastAsia" w:hAnsiTheme="minorHAnsi" w:cstheme="minorBidi"/>
          <w:noProof/>
          <w:lang w:eastAsia="nl-NL"/>
        </w:rPr>
      </w:pPr>
      <w:hyperlink w:anchor="_Toc399422664" w:history="1">
        <w:r w:rsidR="00FB05B7" w:rsidRPr="00FA31A9">
          <w:rPr>
            <w:rStyle w:val="Hyperlink"/>
            <w:noProof/>
          </w:rPr>
          <w:t>Bijlage C: Berichtenschema's en wsdl</w:t>
        </w:r>
        <w:r w:rsidR="00FB05B7">
          <w:rPr>
            <w:noProof/>
          </w:rPr>
          <w:tab/>
        </w:r>
        <w:r w:rsidR="00FB05B7">
          <w:rPr>
            <w:noProof/>
          </w:rPr>
          <w:fldChar w:fldCharType="begin"/>
        </w:r>
        <w:r w:rsidR="00FB05B7">
          <w:rPr>
            <w:noProof/>
          </w:rPr>
          <w:instrText xml:space="preserve"> PAGEREF _Toc399422664 \h </w:instrText>
        </w:r>
        <w:r w:rsidR="00FB05B7">
          <w:rPr>
            <w:noProof/>
          </w:rPr>
        </w:r>
        <w:r w:rsidR="00FB05B7">
          <w:rPr>
            <w:noProof/>
          </w:rPr>
          <w:fldChar w:fldCharType="separate"/>
        </w:r>
        <w:r w:rsidR="00B31B2B">
          <w:rPr>
            <w:noProof/>
          </w:rPr>
          <w:t>58</w:t>
        </w:r>
        <w:r w:rsidR="00FB05B7">
          <w:rPr>
            <w:noProof/>
          </w:rPr>
          <w:fldChar w:fldCharType="end"/>
        </w:r>
      </w:hyperlink>
    </w:p>
    <w:p w:rsidR="000C7CA0" w:rsidRDefault="00276A2B" w:rsidP="00FB05B7">
      <w:pPr>
        <w:tabs>
          <w:tab w:val="right" w:leader="dot" w:pos="9072"/>
        </w:tabs>
      </w:pPr>
      <w:r w:rsidRPr="00623523">
        <w:fldChar w:fldCharType="end"/>
      </w:r>
    </w:p>
    <w:p w:rsidR="000C7CA0" w:rsidRDefault="00F153B9" w:rsidP="000C7CA0">
      <w:r>
        <w:rPr>
          <w:b/>
          <w:sz w:val="28"/>
        </w:rPr>
        <w:br w:type="page"/>
      </w:r>
    </w:p>
    <w:p w:rsidR="00623523" w:rsidRPr="001C6484" w:rsidRDefault="00021AE7" w:rsidP="00C97734">
      <w:pPr>
        <w:pStyle w:val="Kop1"/>
        <w:ind w:left="426"/>
      </w:pPr>
      <w:bookmarkStart w:id="25" w:name="_Toc399422586"/>
      <w:r w:rsidRPr="00021AE7">
        <w:lastRenderedPageBreak/>
        <w:t>Inleiding</w:t>
      </w:r>
      <w:bookmarkEnd w:id="25"/>
      <w:r w:rsidRPr="00021AE7">
        <w:t xml:space="preserve"> </w:t>
      </w:r>
    </w:p>
    <w:p w:rsidR="0002150A" w:rsidRDefault="00021AE7" w:rsidP="0002150A">
      <w:r w:rsidRPr="00021AE7">
        <w:t xml:space="preserve">Bij gemeenten krijgt het hergebruiken van gegevens die reeds bekend zijn bij de </w:t>
      </w:r>
      <w:r w:rsidR="00596F17">
        <w:t xml:space="preserve">gemeente </w:t>
      </w:r>
      <w:r w:rsidRPr="00021AE7">
        <w:t>steeds meer aandacht. Vooral aan het begin van diverse processen, de balie of het digitale loket, komt dit hergebruik van gegevens tot zijn recht. Dat is ook het mo</w:t>
      </w:r>
      <w:r w:rsidR="00196454">
        <w:t>m</w:t>
      </w:r>
      <w:r w:rsidRPr="00021AE7">
        <w:t xml:space="preserve">ent dat de burger of het bedrijf merkt dat de reeds bij de overheid bekende gegevens hergebruikt worden. </w:t>
      </w:r>
    </w:p>
    <w:p w:rsidR="0084501F" w:rsidRDefault="00021AE7" w:rsidP="0002150A">
      <w:r w:rsidRPr="00021AE7">
        <w:t xml:space="preserve">Bij het gebruik van </w:t>
      </w:r>
      <w:r w:rsidR="003724A7">
        <w:t>e-</w:t>
      </w:r>
      <w:r w:rsidR="00F76868">
        <w:t>formulier</w:t>
      </w:r>
      <w:r w:rsidR="00F76868" w:rsidRPr="00021AE7">
        <w:t xml:space="preserve">en </w:t>
      </w:r>
      <w:r w:rsidRPr="00021AE7">
        <w:t xml:space="preserve">voor het aanvragen van diensten worden bij diverse gemeenten reeds GBA-gegevens </w:t>
      </w:r>
      <w:proofErr w:type="spellStart"/>
      <w:r w:rsidRPr="00021AE7">
        <w:t>vooringevuld</w:t>
      </w:r>
      <w:proofErr w:type="spellEnd"/>
      <w:r w:rsidRPr="00021AE7">
        <w:t xml:space="preserve"> op het formulier. </w:t>
      </w:r>
    </w:p>
    <w:p w:rsidR="0083534B" w:rsidRDefault="00021AE7" w:rsidP="0002150A">
      <w:r w:rsidRPr="00021AE7">
        <w:t xml:space="preserve">Momenteel bieden meerdere ICT-leveranciers applicaties aan waarmee </w:t>
      </w:r>
      <w:r w:rsidR="003724A7">
        <w:t>e-</w:t>
      </w:r>
      <w:r w:rsidR="00946B8C">
        <w:t>f</w:t>
      </w:r>
      <w:r w:rsidR="003724A7">
        <w:t>ormulier</w:t>
      </w:r>
      <w:r w:rsidRPr="00021AE7">
        <w:t xml:space="preserve">en kunnen worden ingebed in de informatiehuishouding van de gemeente. Veelal worden deze </w:t>
      </w:r>
      <w:r w:rsidR="003724A7">
        <w:t>e-</w:t>
      </w:r>
      <w:r w:rsidR="00946B8C">
        <w:t>f</w:t>
      </w:r>
      <w:r w:rsidR="003724A7">
        <w:t>ormulier</w:t>
      </w:r>
      <w:r w:rsidRPr="00021AE7">
        <w:t xml:space="preserve">en via de website aangeboden aan burgers en </w:t>
      </w:r>
      <w:r w:rsidR="00960B75" w:rsidRPr="00021AE7">
        <w:t>bedrijven.</w:t>
      </w:r>
      <w:r w:rsidRPr="00021AE7">
        <w:t xml:space="preserve"> </w:t>
      </w:r>
    </w:p>
    <w:p w:rsidR="00623523" w:rsidRPr="00623523" w:rsidRDefault="00021AE7" w:rsidP="00F36064">
      <w:pPr>
        <w:pStyle w:val="Kop2"/>
      </w:pPr>
      <w:bookmarkStart w:id="26" w:name="_Toc399422587"/>
      <w:r w:rsidRPr="00021AE7">
        <w:t>Doel van het document</w:t>
      </w:r>
      <w:bookmarkEnd w:id="26"/>
    </w:p>
    <w:p w:rsidR="00BB0B0A" w:rsidRDefault="00021AE7" w:rsidP="0084501F">
      <w:r w:rsidRPr="00021AE7">
        <w:t xml:space="preserve">Dit document beschrijft een set van standaard services voor het ontsluiten van basisgegevens uit basisregistraties of uit gegevensmagazijnen ten behoeve van het voorinvullen </w:t>
      </w:r>
      <w:r w:rsidR="00DE67E7">
        <w:t>(‘</w:t>
      </w:r>
      <w:proofErr w:type="spellStart"/>
      <w:r w:rsidR="00DE67E7">
        <w:t>prefill</w:t>
      </w:r>
      <w:proofErr w:type="spellEnd"/>
      <w:r w:rsidR="00DE67E7">
        <w:t xml:space="preserve">’) </w:t>
      </w:r>
      <w:r w:rsidRPr="00021AE7">
        <w:t xml:space="preserve">van deze gegevens in </w:t>
      </w:r>
      <w:r w:rsidR="003724A7">
        <w:t>e-</w:t>
      </w:r>
      <w:r w:rsidR="00F76868">
        <w:t>formulier</w:t>
      </w:r>
      <w:r w:rsidR="00F76868" w:rsidRPr="00021AE7">
        <w:t>en</w:t>
      </w:r>
      <w:r w:rsidRPr="00021AE7">
        <w:t xml:space="preserve">. Met basisgegevens worden hier gegevens bedoeld zoals die zijn vastgelegd in het Stelsel van Basisregistraties. </w:t>
      </w:r>
    </w:p>
    <w:p w:rsidR="0084501F" w:rsidRPr="0084501F" w:rsidRDefault="00440DC6" w:rsidP="00BB0B0A">
      <w:r>
        <w:t xml:space="preserve">Services die </w:t>
      </w:r>
      <w:proofErr w:type="spellStart"/>
      <w:r>
        <w:t>taakspecifieke</w:t>
      </w:r>
      <w:proofErr w:type="spellEnd"/>
      <w:r>
        <w:t xml:space="preserve"> gegevens ontsluiten vallen </w:t>
      </w:r>
      <w:r w:rsidR="00940C22">
        <w:t>buiten</w:t>
      </w:r>
      <w:r>
        <w:t xml:space="preserve"> de scope van dit document. </w:t>
      </w:r>
    </w:p>
    <w:p w:rsidR="0002150A" w:rsidRDefault="00021AE7" w:rsidP="0002150A">
      <w:r w:rsidRPr="00021AE7">
        <w:t xml:space="preserve">De beschreven services zijn gebaseerd op </w:t>
      </w:r>
      <w:proofErr w:type="spellStart"/>
      <w:r w:rsidRPr="00021AE7">
        <w:t>webservices</w:t>
      </w:r>
      <w:proofErr w:type="spellEnd"/>
      <w:r w:rsidR="00D56A90">
        <w:t xml:space="preserve"> </w:t>
      </w:r>
      <w:r w:rsidR="0063340F">
        <w:t xml:space="preserve">conform </w:t>
      </w:r>
      <w:proofErr w:type="spellStart"/>
      <w:r w:rsidR="0063340F">
        <w:t>StUF</w:t>
      </w:r>
      <w:proofErr w:type="spellEnd"/>
      <w:r w:rsidR="0063340F">
        <w:t xml:space="preserve"> 3.01</w:t>
      </w:r>
      <w:r w:rsidRPr="00021AE7">
        <w:t xml:space="preserve">. </w:t>
      </w:r>
      <w:r w:rsidR="00D56A90">
        <w:t>Naar d</w:t>
      </w:r>
      <w:r w:rsidRPr="00021AE7">
        <w:t xml:space="preserve">it document kan door gemeenten </w:t>
      </w:r>
      <w:r w:rsidR="00D56A90">
        <w:t>worden verwezen</w:t>
      </w:r>
      <w:r w:rsidRPr="00021AE7">
        <w:t xml:space="preserve"> in programma’s van eisen en in opdrachten aan ICT-leveranciers. De ICT-leveranciers kunnen dit document als integratiestandaard gebruiken voor de (door)ontwikkeling van hun softwareproducten. Gezien het toepassingsgebied en het karakter van de beschreven services is het maken van een (aparte) beschrijving in procesmatige zin niet van toepassing.</w:t>
      </w:r>
    </w:p>
    <w:p w:rsidR="00F80172" w:rsidRPr="001B760B" w:rsidRDefault="00021AE7" w:rsidP="00C55582">
      <w:pPr>
        <w:pStyle w:val="Kop2"/>
      </w:pPr>
      <w:bookmarkStart w:id="27" w:name="_Ref242243507"/>
      <w:bookmarkStart w:id="28" w:name="_Ref242243512"/>
      <w:bookmarkStart w:id="29" w:name="_Toc399422588"/>
      <w:bookmarkStart w:id="30" w:name="_Ref307412611"/>
      <w:bookmarkStart w:id="31" w:name="_Ref307412620"/>
      <w:r w:rsidRPr="00021AE7">
        <w:t>Uitgangspunten</w:t>
      </w:r>
      <w:bookmarkEnd w:id="27"/>
      <w:bookmarkEnd w:id="28"/>
      <w:r w:rsidRPr="00021AE7">
        <w:t xml:space="preserve"> </w:t>
      </w:r>
      <w:r w:rsidR="00C55582" w:rsidRPr="00C55582">
        <w:t>en scope van deze specificatie</w:t>
      </w:r>
      <w:bookmarkEnd w:id="29"/>
      <w:r w:rsidR="00C55582" w:rsidRPr="00C55582" w:rsidDel="00C55582">
        <w:t xml:space="preserve"> </w:t>
      </w:r>
      <w:bookmarkEnd w:id="30"/>
      <w:bookmarkEnd w:id="31"/>
    </w:p>
    <w:p w:rsidR="00F76868" w:rsidRDefault="00F76868" w:rsidP="00F76868">
      <w:r w:rsidRPr="00623523">
        <w:t xml:space="preserve">De volgende uitgangspunten zijn gehanteerd bij het uitwerken van </w:t>
      </w:r>
      <w:r>
        <w:t xml:space="preserve">deze specificatie: </w:t>
      </w:r>
    </w:p>
    <w:p w:rsidR="00780452" w:rsidRPr="00314A07" w:rsidRDefault="00021AE7" w:rsidP="00D108B9">
      <w:pPr>
        <w:pStyle w:val="Lijstalinea"/>
        <w:numPr>
          <w:ilvl w:val="0"/>
          <w:numId w:val="42"/>
        </w:numPr>
        <w:ind w:left="705" w:hanging="705"/>
      </w:pPr>
      <w:r w:rsidRPr="00021AE7">
        <w:t xml:space="preserve">De in de proces- en producteisen genoemde </w:t>
      </w:r>
      <w:proofErr w:type="spellStart"/>
      <w:r w:rsidRPr="00021AE7">
        <w:t>proces</w:t>
      </w:r>
      <w:r w:rsidRPr="00021AE7">
        <w:softHyphen/>
        <w:t>handreiking</w:t>
      </w:r>
      <w:proofErr w:type="spellEnd"/>
      <w:r w:rsidRPr="00021AE7">
        <w:t xml:space="preserve"> is niet van toepassing als op te leveren product. </w:t>
      </w:r>
    </w:p>
    <w:p w:rsidR="00DA1A6F" w:rsidRPr="00631572" w:rsidRDefault="00021AE7" w:rsidP="00D108B9">
      <w:pPr>
        <w:pStyle w:val="Lijstalinea"/>
        <w:numPr>
          <w:ilvl w:val="0"/>
          <w:numId w:val="42"/>
        </w:numPr>
        <w:ind w:left="705" w:hanging="705"/>
      </w:pPr>
      <w:r w:rsidRPr="00021AE7">
        <w:t xml:space="preserve">Start met aantal processen op basis van hoge volumes en de </w:t>
      </w:r>
      <w:r w:rsidR="00C4448A">
        <w:t>(basis)</w:t>
      </w:r>
      <w:r w:rsidRPr="00021AE7">
        <w:t>gegevens uit RSGB en RGBZ.</w:t>
      </w:r>
      <w:r w:rsidR="00C55582">
        <w:t xml:space="preserve"> </w:t>
      </w:r>
    </w:p>
    <w:p w:rsidR="00780452" w:rsidRPr="00631572" w:rsidRDefault="00021AE7" w:rsidP="00D108B9">
      <w:pPr>
        <w:pStyle w:val="Lijstalinea"/>
        <w:numPr>
          <w:ilvl w:val="0"/>
          <w:numId w:val="42"/>
        </w:numPr>
        <w:ind w:left="705" w:hanging="705"/>
      </w:pPr>
      <w:r w:rsidRPr="00021AE7">
        <w:t xml:space="preserve">De kernachtig geformuleerde doelstelling vanuit Operatie NUP is: “Bij het voorinvullen van een </w:t>
      </w:r>
      <w:r w:rsidR="003724A7">
        <w:t>e-</w:t>
      </w:r>
      <w:r w:rsidR="00F76868">
        <w:t>formulier</w:t>
      </w:r>
      <w:r w:rsidR="00F76868" w:rsidRPr="00021AE7">
        <w:t xml:space="preserve"> </w:t>
      </w:r>
      <w:r w:rsidRPr="00021AE7">
        <w:t xml:space="preserve">dienen </w:t>
      </w:r>
      <w:r w:rsidR="00DA1A6F">
        <w:t xml:space="preserve">waar mogelijk </w:t>
      </w:r>
      <w:r w:rsidRPr="00021AE7">
        <w:t>gegevens uit RSGB (</w:t>
      </w:r>
      <w:r w:rsidR="00367B0D">
        <w:t>(</w:t>
      </w:r>
      <w:r w:rsidRPr="00021AE7">
        <w:t>basis</w:t>
      </w:r>
      <w:r w:rsidR="00367B0D">
        <w:t>)</w:t>
      </w:r>
      <w:r w:rsidRPr="00021AE7">
        <w:t xml:space="preserve">gegevens) en RGBZ (zaakgegevens) in het </w:t>
      </w:r>
      <w:r w:rsidR="003724A7">
        <w:t>e-</w:t>
      </w:r>
      <w:r w:rsidR="00F76868">
        <w:t>formulier</w:t>
      </w:r>
      <w:r w:rsidR="00F76868" w:rsidRPr="00021AE7">
        <w:t xml:space="preserve"> </w:t>
      </w:r>
      <w:proofErr w:type="spellStart"/>
      <w:r w:rsidRPr="00021AE7">
        <w:t>vooringevuld</w:t>
      </w:r>
      <w:proofErr w:type="spellEnd"/>
      <w:r w:rsidRPr="00021AE7">
        <w:t xml:space="preserve"> te worden.”</w:t>
      </w:r>
    </w:p>
    <w:p w:rsidR="00F42BBB" w:rsidRPr="00440DC6" w:rsidRDefault="00021AE7" w:rsidP="00D108B9">
      <w:pPr>
        <w:pStyle w:val="Lijstalinea"/>
        <w:numPr>
          <w:ilvl w:val="0"/>
          <w:numId w:val="42"/>
        </w:numPr>
        <w:ind w:left="705" w:hanging="705"/>
      </w:pPr>
      <w:r w:rsidRPr="00021AE7">
        <w:t xml:space="preserve">Het standaardiseren van de interactie tussen de </w:t>
      </w:r>
      <w:r w:rsidR="00946B8C">
        <w:t>e</w:t>
      </w:r>
      <w:r w:rsidR="003724A7">
        <w:t>-</w:t>
      </w:r>
      <w:r w:rsidR="00F76868">
        <w:t>formulier</w:t>
      </w:r>
      <w:r w:rsidR="00F76868" w:rsidRPr="00021AE7">
        <w:t xml:space="preserve">enapplicatie </w:t>
      </w:r>
      <w:r w:rsidRPr="00021AE7">
        <w:t xml:space="preserve">en de applicaties met benodigde (basis)gegevens (registratie van RSGB gegevens) met gebruik van </w:t>
      </w:r>
      <w:proofErr w:type="spellStart"/>
      <w:r w:rsidRPr="00021AE7">
        <w:t>StUF</w:t>
      </w:r>
      <w:proofErr w:type="spellEnd"/>
      <w:r w:rsidRPr="00021AE7">
        <w:t>-BG is binnen scope.</w:t>
      </w:r>
      <w:r w:rsidR="00DC0F33">
        <w:t xml:space="preserve"> Hierbij wordt uitgegaan van het sectormodel </w:t>
      </w:r>
      <w:proofErr w:type="spellStart"/>
      <w:r w:rsidR="00DC0F33">
        <w:t>StUF</w:t>
      </w:r>
      <w:proofErr w:type="spellEnd"/>
      <w:r w:rsidR="00DC0F33">
        <w:t>-BG 3.10</w:t>
      </w:r>
      <w:r w:rsidR="007A5700">
        <w:t xml:space="preserve">. </w:t>
      </w:r>
    </w:p>
    <w:p w:rsidR="004827EE" w:rsidRPr="00440DC6" w:rsidRDefault="00021AE7" w:rsidP="00D108B9">
      <w:pPr>
        <w:pStyle w:val="Lijstalinea"/>
        <w:numPr>
          <w:ilvl w:val="0"/>
          <w:numId w:val="42"/>
        </w:numPr>
        <w:ind w:left="705" w:hanging="705"/>
      </w:pPr>
      <w:r w:rsidRPr="00440DC6">
        <w:t xml:space="preserve">Het standaardiseren van de interactie tussen de </w:t>
      </w:r>
      <w:r w:rsidR="00946B8C">
        <w:t>e</w:t>
      </w:r>
      <w:r w:rsidR="003724A7" w:rsidRPr="00440DC6">
        <w:t>-</w:t>
      </w:r>
      <w:r w:rsidR="00F76868">
        <w:t>f</w:t>
      </w:r>
      <w:r w:rsidR="003724A7" w:rsidRPr="00440DC6">
        <w:t>ormulier</w:t>
      </w:r>
      <w:r w:rsidRPr="00440DC6">
        <w:t xml:space="preserve">enapplicatie en de applicaties met </w:t>
      </w:r>
      <w:proofErr w:type="spellStart"/>
      <w:r w:rsidRPr="00440DC6">
        <w:t>taakspecifieke</w:t>
      </w:r>
      <w:proofErr w:type="spellEnd"/>
      <w:r w:rsidRPr="00440DC6">
        <w:t xml:space="preserve"> </w:t>
      </w:r>
      <w:r w:rsidR="00D85575" w:rsidRPr="00440DC6">
        <w:t xml:space="preserve">gegevens </w:t>
      </w:r>
      <w:r w:rsidRPr="00440DC6">
        <w:t xml:space="preserve">is </w:t>
      </w:r>
      <w:r w:rsidR="00D85575" w:rsidRPr="00440DC6">
        <w:t>buiten</w:t>
      </w:r>
      <w:r w:rsidRPr="00440DC6">
        <w:t xml:space="preserve"> scope. </w:t>
      </w:r>
    </w:p>
    <w:p w:rsidR="006C2877" w:rsidRDefault="00021AE7" w:rsidP="00D108B9">
      <w:pPr>
        <w:pStyle w:val="Lijstalinea"/>
        <w:numPr>
          <w:ilvl w:val="0"/>
          <w:numId w:val="42"/>
        </w:numPr>
        <w:ind w:left="705" w:hanging="705"/>
      </w:pPr>
      <w:r w:rsidRPr="00440DC6">
        <w:lastRenderedPageBreak/>
        <w:t xml:space="preserve">Het op de juiste wijze </w:t>
      </w:r>
      <w:r w:rsidR="00B3078F">
        <w:t>beschikbaar krijgen</w:t>
      </w:r>
      <w:r w:rsidRPr="00440DC6">
        <w:t xml:space="preserve"> van een B</w:t>
      </w:r>
      <w:r w:rsidRPr="00021AE7">
        <w:t xml:space="preserve">SN of een </w:t>
      </w:r>
      <w:r w:rsidR="00440DC6">
        <w:t>vestigings</w:t>
      </w:r>
      <w:r w:rsidRPr="00021AE7">
        <w:t xml:space="preserve">nummer is </w:t>
      </w:r>
      <w:r w:rsidR="00B3078F">
        <w:t>een voorwaarde</w:t>
      </w:r>
      <w:r w:rsidRPr="00021AE7">
        <w:t xml:space="preserve"> voor het voorinvullen van gegevens. Het gebruik van </w:t>
      </w:r>
      <w:proofErr w:type="spellStart"/>
      <w:r w:rsidRPr="00021AE7">
        <w:t>DigiD</w:t>
      </w:r>
      <w:proofErr w:type="spellEnd"/>
      <w:r w:rsidRPr="00021AE7">
        <w:t xml:space="preserve"> en/of </w:t>
      </w:r>
      <w:proofErr w:type="spellStart"/>
      <w:r w:rsidRPr="00021AE7">
        <w:t>eHerkenning</w:t>
      </w:r>
      <w:proofErr w:type="spellEnd"/>
      <w:r w:rsidRPr="00021AE7">
        <w:t xml:space="preserve"> is binnen </w:t>
      </w:r>
      <w:r w:rsidR="00960B75" w:rsidRPr="00021AE7">
        <w:t>scope:</w:t>
      </w:r>
      <w:r w:rsidRPr="00021AE7">
        <w:t xml:space="preserve"> </w:t>
      </w:r>
      <w:r w:rsidR="00DE67E7">
        <w:t>Voorinvullen</w:t>
      </w:r>
      <w:r w:rsidR="00DE67E7" w:rsidRPr="00021AE7">
        <w:t xml:space="preserve"> </w:t>
      </w:r>
      <w:r w:rsidRPr="00021AE7">
        <w:t xml:space="preserve">van privacygevoelige gegevens vindt alleen plaats als er geauthentiseerd is en het BSN of het </w:t>
      </w:r>
      <w:r w:rsidR="00B3078F">
        <w:t>v</w:t>
      </w:r>
      <w:r w:rsidR="00440DC6">
        <w:t>estigingsnummer</w:t>
      </w:r>
      <w:r w:rsidRPr="00021AE7">
        <w:t xml:space="preserve"> beschikbaar </w:t>
      </w:r>
      <w:r w:rsidR="00960B75" w:rsidRPr="00021AE7">
        <w:t xml:space="preserve">is. </w:t>
      </w:r>
      <w:r w:rsidRPr="00021AE7">
        <w:t xml:space="preserve">Niet-privacygevoelige gegevens (zoals </w:t>
      </w:r>
      <w:r w:rsidR="007A5700">
        <w:t>s</w:t>
      </w:r>
      <w:r w:rsidRPr="00021AE7">
        <w:t xml:space="preserve">traatnaam) </w:t>
      </w:r>
      <w:r w:rsidR="00DE67E7">
        <w:t>voorinvullen</w:t>
      </w:r>
      <w:r w:rsidR="00DE67E7" w:rsidRPr="00021AE7">
        <w:t xml:space="preserve"> </w:t>
      </w:r>
      <w:r w:rsidRPr="00021AE7">
        <w:t>op basis van postcode hoeft dus niet achter authenticatie.</w:t>
      </w:r>
      <w:r w:rsidR="002B0079">
        <w:t xml:space="preserve"> </w:t>
      </w:r>
      <w:r w:rsidR="002B0079" w:rsidRPr="002B0079">
        <w:t xml:space="preserve">Het aanroepen van de </w:t>
      </w:r>
      <w:proofErr w:type="spellStart"/>
      <w:r w:rsidR="002B0079" w:rsidRPr="002B0079">
        <w:t>DigiD</w:t>
      </w:r>
      <w:proofErr w:type="spellEnd"/>
      <w:r w:rsidR="002B0079" w:rsidRPr="002B0079">
        <w:t xml:space="preserve">-module en de </w:t>
      </w:r>
      <w:proofErr w:type="spellStart"/>
      <w:r w:rsidR="002B0079" w:rsidRPr="002B0079">
        <w:t>eHerkenning</w:t>
      </w:r>
      <w:proofErr w:type="spellEnd"/>
      <w:r w:rsidR="002B0079" w:rsidRPr="002B0079">
        <w:t>-module is buiten scope en wordt verder in deze procesbeschrijving niet gedetailleerder beschreven.</w:t>
      </w:r>
    </w:p>
    <w:p w:rsidR="004827EE" w:rsidRDefault="00021AE7" w:rsidP="00D108B9">
      <w:pPr>
        <w:pStyle w:val="Lijstalinea"/>
        <w:numPr>
          <w:ilvl w:val="0"/>
          <w:numId w:val="42"/>
        </w:numPr>
        <w:ind w:left="705" w:hanging="705"/>
      </w:pPr>
      <w:r w:rsidRPr="00021AE7">
        <w:t>T</w:t>
      </w:r>
      <w:r w:rsidR="007A5700">
        <w:t xml:space="preserve">en </w:t>
      </w:r>
      <w:r w:rsidRPr="00021AE7">
        <w:t>a</w:t>
      </w:r>
      <w:r w:rsidR="007A5700">
        <w:t xml:space="preserve">anzien </w:t>
      </w:r>
      <w:r w:rsidRPr="00021AE7">
        <w:t>v</w:t>
      </w:r>
      <w:r w:rsidR="007A5700">
        <w:t>an</w:t>
      </w:r>
      <w:r w:rsidR="007A5700" w:rsidRPr="00021AE7">
        <w:t xml:space="preserve"> </w:t>
      </w:r>
      <w:r w:rsidRPr="00021AE7">
        <w:t xml:space="preserve">het </w:t>
      </w:r>
      <w:proofErr w:type="spellStart"/>
      <w:r w:rsidRPr="00021AE7">
        <w:t>terugmelden</w:t>
      </w:r>
      <w:proofErr w:type="spellEnd"/>
      <w:r w:rsidRPr="00021AE7">
        <w:t xml:space="preserve"> wordt de combinatie van </w:t>
      </w:r>
      <w:r w:rsidR="00DE67E7">
        <w:t>voorinvullen</w:t>
      </w:r>
      <w:r w:rsidR="00DE67E7" w:rsidRPr="00021AE7">
        <w:t xml:space="preserve"> </w:t>
      </w:r>
      <w:r w:rsidRPr="00021AE7">
        <w:t xml:space="preserve">met een </w:t>
      </w:r>
      <w:proofErr w:type="spellStart"/>
      <w:r w:rsidRPr="00021AE7">
        <w:t>terugmeldmechanisme</w:t>
      </w:r>
      <w:proofErr w:type="spellEnd"/>
      <w:r w:rsidRPr="00021AE7">
        <w:t xml:space="preserve"> wel binnen scope gezien, maar er wordt binnen dit traject geen (geautomatiseerde) </w:t>
      </w:r>
      <w:proofErr w:type="spellStart"/>
      <w:r w:rsidRPr="00021AE7">
        <w:t>terugmeldvoorziening</w:t>
      </w:r>
      <w:proofErr w:type="spellEnd"/>
      <w:r w:rsidRPr="00021AE7">
        <w:t xml:space="preserve"> vormgegeven. Zo’n voorziening valt buiten scope. </w:t>
      </w:r>
    </w:p>
    <w:p w:rsidR="004827EE" w:rsidRDefault="00021AE7" w:rsidP="00D108B9">
      <w:pPr>
        <w:pStyle w:val="Lijstalinea"/>
        <w:numPr>
          <w:ilvl w:val="0"/>
          <w:numId w:val="42"/>
        </w:numPr>
        <w:ind w:left="705" w:hanging="705"/>
      </w:pPr>
      <w:r w:rsidRPr="00021AE7">
        <w:t xml:space="preserve">Het standaardiseren van de interactie en tussen </w:t>
      </w:r>
      <w:r w:rsidR="00F76868">
        <w:t xml:space="preserve">de </w:t>
      </w:r>
      <w:r w:rsidR="003E4F65">
        <w:t>e</w:t>
      </w:r>
      <w:r w:rsidR="003724A7">
        <w:t>-</w:t>
      </w:r>
      <w:r w:rsidR="00F76868">
        <w:t>formulier</w:t>
      </w:r>
      <w:r w:rsidR="00F76868" w:rsidRPr="00021AE7">
        <w:t>en</w:t>
      </w:r>
      <w:r w:rsidR="00F76868">
        <w:t>applicatie</w:t>
      </w:r>
      <w:r w:rsidR="00F76868" w:rsidRPr="00021AE7">
        <w:t xml:space="preserve"> </w:t>
      </w:r>
      <w:r w:rsidRPr="00021AE7">
        <w:t xml:space="preserve">en het zaaksysteem (of </w:t>
      </w:r>
      <w:proofErr w:type="spellStart"/>
      <w:r w:rsidRPr="00021AE7">
        <w:t>taakspecifiek</w:t>
      </w:r>
      <w:proofErr w:type="spellEnd"/>
      <w:r w:rsidRPr="00021AE7">
        <w:t xml:space="preserve"> systeem) is </w:t>
      </w:r>
      <w:r w:rsidR="00940C22">
        <w:t xml:space="preserve">buiten </w:t>
      </w:r>
      <w:r w:rsidRPr="00021AE7">
        <w:t xml:space="preserve">scope. Dit heeft een zeer sterke relatie met het huidige beheer op de </w:t>
      </w:r>
      <w:r w:rsidR="003724A7">
        <w:t>e-</w:t>
      </w:r>
      <w:r w:rsidR="00F76868">
        <w:t>formulier</w:t>
      </w:r>
      <w:r w:rsidR="00F76868" w:rsidRPr="00021AE7">
        <w:t xml:space="preserve">specificaties </w:t>
      </w:r>
      <w:r w:rsidRPr="00021AE7">
        <w:t xml:space="preserve">binnen KING en het beheer van </w:t>
      </w:r>
      <w:proofErr w:type="spellStart"/>
      <w:r w:rsidRPr="00021AE7">
        <w:t>StUF</w:t>
      </w:r>
      <w:proofErr w:type="spellEnd"/>
      <w:r w:rsidRPr="00021AE7">
        <w:t xml:space="preserve">-EF. </w:t>
      </w:r>
      <w:r w:rsidRPr="00021AE7">
        <w:br/>
        <w:t xml:space="preserve">NB. ook encryptie valt buiten scope, maar verdient wel regelmatig de aandacht voor eventuele bijstelling. </w:t>
      </w:r>
    </w:p>
    <w:p w:rsidR="004827EE" w:rsidRDefault="00021AE7" w:rsidP="00D108B9">
      <w:pPr>
        <w:pStyle w:val="Lijstalinea"/>
        <w:numPr>
          <w:ilvl w:val="0"/>
          <w:numId w:val="42"/>
        </w:numPr>
        <w:ind w:left="705" w:hanging="705"/>
      </w:pPr>
      <w:r w:rsidRPr="00021AE7">
        <w:t xml:space="preserve">Het standaardiseren van interactie tussen het zaaksysteem en </w:t>
      </w:r>
      <w:r w:rsidR="00F76868">
        <w:t>een</w:t>
      </w:r>
      <w:r w:rsidR="00F76868" w:rsidRPr="00021AE7">
        <w:t xml:space="preserve"> </w:t>
      </w:r>
      <w:proofErr w:type="spellStart"/>
      <w:r w:rsidRPr="00021AE7">
        <w:t>taakspecifieke</w:t>
      </w:r>
      <w:proofErr w:type="spellEnd"/>
      <w:r w:rsidRPr="00021AE7">
        <w:t xml:space="preserve"> </w:t>
      </w:r>
      <w:r w:rsidR="00F76868">
        <w:t>applicatie</w:t>
      </w:r>
      <w:r w:rsidR="00F76868" w:rsidRPr="00021AE7">
        <w:t xml:space="preserve"> </w:t>
      </w:r>
      <w:r w:rsidRPr="00021AE7">
        <w:t xml:space="preserve">is buiten scope. Het doorgeven van een </w:t>
      </w:r>
      <w:proofErr w:type="spellStart"/>
      <w:r w:rsidRPr="00021AE7">
        <w:t>StUF</w:t>
      </w:r>
      <w:proofErr w:type="spellEnd"/>
      <w:r w:rsidRPr="00021AE7">
        <w:t xml:space="preserve">-EF bericht valt buiten scope. Hier zijn diverse varianten mogelijk (niet naar een </w:t>
      </w:r>
      <w:r w:rsidR="00F76868">
        <w:t>Z</w:t>
      </w:r>
      <w:r w:rsidR="00F76868" w:rsidRPr="00021AE7">
        <w:t xml:space="preserve">aaksysteem </w:t>
      </w:r>
      <w:r w:rsidRPr="00021AE7">
        <w:t xml:space="preserve">sturen, via een </w:t>
      </w:r>
      <w:r w:rsidR="00F76868">
        <w:t>‘</w:t>
      </w:r>
      <w:r w:rsidRPr="00021AE7">
        <w:t>verbinden</w:t>
      </w:r>
      <w:r w:rsidR="00F76868">
        <w:t>’</w:t>
      </w:r>
      <w:r w:rsidR="00F76868" w:rsidRPr="00021AE7">
        <w:t>-</w:t>
      </w:r>
      <w:r w:rsidRPr="00021AE7">
        <w:t xml:space="preserve">component naar een backoffice systeem, koppelen aan een dummy-zaak binnen een </w:t>
      </w:r>
      <w:r w:rsidR="00F76868">
        <w:t>Z</w:t>
      </w:r>
      <w:r w:rsidR="00F76868" w:rsidRPr="00021AE7">
        <w:t>aaksysteem</w:t>
      </w:r>
      <w:r w:rsidRPr="00021AE7">
        <w:t>) die allen buiten scope worden gehouden.</w:t>
      </w:r>
    </w:p>
    <w:p w:rsidR="004827EE" w:rsidRPr="00D108B9" w:rsidRDefault="00021AE7" w:rsidP="00D108B9">
      <w:pPr>
        <w:pStyle w:val="Lijstalinea"/>
        <w:numPr>
          <w:ilvl w:val="0"/>
          <w:numId w:val="42"/>
        </w:numPr>
        <w:ind w:left="705" w:hanging="705"/>
      </w:pPr>
      <w:r w:rsidRPr="00D108B9">
        <w:t xml:space="preserve">Het terugkoppelen van de aanvraag aan de klant </w:t>
      </w:r>
      <w:r w:rsidR="00960B75" w:rsidRPr="00D108B9">
        <w:t xml:space="preserve">door middel van </w:t>
      </w:r>
      <w:r w:rsidRPr="00D108B9">
        <w:t xml:space="preserve">een PDF van het ingevulde formulier via mail is buiten scope. </w:t>
      </w:r>
      <w:r w:rsidR="003E4F65">
        <w:t>Dit i</w:t>
      </w:r>
      <w:r w:rsidRPr="00D108B9">
        <w:t>s besproken en wordt als valide punt gezien (ook inzake de archiefwet), maar voor dit standaardisatietraject buiten scope. Daarnaast is dit door diverse leveranciers al gerealiseerd.</w:t>
      </w:r>
    </w:p>
    <w:p w:rsidR="004827EE" w:rsidRDefault="00021AE7" w:rsidP="00D108B9">
      <w:pPr>
        <w:pStyle w:val="Lijstalinea"/>
        <w:numPr>
          <w:ilvl w:val="0"/>
          <w:numId w:val="42"/>
        </w:numPr>
        <w:ind w:left="705" w:hanging="705"/>
      </w:pPr>
      <w:r w:rsidRPr="00021AE7">
        <w:t xml:space="preserve">Het definiëren van standaardtabellen is </w:t>
      </w:r>
      <w:r w:rsidR="00940C22">
        <w:t>buiten</w:t>
      </w:r>
      <w:r w:rsidRPr="00021AE7">
        <w:t xml:space="preserve"> scope.</w:t>
      </w:r>
    </w:p>
    <w:p w:rsidR="004827EE" w:rsidRDefault="00021AE7" w:rsidP="00D108B9">
      <w:pPr>
        <w:pStyle w:val="Lijstalinea"/>
        <w:numPr>
          <w:ilvl w:val="0"/>
          <w:numId w:val="42"/>
        </w:numPr>
        <w:ind w:left="705" w:hanging="705"/>
      </w:pPr>
      <w:proofErr w:type="spellStart"/>
      <w:r w:rsidRPr="00021AE7">
        <w:t>Geo</w:t>
      </w:r>
      <w:proofErr w:type="spellEnd"/>
      <w:r w:rsidRPr="00021AE7">
        <w:t xml:space="preserve">-aspecten in het </w:t>
      </w:r>
      <w:proofErr w:type="spellStart"/>
      <w:r w:rsidRPr="00021AE7">
        <w:t>StUF</w:t>
      </w:r>
      <w:proofErr w:type="spellEnd"/>
      <w:r w:rsidRPr="00021AE7">
        <w:t xml:space="preserve">-EF bericht zijn </w:t>
      </w:r>
      <w:r w:rsidR="00940C22">
        <w:t>buiten</w:t>
      </w:r>
      <w:r w:rsidRPr="00021AE7">
        <w:t xml:space="preserve"> scope.</w:t>
      </w:r>
    </w:p>
    <w:p w:rsidR="00780452" w:rsidRPr="00D108B9" w:rsidRDefault="00021AE7" w:rsidP="00D108B9">
      <w:pPr>
        <w:pStyle w:val="Lijstalinea"/>
        <w:numPr>
          <w:ilvl w:val="0"/>
          <w:numId w:val="42"/>
        </w:numPr>
        <w:ind w:left="705" w:hanging="705"/>
      </w:pPr>
      <w:r w:rsidRPr="00D108B9">
        <w:t xml:space="preserve">Het toevoegen van een foto of afbeelding in een </w:t>
      </w:r>
      <w:proofErr w:type="spellStart"/>
      <w:r w:rsidRPr="00D108B9">
        <w:t>StUF</w:t>
      </w:r>
      <w:proofErr w:type="spellEnd"/>
      <w:r w:rsidRPr="00D108B9">
        <w:t xml:space="preserve">-EF bericht is </w:t>
      </w:r>
      <w:r w:rsidR="00940C22" w:rsidRPr="00D108B9">
        <w:t>buiten</w:t>
      </w:r>
      <w:r w:rsidRPr="00D108B9">
        <w:t xml:space="preserve"> scope. </w:t>
      </w:r>
    </w:p>
    <w:p w:rsidR="009238F6" w:rsidRPr="00D108B9" w:rsidRDefault="00021AE7" w:rsidP="00D108B9">
      <w:pPr>
        <w:pStyle w:val="Lijstalinea"/>
        <w:numPr>
          <w:ilvl w:val="0"/>
          <w:numId w:val="42"/>
        </w:numPr>
        <w:ind w:left="705" w:hanging="705"/>
      </w:pPr>
      <w:r w:rsidRPr="00D108B9">
        <w:t xml:space="preserve">De 37 bestaande specificaties van de GEMMA </w:t>
      </w:r>
      <w:r w:rsidR="003724A7" w:rsidRPr="00D108B9">
        <w:t>e-</w:t>
      </w:r>
      <w:r w:rsidR="003E4F65">
        <w:t>f</w:t>
      </w:r>
      <w:r w:rsidR="003E4F65" w:rsidRPr="00D108B9">
        <w:t xml:space="preserve">ormulieren </w:t>
      </w:r>
      <w:r w:rsidRPr="00D108B9">
        <w:t>dienen als kader voor de inhoudelijke verkenning van de voor in te vullen gegevens</w:t>
      </w:r>
      <w:r w:rsidR="006007D8">
        <w:t xml:space="preserve"> (z</w:t>
      </w:r>
      <w:r w:rsidR="00CA7DA0" w:rsidRPr="00D108B9">
        <w:t xml:space="preserve">ie ook </w:t>
      </w:r>
      <w:r w:rsidR="006007D8">
        <w:t>B</w:t>
      </w:r>
      <w:r w:rsidR="006007D8" w:rsidRPr="00D108B9">
        <w:t xml:space="preserve">ijlage </w:t>
      </w:r>
      <w:r w:rsidR="00CA7DA0" w:rsidRPr="00D108B9">
        <w:t>B</w:t>
      </w:r>
      <w:r w:rsidR="006007D8">
        <w:t>)</w:t>
      </w:r>
      <w:r w:rsidR="00CA7DA0" w:rsidRPr="00D108B9">
        <w:t>.</w:t>
      </w:r>
    </w:p>
    <w:p w:rsidR="00780452" w:rsidRPr="00D108B9" w:rsidRDefault="00021AE7" w:rsidP="00D108B9">
      <w:pPr>
        <w:pStyle w:val="Lijstalinea"/>
        <w:numPr>
          <w:ilvl w:val="0"/>
          <w:numId w:val="42"/>
        </w:numPr>
        <w:ind w:left="705" w:hanging="705"/>
      </w:pPr>
      <w:r w:rsidRPr="00D108B9">
        <w:t>Bij het opstellen van de standaarden wordt een aantal procesvarianten in ogenschouw genomen</w:t>
      </w:r>
    </w:p>
    <w:p w:rsidR="006C2877" w:rsidRPr="00D108B9" w:rsidRDefault="002B0079" w:rsidP="00D108B9">
      <w:pPr>
        <w:pStyle w:val="Lijstalinea"/>
        <w:numPr>
          <w:ilvl w:val="0"/>
          <w:numId w:val="42"/>
        </w:numPr>
        <w:ind w:left="705" w:hanging="705"/>
      </w:pPr>
      <w:r w:rsidRPr="00D108B9">
        <w:t xml:space="preserve">Conform de </w:t>
      </w:r>
      <w:proofErr w:type="spellStart"/>
      <w:r w:rsidRPr="00D108B9">
        <w:t>StUF</w:t>
      </w:r>
      <w:proofErr w:type="spellEnd"/>
      <w:r w:rsidRPr="00D108B9">
        <w:t xml:space="preserve"> Best </w:t>
      </w:r>
      <w:proofErr w:type="spellStart"/>
      <w:r w:rsidRPr="00D108B9">
        <w:t>Practices</w:t>
      </w:r>
      <w:proofErr w:type="spellEnd"/>
      <w:r w:rsidRPr="00D108B9">
        <w:t xml:space="preserve"> worden zoveel mogelijk </w:t>
      </w:r>
      <w:proofErr w:type="spellStart"/>
      <w:r w:rsidRPr="00D108B9">
        <w:t>validaties</w:t>
      </w:r>
      <w:proofErr w:type="spellEnd"/>
      <w:r w:rsidRPr="00D108B9">
        <w:t xml:space="preserve"> afgedwongen in de XSD-schema's. </w:t>
      </w:r>
      <w:r w:rsidR="00021AE7" w:rsidRPr="00D108B9">
        <w:t>Bij afwijkingen tussen de beschrijving in de documenten en het beschikbaar gestelde XSD-schema is het XSD-schema leidend.</w:t>
      </w:r>
      <w:r w:rsidR="00DA1A6F" w:rsidRPr="00D108B9">
        <w:t xml:space="preserve"> Het schema is vastgelegd in een set bestanden d</w:t>
      </w:r>
      <w:r w:rsidR="009F1573" w:rsidRPr="00D108B9">
        <w:t>i</w:t>
      </w:r>
      <w:r w:rsidR="00DA1A6F" w:rsidRPr="00D108B9">
        <w:t>e als bijlage</w:t>
      </w:r>
      <w:r w:rsidR="009F1573" w:rsidRPr="00D108B9">
        <w:t xml:space="preserve"> (in een </w:t>
      </w:r>
      <w:r w:rsidR="006007D8">
        <w:t>ZIP</w:t>
      </w:r>
      <w:r w:rsidR="009F1573" w:rsidRPr="00D108B9">
        <w:t>-</w:t>
      </w:r>
      <w:r w:rsidR="006007D8">
        <w:t>bestand</w:t>
      </w:r>
      <w:r w:rsidR="009F1573" w:rsidRPr="00D108B9">
        <w:t>)</w:t>
      </w:r>
      <w:r w:rsidR="00DA1A6F" w:rsidRPr="00D108B9">
        <w:t xml:space="preserve"> bij dit document is opgenomen. </w:t>
      </w:r>
    </w:p>
    <w:p w:rsidR="006C2877" w:rsidRPr="00D108B9" w:rsidRDefault="00EB0568" w:rsidP="00D108B9">
      <w:pPr>
        <w:pStyle w:val="Lijstalinea"/>
        <w:numPr>
          <w:ilvl w:val="0"/>
          <w:numId w:val="42"/>
        </w:numPr>
        <w:ind w:left="705" w:hanging="705"/>
      </w:pPr>
      <w:r w:rsidRPr="00D108B9">
        <w:t xml:space="preserve">Met betrekking tot het onderwerp </w:t>
      </w:r>
      <w:r w:rsidR="006007D8">
        <w:t>‘</w:t>
      </w:r>
      <w:r w:rsidRPr="00D108B9">
        <w:t>kernregistraties</w:t>
      </w:r>
      <w:r w:rsidR="006007D8">
        <w:t>’</w:t>
      </w:r>
      <w:r w:rsidR="006007D8" w:rsidRPr="00D108B9">
        <w:t xml:space="preserve"> </w:t>
      </w:r>
      <w:r w:rsidR="00ED4E5B" w:rsidRPr="00D108B9">
        <w:t xml:space="preserve">wordt </w:t>
      </w:r>
      <w:r w:rsidR="00B3078F" w:rsidRPr="00D108B9">
        <w:t xml:space="preserve">er </w:t>
      </w:r>
      <w:r w:rsidR="00ED4E5B" w:rsidRPr="00D108B9">
        <w:t xml:space="preserve">vanuit gegaan dat </w:t>
      </w:r>
      <w:r w:rsidR="00B3078F" w:rsidRPr="00D108B9">
        <w:t>deze</w:t>
      </w:r>
      <w:r w:rsidR="00ED4E5B" w:rsidRPr="00D108B9">
        <w:t xml:space="preserve"> geen rol spel</w:t>
      </w:r>
      <w:r w:rsidR="00B3078F" w:rsidRPr="00D108B9">
        <w:t>en</w:t>
      </w:r>
      <w:r w:rsidR="00ED4E5B" w:rsidRPr="00D108B9">
        <w:t xml:space="preserve"> in het </w:t>
      </w:r>
      <w:r w:rsidR="00960B75" w:rsidRPr="00D108B9">
        <w:t>binnengemeentelijk</w:t>
      </w:r>
      <w:r w:rsidR="00DC6758" w:rsidRPr="00D108B9">
        <w:t xml:space="preserve"> </w:t>
      </w:r>
      <w:r w:rsidR="00ED4E5B" w:rsidRPr="00D108B9">
        <w:t xml:space="preserve">gebruik van gegevens uit het stelsel van basisregistraties. </w:t>
      </w:r>
    </w:p>
    <w:p w:rsidR="006C2877" w:rsidRDefault="006C2877">
      <w:pPr>
        <w:pStyle w:val="Tekstopmerking"/>
        <w:rPr>
          <w:sz w:val="24"/>
        </w:rPr>
      </w:pPr>
    </w:p>
    <w:p w:rsidR="0061556A" w:rsidRPr="0061556A" w:rsidRDefault="00021AE7" w:rsidP="00F36064">
      <w:pPr>
        <w:pStyle w:val="Kop2"/>
      </w:pPr>
      <w:bookmarkStart w:id="32" w:name="_Toc307385381"/>
      <w:bookmarkStart w:id="33" w:name="_Toc399422589"/>
      <w:bookmarkStart w:id="34" w:name="_Ref242243406"/>
      <w:bookmarkEnd w:id="32"/>
      <w:r w:rsidRPr="00021AE7">
        <w:t>Bronverwijzingen/referentiedocumenten</w:t>
      </w:r>
      <w:bookmarkEnd w:id="33"/>
    </w:p>
    <w:tbl>
      <w:tblPr>
        <w:tblW w:w="0" w:type="auto"/>
        <w:tblBorders>
          <w:top w:val="single" w:sz="8" w:space="0" w:color="C0504D"/>
          <w:left w:val="single" w:sz="8" w:space="0" w:color="C0504D"/>
          <w:bottom w:val="single" w:sz="8" w:space="0" w:color="C0504D"/>
          <w:right w:val="single" w:sz="8" w:space="0" w:color="C0504D"/>
        </w:tblBorders>
        <w:tblLayout w:type="fixed"/>
        <w:tblLook w:val="04A0" w:firstRow="1" w:lastRow="0" w:firstColumn="1" w:lastColumn="0" w:noHBand="0" w:noVBand="1"/>
      </w:tblPr>
      <w:tblGrid>
        <w:gridCol w:w="3227"/>
        <w:gridCol w:w="2252"/>
        <w:gridCol w:w="3809"/>
      </w:tblGrid>
      <w:tr w:rsidR="004F7554" w:rsidRPr="005B0BF0" w:rsidTr="004F7554">
        <w:tc>
          <w:tcPr>
            <w:tcW w:w="3227" w:type="dxa"/>
            <w:tcBorders>
              <w:bottom w:val="single" w:sz="8" w:space="0" w:color="C0504D"/>
            </w:tcBorders>
            <w:shd w:val="clear" w:color="auto" w:fill="C0504D"/>
          </w:tcPr>
          <w:p w:rsidR="004F7554" w:rsidRPr="005B0BF0" w:rsidRDefault="004F7554" w:rsidP="00DB7396">
            <w:pPr>
              <w:spacing w:line="240" w:lineRule="auto"/>
              <w:rPr>
                <w:b/>
                <w:bCs/>
                <w:noProof/>
                <w:color w:val="FFFFFF"/>
              </w:rPr>
            </w:pPr>
            <w:r>
              <w:rPr>
                <w:b/>
                <w:bCs/>
                <w:noProof/>
                <w:color w:val="FFFFFF"/>
              </w:rPr>
              <w:t>Referentiedocument</w:t>
            </w:r>
          </w:p>
        </w:tc>
        <w:tc>
          <w:tcPr>
            <w:tcW w:w="2252" w:type="dxa"/>
            <w:tcBorders>
              <w:bottom w:val="single" w:sz="8" w:space="0" w:color="C0504D"/>
            </w:tcBorders>
            <w:shd w:val="clear" w:color="auto" w:fill="C0504D"/>
          </w:tcPr>
          <w:p w:rsidR="004F7554" w:rsidRPr="005B0BF0" w:rsidRDefault="004F7554" w:rsidP="00DB7396">
            <w:pPr>
              <w:spacing w:line="240" w:lineRule="auto"/>
              <w:rPr>
                <w:b/>
                <w:bCs/>
                <w:noProof/>
                <w:color w:val="FFFFFF"/>
              </w:rPr>
            </w:pPr>
            <w:r>
              <w:rPr>
                <w:b/>
                <w:bCs/>
                <w:noProof/>
                <w:color w:val="FFFFFF"/>
              </w:rPr>
              <w:t>Bronverwijzing</w:t>
            </w:r>
          </w:p>
        </w:tc>
        <w:tc>
          <w:tcPr>
            <w:tcW w:w="3809" w:type="dxa"/>
            <w:tcBorders>
              <w:bottom w:val="single" w:sz="8" w:space="0" w:color="C0504D"/>
            </w:tcBorders>
            <w:shd w:val="clear" w:color="auto" w:fill="C0504D"/>
          </w:tcPr>
          <w:p w:rsidR="004F7554" w:rsidRPr="005B0BF0" w:rsidRDefault="004F7554" w:rsidP="00DB7396">
            <w:pPr>
              <w:spacing w:line="240" w:lineRule="auto"/>
              <w:rPr>
                <w:b/>
                <w:bCs/>
                <w:noProof/>
                <w:color w:val="FFFFFF"/>
              </w:rPr>
            </w:pPr>
          </w:p>
        </w:tc>
      </w:tr>
      <w:tr w:rsidR="004F7554" w:rsidRPr="005B0BF0" w:rsidTr="004F7554">
        <w:tc>
          <w:tcPr>
            <w:tcW w:w="3227" w:type="dxa"/>
            <w:tcBorders>
              <w:top w:val="single" w:sz="8" w:space="0" w:color="C0504D"/>
              <w:left w:val="single" w:sz="8" w:space="0" w:color="C0504D"/>
              <w:bottom w:val="single" w:sz="8" w:space="0" w:color="C0504D"/>
              <w:right w:val="single" w:sz="4" w:space="0" w:color="000000" w:themeColor="text1"/>
            </w:tcBorders>
          </w:tcPr>
          <w:p w:rsidR="004F7554" w:rsidRDefault="004F7554" w:rsidP="00DB7396">
            <w:pPr>
              <w:spacing w:line="240" w:lineRule="auto"/>
              <w:rPr>
                <w:bCs/>
                <w:noProof/>
              </w:rPr>
            </w:pPr>
            <w:r w:rsidRPr="00CF0EB6">
              <w:lastRenderedPageBreak/>
              <w:t>GEMMA Informatiearchitectuur 1.0</w:t>
            </w:r>
          </w:p>
        </w:tc>
        <w:tc>
          <w:tcPr>
            <w:tcW w:w="6061" w:type="dxa"/>
            <w:gridSpan w:val="2"/>
            <w:tcBorders>
              <w:top w:val="single" w:sz="8" w:space="0" w:color="C0504D"/>
              <w:left w:val="single" w:sz="4" w:space="0" w:color="000000" w:themeColor="text1"/>
              <w:bottom w:val="single" w:sz="8" w:space="0" w:color="C0504D"/>
              <w:right w:val="single" w:sz="8" w:space="0" w:color="C0504D"/>
            </w:tcBorders>
          </w:tcPr>
          <w:p w:rsidR="004F7554" w:rsidRDefault="00507C94" w:rsidP="00DB7396">
            <w:pPr>
              <w:spacing w:line="240" w:lineRule="auto"/>
              <w:rPr>
                <w:noProof/>
              </w:rPr>
            </w:pPr>
            <w:hyperlink r:id="rId42" w:history="1">
              <w:r w:rsidR="004F7554" w:rsidRPr="00A50CDD">
                <w:rPr>
                  <w:rStyle w:val="Hyperlink"/>
                  <w:sz w:val="20"/>
                  <w:szCs w:val="20"/>
                </w:rPr>
                <w:t>https://new.kinggemeenten.nl/gemma/informatiearchitectuur/documenten/informatiearchitectuur-algemeen/</w:t>
              </w:r>
            </w:hyperlink>
            <w:r w:rsidR="004F7554">
              <w:rPr>
                <w:sz w:val="20"/>
                <w:szCs w:val="20"/>
              </w:rPr>
              <w:t xml:space="preserve"> </w:t>
            </w:r>
          </w:p>
        </w:tc>
      </w:tr>
      <w:tr w:rsidR="004F7554" w:rsidRPr="005B0BF0" w:rsidTr="004F7554">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pPr>
            <w:r w:rsidRPr="00193ED7">
              <w:t>RGBZ 1.0</w:t>
            </w:r>
          </w:p>
        </w:tc>
        <w:tc>
          <w:tcPr>
            <w:tcW w:w="6061" w:type="dxa"/>
            <w:gridSpan w:val="2"/>
            <w:tcBorders>
              <w:top w:val="single" w:sz="8" w:space="0" w:color="C0504D"/>
              <w:left w:val="single" w:sz="4" w:space="0" w:color="000000" w:themeColor="text1"/>
              <w:bottom w:val="single" w:sz="8" w:space="0" w:color="C0504D"/>
              <w:right w:val="single" w:sz="8" w:space="0" w:color="C0504D"/>
            </w:tcBorders>
          </w:tcPr>
          <w:p w:rsidR="004F7554" w:rsidRPr="00D108B9" w:rsidRDefault="00507C94" w:rsidP="004F7554">
            <w:pPr>
              <w:spacing w:line="240" w:lineRule="auto"/>
              <w:rPr>
                <w:rStyle w:val="Hyperlink"/>
                <w:sz w:val="20"/>
                <w:szCs w:val="20"/>
              </w:rPr>
            </w:pPr>
            <w:hyperlink r:id="rId43" w:history="1">
              <w:r w:rsidR="004F7554" w:rsidRPr="00D108B9">
                <w:rPr>
                  <w:rStyle w:val="Hyperlink"/>
                  <w:sz w:val="20"/>
                  <w:szCs w:val="20"/>
                </w:rPr>
                <w:t>https://new.kinggemeenten.nl/gemma/informatiemodellen/rgbz/rgbz-in-gebruik</w:t>
              </w:r>
            </w:hyperlink>
            <w:r w:rsidR="004F7554" w:rsidRPr="00D108B9">
              <w:rPr>
                <w:rStyle w:val="Hyperlink"/>
                <w:sz w:val="20"/>
                <w:szCs w:val="20"/>
              </w:rPr>
              <w:t xml:space="preserve"> </w:t>
            </w:r>
          </w:p>
        </w:tc>
      </w:tr>
      <w:tr w:rsidR="004F7554" w:rsidRPr="005B0BF0" w:rsidTr="004F7554">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pPr>
            <w:r>
              <w:t>RSGB 2.01</w:t>
            </w:r>
          </w:p>
        </w:tc>
        <w:tc>
          <w:tcPr>
            <w:tcW w:w="6061" w:type="dxa"/>
            <w:gridSpan w:val="2"/>
            <w:tcBorders>
              <w:top w:val="single" w:sz="8" w:space="0" w:color="C0504D"/>
              <w:left w:val="single" w:sz="4" w:space="0" w:color="000000" w:themeColor="text1"/>
              <w:bottom w:val="single" w:sz="8" w:space="0" w:color="C0504D"/>
              <w:right w:val="single" w:sz="8" w:space="0" w:color="C0504D"/>
            </w:tcBorders>
          </w:tcPr>
          <w:p w:rsidR="004F7554" w:rsidRPr="00D108B9" w:rsidRDefault="00507C94" w:rsidP="004F7554">
            <w:pPr>
              <w:spacing w:line="240" w:lineRule="auto"/>
              <w:rPr>
                <w:rStyle w:val="Hyperlink"/>
                <w:sz w:val="20"/>
                <w:szCs w:val="20"/>
              </w:rPr>
            </w:pPr>
            <w:hyperlink r:id="rId44" w:history="1">
              <w:r w:rsidR="004F7554" w:rsidRPr="00D108B9">
                <w:rPr>
                  <w:rStyle w:val="Hyperlink"/>
                  <w:sz w:val="20"/>
                  <w:szCs w:val="20"/>
                </w:rPr>
                <w:t>https://new.kinggemeenten.nl/gemma/informatiemodellen/rsgb/rsgb-in-gebruik</w:t>
              </w:r>
            </w:hyperlink>
          </w:p>
        </w:tc>
      </w:tr>
      <w:tr w:rsidR="004F7554" w:rsidRPr="005B0BF0" w:rsidTr="004F7554">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pPr>
            <w:proofErr w:type="spellStart"/>
            <w:r w:rsidRPr="00193ED7">
              <w:t>StUF</w:t>
            </w:r>
            <w:proofErr w:type="spellEnd"/>
            <w:r w:rsidRPr="00193ED7">
              <w:t xml:space="preserve"> 3.01</w:t>
            </w:r>
          </w:p>
        </w:tc>
        <w:tc>
          <w:tcPr>
            <w:tcW w:w="6061" w:type="dxa"/>
            <w:gridSpan w:val="2"/>
            <w:tcBorders>
              <w:top w:val="single" w:sz="8" w:space="0" w:color="C0504D"/>
              <w:left w:val="single" w:sz="4" w:space="0" w:color="000000" w:themeColor="text1"/>
              <w:bottom w:val="single" w:sz="8" w:space="0" w:color="C0504D"/>
              <w:right w:val="single" w:sz="8" w:space="0" w:color="C0504D"/>
            </w:tcBorders>
          </w:tcPr>
          <w:p w:rsidR="004F7554" w:rsidRPr="00D108B9" w:rsidRDefault="00507C94" w:rsidP="004F7554">
            <w:pPr>
              <w:spacing w:line="240" w:lineRule="auto"/>
              <w:rPr>
                <w:rStyle w:val="Hyperlink"/>
                <w:sz w:val="20"/>
                <w:szCs w:val="20"/>
              </w:rPr>
            </w:pPr>
            <w:hyperlink r:id="rId45" w:history="1">
              <w:r w:rsidR="004F7554" w:rsidRPr="00D108B9">
                <w:rPr>
                  <w:rStyle w:val="Hyperlink"/>
                  <w:sz w:val="20"/>
                  <w:szCs w:val="20"/>
                </w:rPr>
                <w:t>https://new.kinggemeenten.nl/gemma/stuf/stuf-301/standaard</w:t>
              </w:r>
            </w:hyperlink>
          </w:p>
        </w:tc>
      </w:tr>
      <w:tr w:rsidR="004F7554" w:rsidRPr="005B0BF0" w:rsidTr="004F7554">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pPr>
            <w:r>
              <w:t xml:space="preserve">Sectormodel </w:t>
            </w:r>
            <w:proofErr w:type="spellStart"/>
            <w:r>
              <w:t>StUF</w:t>
            </w:r>
            <w:proofErr w:type="spellEnd"/>
            <w:r>
              <w:t xml:space="preserve"> BG 3.10</w:t>
            </w:r>
          </w:p>
        </w:tc>
        <w:tc>
          <w:tcPr>
            <w:tcW w:w="6061" w:type="dxa"/>
            <w:gridSpan w:val="2"/>
            <w:tcBorders>
              <w:top w:val="single" w:sz="8" w:space="0" w:color="C0504D"/>
              <w:left w:val="single" w:sz="4" w:space="0" w:color="000000" w:themeColor="text1"/>
              <w:bottom w:val="single" w:sz="8" w:space="0" w:color="C0504D"/>
              <w:right w:val="single" w:sz="8" w:space="0" w:color="C0504D"/>
            </w:tcBorders>
          </w:tcPr>
          <w:p w:rsidR="004F7554" w:rsidRPr="00D108B9" w:rsidRDefault="00507C94" w:rsidP="004F7554">
            <w:pPr>
              <w:spacing w:line="240" w:lineRule="auto"/>
              <w:rPr>
                <w:rStyle w:val="Hyperlink"/>
                <w:sz w:val="20"/>
                <w:szCs w:val="20"/>
              </w:rPr>
            </w:pPr>
            <w:hyperlink r:id="rId46" w:history="1">
              <w:r w:rsidR="004F7554" w:rsidRPr="00D108B9">
                <w:rPr>
                  <w:rStyle w:val="Hyperlink"/>
                  <w:sz w:val="20"/>
                  <w:szCs w:val="20"/>
                </w:rPr>
                <w:t>https://new.kinggemeenten.nl/gemma/stuf/stuf-301/stuf-bg</w:t>
              </w:r>
            </w:hyperlink>
          </w:p>
        </w:tc>
      </w:tr>
      <w:tr w:rsidR="004F7554" w:rsidRPr="005B0BF0" w:rsidTr="004F7554">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pPr>
            <w:r w:rsidRPr="00193ED7">
              <w:t xml:space="preserve">Sectormodel </w:t>
            </w:r>
            <w:proofErr w:type="spellStart"/>
            <w:r w:rsidRPr="00193ED7">
              <w:t>StUF</w:t>
            </w:r>
            <w:proofErr w:type="spellEnd"/>
            <w:r w:rsidRPr="00193ED7">
              <w:t xml:space="preserve"> ZKN 3.10</w:t>
            </w:r>
          </w:p>
        </w:tc>
        <w:tc>
          <w:tcPr>
            <w:tcW w:w="6061" w:type="dxa"/>
            <w:gridSpan w:val="2"/>
            <w:tcBorders>
              <w:top w:val="single" w:sz="8" w:space="0" w:color="C0504D"/>
              <w:left w:val="single" w:sz="4" w:space="0" w:color="000000" w:themeColor="text1"/>
              <w:bottom w:val="single" w:sz="8" w:space="0" w:color="C0504D"/>
              <w:right w:val="single" w:sz="8" w:space="0" w:color="C0504D"/>
            </w:tcBorders>
          </w:tcPr>
          <w:p w:rsidR="004F7554" w:rsidRPr="00D108B9" w:rsidRDefault="00507C94" w:rsidP="004F7554">
            <w:pPr>
              <w:spacing w:line="240" w:lineRule="auto"/>
              <w:rPr>
                <w:rStyle w:val="Hyperlink"/>
                <w:sz w:val="20"/>
                <w:szCs w:val="20"/>
              </w:rPr>
            </w:pPr>
            <w:hyperlink r:id="rId47" w:history="1">
              <w:r w:rsidR="004F7554" w:rsidRPr="00D108B9">
                <w:rPr>
                  <w:rStyle w:val="Hyperlink"/>
                  <w:sz w:val="20"/>
                  <w:szCs w:val="20"/>
                </w:rPr>
                <w:t>https://new.kinggemeenten.nl/gemma/stuf/stuf-301/stuf-zkn</w:t>
              </w:r>
            </w:hyperlink>
          </w:p>
        </w:tc>
      </w:tr>
      <w:tr w:rsidR="004F7554" w:rsidRPr="005B0BF0" w:rsidTr="004F7554">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pPr>
            <w:proofErr w:type="spellStart"/>
            <w:r>
              <w:t>StUF</w:t>
            </w:r>
            <w:proofErr w:type="spellEnd"/>
            <w:r>
              <w:t xml:space="preserve"> protocolbindingen 3.02</w:t>
            </w:r>
          </w:p>
        </w:tc>
        <w:tc>
          <w:tcPr>
            <w:tcW w:w="6061" w:type="dxa"/>
            <w:gridSpan w:val="2"/>
            <w:tcBorders>
              <w:top w:val="single" w:sz="8" w:space="0" w:color="C0504D"/>
              <w:left w:val="single" w:sz="4" w:space="0" w:color="000000" w:themeColor="text1"/>
              <w:bottom w:val="single" w:sz="8" w:space="0" w:color="C0504D"/>
              <w:right w:val="single" w:sz="8" w:space="0" w:color="C0504D"/>
            </w:tcBorders>
          </w:tcPr>
          <w:p w:rsidR="004F7554" w:rsidRPr="00D108B9" w:rsidRDefault="00507C94" w:rsidP="004F7554">
            <w:pPr>
              <w:spacing w:line="240" w:lineRule="auto"/>
              <w:rPr>
                <w:rStyle w:val="Hyperlink"/>
                <w:sz w:val="20"/>
                <w:szCs w:val="20"/>
              </w:rPr>
            </w:pPr>
            <w:hyperlink r:id="rId48" w:history="1">
              <w:r w:rsidR="004F7554" w:rsidRPr="00D108B9">
                <w:rPr>
                  <w:rStyle w:val="Hyperlink"/>
                  <w:sz w:val="20"/>
                  <w:szCs w:val="20"/>
                </w:rPr>
                <w:t>https://new.kinggemeenten.nl/gemma/stuf/stuf-301/standaard</w:t>
              </w:r>
            </w:hyperlink>
          </w:p>
        </w:tc>
      </w:tr>
      <w:tr w:rsidR="004F7554" w:rsidRPr="005B0BF0" w:rsidTr="004F7554">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pPr>
            <w:proofErr w:type="spellStart"/>
            <w:r>
              <w:t>StUF</w:t>
            </w:r>
            <w:proofErr w:type="spellEnd"/>
            <w:r>
              <w:t xml:space="preserve"> EF 3.13</w:t>
            </w:r>
          </w:p>
        </w:tc>
        <w:tc>
          <w:tcPr>
            <w:tcW w:w="6061" w:type="dxa"/>
            <w:gridSpan w:val="2"/>
            <w:tcBorders>
              <w:top w:val="single" w:sz="8" w:space="0" w:color="C0504D"/>
              <w:left w:val="single" w:sz="4" w:space="0" w:color="000000" w:themeColor="text1"/>
              <w:bottom w:val="single" w:sz="8" w:space="0" w:color="C0504D"/>
              <w:right w:val="single" w:sz="8" w:space="0" w:color="C0504D"/>
            </w:tcBorders>
          </w:tcPr>
          <w:p w:rsidR="004F7554" w:rsidRPr="00D108B9" w:rsidRDefault="00507C94" w:rsidP="004F7554">
            <w:pPr>
              <w:spacing w:line="240" w:lineRule="auto"/>
              <w:rPr>
                <w:rStyle w:val="Hyperlink"/>
                <w:sz w:val="20"/>
                <w:szCs w:val="20"/>
              </w:rPr>
            </w:pPr>
            <w:hyperlink r:id="rId49" w:history="1">
              <w:r w:rsidR="004F7554" w:rsidRPr="00D108B9">
                <w:rPr>
                  <w:rStyle w:val="Hyperlink"/>
                  <w:sz w:val="20"/>
                  <w:szCs w:val="20"/>
                </w:rPr>
                <w:t>https://new.kinggemeenten.nl/gemma/stuf/stuf-ef</w:t>
              </w:r>
            </w:hyperlink>
          </w:p>
        </w:tc>
      </w:tr>
      <w:tr w:rsidR="004F7554" w:rsidRPr="005B0BF0" w:rsidTr="004F7554">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pPr>
            <w:r>
              <w:t>Zaaktypecatalogus 2.0</w:t>
            </w:r>
          </w:p>
        </w:tc>
        <w:tc>
          <w:tcPr>
            <w:tcW w:w="6061" w:type="dxa"/>
            <w:gridSpan w:val="2"/>
            <w:tcBorders>
              <w:top w:val="single" w:sz="8" w:space="0" w:color="C0504D"/>
              <w:left w:val="single" w:sz="4" w:space="0" w:color="000000" w:themeColor="text1"/>
              <w:bottom w:val="single" w:sz="8" w:space="0" w:color="C0504D"/>
              <w:right w:val="single" w:sz="8" w:space="0" w:color="C0504D"/>
            </w:tcBorders>
          </w:tcPr>
          <w:p w:rsidR="004F7554" w:rsidRPr="00D108B9" w:rsidRDefault="00507C94" w:rsidP="004F7554">
            <w:pPr>
              <w:spacing w:line="240" w:lineRule="auto"/>
              <w:rPr>
                <w:rStyle w:val="Hyperlink"/>
                <w:sz w:val="20"/>
                <w:szCs w:val="20"/>
              </w:rPr>
            </w:pPr>
            <w:hyperlink r:id="rId50" w:history="1">
              <w:r w:rsidR="004F7554" w:rsidRPr="00D108B9">
                <w:rPr>
                  <w:rStyle w:val="Hyperlink"/>
                  <w:sz w:val="20"/>
                  <w:szCs w:val="20"/>
                </w:rPr>
                <w:t>https://new.kinggemeenten.nl/gemma/informatiemodellen/ztc-in-gebruik</w:t>
              </w:r>
            </w:hyperlink>
          </w:p>
        </w:tc>
      </w:tr>
      <w:tr w:rsidR="004F7554" w:rsidRPr="005B0BF0" w:rsidTr="004F7554">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pPr>
            <w:proofErr w:type="spellStart"/>
            <w:r>
              <w:t>ArchiMate</w:t>
            </w:r>
            <w:proofErr w:type="spellEnd"/>
            <w:r>
              <w:t xml:space="preserve"> 2.0</w:t>
            </w:r>
          </w:p>
        </w:tc>
        <w:tc>
          <w:tcPr>
            <w:tcW w:w="6061" w:type="dxa"/>
            <w:gridSpan w:val="2"/>
            <w:tcBorders>
              <w:top w:val="single" w:sz="8" w:space="0" w:color="C0504D"/>
              <w:left w:val="single" w:sz="4" w:space="0" w:color="000000" w:themeColor="text1"/>
              <w:bottom w:val="single" w:sz="8" w:space="0" w:color="C0504D"/>
              <w:right w:val="single" w:sz="8" w:space="0" w:color="C0504D"/>
            </w:tcBorders>
          </w:tcPr>
          <w:p w:rsidR="004F7554" w:rsidRPr="00D108B9" w:rsidRDefault="00507C94" w:rsidP="004F7554">
            <w:pPr>
              <w:spacing w:line="240" w:lineRule="auto"/>
              <w:rPr>
                <w:rStyle w:val="Hyperlink"/>
                <w:sz w:val="20"/>
                <w:szCs w:val="20"/>
              </w:rPr>
            </w:pPr>
            <w:hyperlink r:id="rId51" w:history="1">
              <w:r w:rsidR="004F7554" w:rsidRPr="00D108B9">
                <w:rPr>
                  <w:rStyle w:val="Hyperlink"/>
                  <w:sz w:val="20"/>
                  <w:szCs w:val="20"/>
                </w:rPr>
                <w:t>http://www.archimate.nl</w:t>
              </w:r>
            </w:hyperlink>
          </w:p>
        </w:tc>
      </w:tr>
      <w:tr w:rsidR="004F7554" w:rsidRPr="005B0BF0" w:rsidTr="004F7554">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pPr>
            <w:r>
              <w:t>Rapport binnengemeentelijke leveringen versie 1.0</w:t>
            </w:r>
          </w:p>
        </w:tc>
        <w:tc>
          <w:tcPr>
            <w:tcW w:w="6061" w:type="dxa"/>
            <w:gridSpan w:val="2"/>
            <w:tcBorders>
              <w:top w:val="single" w:sz="8" w:space="0" w:color="C0504D"/>
              <w:left w:val="single" w:sz="4" w:space="0" w:color="000000" w:themeColor="text1"/>
              <w:bottom w:val="single" w:sz="8" w:space="0" w:color="C0504D"/>
              <w:right w:val="single" w:sz="8" w:space="0" w:color="C0504D"/>
            </w:tcBorders>
          </w:tcPr>
          <w:p w:rsidR="004F7554" w:rsidRPr="00D108B9" w:rsidRDefault="00507C94" w:rsidP="004F7554">
            <w:pPr>
              <w:spacing w:line="240" w:lineRule="auto"/>
              <w:rPr>
                <w:rStyle w:val="Hyperlink"/>
                <w:sz w:val="20"/>
                <w:szCs w:val="20"/>
              </w:rPr>
            </w:pPr>
            <w:hyperlink r:id="rId52" w:history="1">
              <w:r w:rsidR="004F7554" w:rsidRPr="00D108B9">
                <w:rPr>
                  <w:rStyle w:val="Hyperlink"/>
                  <w:sz w:val="20"/>
                  <w:szCs w:val="20"/>
                </w:rPr>
                <w:t>http://new.kinggemeenten.nl/operatie-brp/document/binnengemeentelijke-leveringen-verdieping-van-inrichtingseisen-v10</w:t>
              </w:r>
            </w:hyperlink>
          </w:p>
        </w:tc>
      </w:tr>
      <w:tr w:rsidR="004F7554" w:rsidRPr="005B0BF0" w:rsidTr="004F7554">
        <w:tc>
          <w:tcPr>
            <w:tcW w:w="3227" w:type="dxa"/>
            <w:tcBorders>
              <w:top w:val="single" w:sz="8" w:space="0" w:color="C0504D"/>
              <w:left w:val="single" w:sz="8" w:space="0" w:color="C0504D"/>
              <w:bottom w:val="single" w:sz="8" w:space="0" w:color="C0504D"/>
              <w:right w:val="single" w:sz="4" w:space="0" w:color="000000" w:themeColor="text1"/>
            </w:tcBorders>
          </w:tcPr>
          <w:p w:rsidR="004F7554" w:rsidRPr="00CF0EB6" w:rsidRDefault="004F7554" w:rsidP="004F7554">
            <w:pPr>
              <w:spacing w:line="240" w:lineRule="auto"/>
            </w:pPr>
            <w:r>
              <w:t>Proces- en producteisen</w:t>
            </w:r>
          </w:p>
        </w:tc>
        <w:tc>
          <w:tcPr>
            <w:tcW w:w="6061" w:type="dxa"/>
            <w:gridSpan w:val="2"/>
            <w:tcBorders>
              <w:top w:val="single" w:sz="8" w:space="0" w:color="C0504D"/>
              <w:left w:val="single" w:sz="4" w:space="0" w:color="000000" w:themeColor="text1"/>
              <w:bottom w:val="single" w:sz="8" w:space="0" w:color="C0504D"/>
              <w:right w:val="single" w:sz="8" w:space="0" w:color="C0504D"/>
            </w:tcBorders>
          </w:tcPr>
          <w:p w:rsidR="004F7554" w:rsidRPr="00D108B9" w:rsidRDefault="004F7554" w:rsidP="004F7554">
            <w:pPr>
              <w:spacing w:line="240" w:lineRule="auto"/>
              <w:rPr>
                <w:rStyle w:val="Hyperlink"/>
                <w:sz w:val="20"/>
                <w:szCs w:val="20"/>
                <w:u w:val="none"/>
              </w:rPr>
            </w:pPr>
            <w:r w:rsidRPr="00D108B9">
              <w:rPr>
                <w:rStyle w:val="Hyperlink"/>
                <w:color w:val="auto"/>
                <w:sz w:val="20"/>
                <w:szCs w:val="20"/>
                <w:u w:val="none"/>
              </w:rPr>
              <w:t>20131010 Proces- en Producteisen v07</w:t>
            </w:r>
            <w:r>
              <w:rPr>
                <w:rStyle w:val="Hyperlink"/>
                <w:color w:val="auto"/>
                <w:sz w:val="20"/>
                <w:szCs w:val="20"/>
                <w:u w:val="none"/>
              </w:rPr>
              <w:t xml:space="preserve"> (KING intern)</w:t>
            </w:r>
          </w:p>
        </w:tc>
      </w:tr>
    </w:tbl>
    <w:p w:rsidR="00272899" w:rsidRDefault="00272899" w:rsidP="00272899">
      <w:pPr>
        <w:pStyle w:val="Kop2"/>
      </w:pPr>
      <w:bookmarkStart w:id="35" w:name="_Toc399422590"/>
      <w:r>
        <w:t>Participanten</w:t>
      </w:r>
      <w:bookmarkEnd w:id="35"/>
    </w:p>
    <w:p w:rsidR="00272899" w:rsidRDefault="00272899" w:rsidP="00272899">
      <w:r>
        <w:t xml:space="preserve"> De volgende </w:t>
      </w:r>
      <w:r w:rsidR="00D56A90">
        <w:t>organisaties</w:t>
      </w:r>
      <w:r>
        <w:t xml:space="preserve"> hebben geparticipeerd </w:t>
      </w:r>
      <w:r w:rsidR="004F7554">
        <w:t xml:space="preserve">in de werkgroep </w:t>
      </w:r>
      <w:r>
        <w:t>bij het opstellen van deze specificatie</w:t>
      </w:r>
      <w:r w:rsidR="004F7554">
        <w:t xml:space="preserve">: </w:t>
      </w:r>
    </w:p>
    <w:p w:rsidR="006C2877" w:rsidRDefault="006C2877" w:rsidP="00272899"/>
    <w:p w:rsidR="004F7554" w:rsidRDefault="004F7554" w:rsidP="004F7554">
      <w:pPr>
        <w:pStyle w:val="Lijstalinea"/>
        <w:numPr>
          <w:ilvl w:val="0"/>
          <w:numId w:val="65"/>
        </w:numPr>
        <w:sectPr w:rsidR="004F7554" w:rsidSect="005C40B8">
          <w:headerReference w:type="default" r:id="rId53"/>
          <w:footerReference w:type="default" r:id="rId54"/>
          <w:pgSz w:w="11906" w:h="16838"/>
          <w:pgMar w:top="1417" w:right="1417" w:bottom="1417" w:left="1417" w:header="708" w:footer="708" w:gutter="0"/>
          <w:cols w:space="708"/>
          <w:titlePg/>
          <w:docGrid w:linePitch="360"/>
        </w:sectPr>
      </w:pPr>
    </w:p>
    <w:p w:rsidR="002B6AC1" w:rsidRDefault="004F7554" w:rsidP="00D108B9">
      <w:pPr>
        <w:pStyle w:val="Lijstalinea"/>
        <w:numPr>
          <w:ilvl w:val="0"/>
          <w:numId w:val="65"/>
        </w:numPr>
      </w:pPr>
      <w:r>
        <w:lastRenderedPageBreak/>
        <w:t>Centric</w:t>
      </w:r>
    </w:p>
    <w:p w:rsidR="004F7554" w:rsidRDefault="004F7554" w:rsidP="00D108B9">
      <w:pPr>
        <w:pStyle w:val="Lijstalinea"/>
        <w:numPr>
          <w:ilvl w:val="0"/>
          <w:numId w:val="65"/>
        </w:numPr>
      </w:pPr>
      <w:r>
        <w:t xml:space="preserve">Green </w:t>
      </w:r>
      <w:proofErr w:type="spellStart"/>
      <w:r>
        <w:t>Valley</w:t>
      </w:r>
      <w:proofErr w:type="spellEnd"/>
    </w:p>
    <w:p w:rsidR="004F7554" w:rsidRDefault="004F7554" w:rsidP="00D108B9">
      <w:pPr>
        <w:pStyle w:val="Lijstalinea"/>
        <w:numPr>
          <w:ilvl w:val="0"/>
          <w:numId w:val="65"/>
        </w:numPr>
      </w:pPr>
      <w:proofErr w:type="spellStart"/>
      <w:r>
        <w:t>InterAccess</w:t>
      </w:r>
      <w:proofErr w:type="spellEnd"/>
    </w:p>
    <w:p w:rsidR="004F7554" w:rsidRDefault="004F7554" w:rsidP="00D108B9">
      <w:pPr>
        <w:pStyle w:val="Lijstalinea"/>
        <w:numPr>
          <w:ilvl w:val="0"/>
          <w:numId w:val="65"/>
        </w:numPr>
      </w:pPr>
      <w:r>
        <w:t>KING</w:t>
      </w:r>
    </w:p>
    <w:p w:rsidR="004F7554" w:rsidRDefault="004F7554" w:rsidP="00D108B9">
      <w:pPr>
        <w:pStyle w:val="Lijstalinea"/>
        <w:numPr>
          <w:ilvl w:val="0"/>
          <w:numId w:val="65"/>
        </w:numPr>
      </w:pPr>
      <w:proofErr w:type="spellStart"/>
      <w:r>
        <w:lastRenderedPageBreak/>
        <w:t>Kodision</w:t>
      </w:r>
      <w:proofErr w:type="spellEnd"/>
    </w:p>
    <w:p w:rsidR="004F7554" w:rsidRDefault="004F7554" w:rsidP="00D108B9">
      <w:pPr>
        <w:pStyle w:val="Lijstalinea"/>
        <w:numPr>
          <w:ilvl w:val="0"/>
          <w:numId w:val="65"/>
        </w:numPr>
      </w:pPr>
      <w:r>
        <w:t xml:space="preserve">PinkRoccade </w:t>
      </w:r>
      <w:proofErr w:type="spellStart"/>
      <w:r>
        <w:t>Local</w:t>
      </w:r>
      <w:proofErr w:type="spellEnd"/>
      <w:r>
        <w:t xml:space="preserve"> </w:t>
      </w:r>
      <w:proofErr w:type="spellStart"/>
      <w:r>
        <w:t>Government</w:t>
      </w:r>
      <w:proofErr w:type="spellEnd"/>
    </w:p>
    <w:p w:rsidR="004F7554" w:rsidRDefault="004F7554" w:rsidP="00D108B9">
      <w:pPr>
        <w:pStyle w:val="Lijstalinea"/>
        <w:numPr>
          <w:ilvl w:val="0"/>
          <w:numId w:val="65"/>
        </w:numPr>
      </w:pPr>
      <w:r>
        <w:t>SIM Groep</w:t>
      </w:r>
    </w:p>
    <w:p w:rsidR="00952570" w:rsidRDefault="004F7554" w:rsidP="00D108B9">
      <w:pPr>
        <w:pStyle w:val="Lijstalinea"/>
        <w:numPr>
          <w:ilvl w:val="0"/>
          <w:numId w:val="65"/>
        </w:numPr>
      </w:pPr>
      <w:proofErr w:type="spellStart"/>
      <w:r>
        <w:lastRenderedPageBreak/>
        <w:t>Vicre</w:t>
      </w:r>
      <w:r w:rsidR="00952570">
        <w:t>a</w:t>
      </w:r>
      <w:proofErr w:type="spellEnd"/>
      <w:r w:rsidR="00952570">
        <w:t xml:space="preserve"> </w:t>
      </w:r>
    </w:p>
    <w:p w:rsidR="00952570" w:rsidRDefault="00952570" w:rsidP="00D108B9">
      <w:pPr>
        <w:pStyle w:val="Lijstalinea"/>
        <w:numPr>
          <w:ilvl w:val="0"/>
          <w:numId w:val="65"/>
        </w:numPr>
        <w:sectPr w:rsidR="00952570" w:rsidSect="00D108B9">
          <w:type w:val="continuous"/>
          <w:pgSz w:w="11906" w:h="16838"/>
          <w:pgMar w:top="1417" w:right="1417" w:bottom="1417" w:left="1417" w:header="708" w:footer="708" w:gutter="0"/>
          <w:cols w:num="3" w:space="708"/>
          <w:titlePg/>
          <w:docGrid w:linePitch="360"/>
        </w:sectPr>
      </w:pPr>
    </w:p>
    <w:p w:rsidR="006C2877" w:rsidRDefault="006C2877" w:rsidP="0034379E"/>
    <w:p w:rsidR="0034379E" w:rsidRPr="00836095" w:rsidRDefault="0034379E" w:rsidP="0034379E">
      <w:r w:rsidRPr="00836095">
        <w:t>Indirecte participanten</w:t>
      </w:r>
      <w:r w:rsidR="0083534B" w:rsidRPr="00836095">
        <w:t xml:space="preserve"> </w:t>
      </w:r>
      <w:r w:rsidR="004F7554">
        <w:t>(agendaleden</w:t>
      </w:r>
      <w:r w:rsidR="0083534B" w:rsidRPr="00836095">
        <w:t>)</w:t>
      </w:r>
      <w:r w:rsidRPr="00836095">
        <w:t xml:space="preserve"> zijn:</w:t>
      </w:r>
    </w:p>
    <w:p w:rsidR="004F7554" w:rsidRDefault="004F7554" w:rsidP="001C14AF">
      <w:pPr>
        <w:numPr>
          <w:ilvl w:val="0"/>
          <w:numId w:val="30"/>
        </w:numPr>
        <w:sectPr w:rsidR="004F7554" w:rsidSect="004F7554">
          <w:type w:val="continuous"/>
          <w:pgSz w:w="11906" w:h="16838"/>
          <w:pgMar w:top="1417" w:right="1417" w:bottom="1417" w:left="1417" w:header="708" w:footer="708" w:gutter="0"/>
          <w:cols w:space="708"/>
          <w:titlePg/>
          <w:docGrid w:linePitch="360"/>
        </w:sectPr>
      </w:pPr>
    </w:p>
    <w:p w:rsidR="001C14AF" w:rsidRPr="00836095" w:rsidRDefault="005654EF" w:rsidP="00D108B9">
      <w:pPr>
        <w:pStyle w:val="Lijstalinea"/>
        <w:numPr>
          <w:ilvl w:val="0"/>
          <w:numId w:val="65"/>
        </w:numPr>
      </w:pPr>
      <w:r w:rsidRPr="00836095">
        <w:lastRenderedPageBreak/>
        <w:t>Gemeente Bloemendaal</w:t>
      </w:r>
    </w:p>
    <w:p w:rsidR="005654EF" w:rsidRPr="00836095" w:rsidRDefault="005654EF" w:rsidP="00D108B9">
      <w:pPr>
        <w:pStyle w:val="Lijstalinea"/>
        <w:numPr>
          <w:ilvl w:val="0"/>
          <w:numId w:val="65"/>
        </w:numPr>
      </w:pPr>
      <w:proofErr w:type="spellStart"/>
      <w:r w:rsidRPr="00836095">
        <w:t>Decos</w:t>
      </w:r>
      <w:proofErr w:type="spellEnd"/>
    </w:p>
    <w:p w:rsidR="005654EF" w:rsidRPr="00836095" w:rsidRDefault="005654EF" w:rsidP="00D108B9">
      <w:pPr>
        <w:pStyle w:val="Lijstalinea"/>
        <w:numPr>
          <w:ilvl w:val="0"/>
          <w:numId w:val="65"/>
        </w:numPr>
      </w:pPr>
      <w:proofErr w:type="spellStart"/>
      <w:r w:rsidRPr="00836095">
        <w:t>Exxel</w:t>
      </w:r>
      <w:r w:rsidR="00C77750">
        <w:t>l</w:t>
      </w:r>
      <w:r w:rsidRPr="00836095">
        <w:t>ence</w:t>
      </w:r>
      <w:proofErr w:type="spellEnd"/>
    </w:p>
    <w:p w:rsidR="005654EF" w:rsidRDefault="005654EF" w:rsidP="00D108B9">
      <w:pPr>
        <w:pStyle w:val="Lijstalinea"/>
        <w:numPr>
          <w:ilvl w:val="0"/>
          <w:numId w:val="65"/>
        </w:numPr>
      </w:pPr>
      <w:r w:rsidRPr="00836095">
        <w:t>Internet Care</w:t>
      </w:r>
    </w:p>
    <w:p w:rsidR="00A427B7" w:rsidRPr="00836095" w:rsidRDefault="00A427B7" w:rsidP="00D108B9">
      <w:pPr>
        <w:pStyle w:val="Lijstalinea"/>
        <w:numPr>
          <w:ilvl w:val="0"/>
          <w:numId w:val="65"/>
        </w:numPr>
      </w:pPr>
      <w:r>
        <w:t>IOS</w:t>
      </w:r>
    </w:p>
    <w:p w:rsidR="00836095" w:rsidRPr="00836095" w:rsidRDefault="00836095" w:rsidP="00D108B9">
      <w:pPr>
        <w:pStyle w:val="Lijstalinea"/>
        <w:numPr>
          <w:ilvl w:val="0"/>
          <w:numId w:val="65"/>
        </w:numPr>
      </w:pPr>
      <w:r w:rsidRPr="00836095">
        <w:lastRenderedPageBreak/>
        <w:t>Liaan</w:t>
      </w:r>
    </w:p>
    <w:p w:rsidR="00836095" w:rsidRPr="00836095" w:rsidRDefault="00836095" w:rsidP="00D108B9">
      <w:pPr>
        <w:pStyle w:val="Lijstalinea"/>
        <w:numPr>
          <w:ilvl w:val="0"/>
          <w:numId w:val="65"/>
        </w:numPr>
      </w:pPr>
      <w:r w:rsidRPr="00836095">
        <w:t>Lost Lemon</w:t>
      </w:r>
      <w:r w:rsidR="00A427B7">
        <w:t xml:space="preserve"> / NVSI</w:t>
      </w:r>
    </w:p>
    <w:p w:rsidR="005654EF" w:rsidRPr="00836095" w:rsidRDefault="005654EF" w:rsidP="00D108B9">
      <w:pPr>
        <w:pStyle w:val="Lijstalinea"/>
        <w:numPr>
          <w:ilvl w:val="0"/>
          <w:numId w:val="65"/>
        </w:numPr>
      </w:pPr>
      <w:r w:rsidRPr="00836095">
        <w:t>Perfect view</w:t>
      </w:r>
    </w:p>
    <w:p w:rsidR="005654EF" w:rsidRPr="00836095" w:rsidRDefault="005654EF" w:rsidP="00D108B9">
      <w:pPr>
        <w:pStyle w:val="Lijstalinea"/>
        <w:numPr>
          <w:ilvl w:val="0"/>
          <w:numId w:val="65"/>
        </w:numPr>
      </w:pPr>
      <w:proofErr w:type="spellStart"/>
      <w:r w:rsidRPr="00836095">
        <w:t>Roxit</w:t>
      </w:r>
      <w:proofErr w:type="spellEnd"/>
    </w:p>
    <w:p w:rsidR="00DB7396" w:rsidRDefault="00DB7396" w:rsidP="00D108B9">
      <w:pPr>
        <w:numPr>
          <w:ilvl w:val="0"/>
          <w:numId w:val="30"/>
        </w:numPr>
        <w:rPr>
          <w:highlight w:val="yellow"/>
        </w:rPr>
        <w:sectPr w:rsidR="00DB7396" w:rsidSect="00D108B9">
          <w:type w:val="continuous"/>
          <w:pgSz w:w="11906" w:h="16838"/>
          <w:pgMar w:top="1417" w:right="1417" w:bottom="1417" w:left="1417" w:header="708" w:footer="708" w:gutter="0"/>
          <w:cols w:num="2" w:space="708"/>
          <w:titlePg/>
          <w:docGrid w:linePitch="360"/>
        </w:sectPr>
      </w:pPr>
    </w:p>
    <w:p w:rsidR="007B66E1" w:rsidRDefault="007B66E1" w:rsidP="007B66E1">
      <w:pPr>
        <w:rPr>
          <w:highlight w:val="yellow"/>
        </w:rPr>
      </w:pPr>
    </w:p>
    <w:p w:rsidR="007B66E1" w:rsidRDefault="007B66E1" w:rsidP="007B66E1">
      <w:pPr>
        <w:pStyle w:val="Kop2"/>
      </w:pPr>
      <w:bookmarkStart w:id="36" w:name="_Toc399422591"/>
      <w:r w:rsidRPr="007B66E1">
        <w:t>Volgende versies van de specificatie</w:t>
      </w:r>
      <w:bookmarkEnd w:id="36"/>
    </w:p>
    <w:p w:rsidR="00BF28F6" w:rsidRDefault="00621C0A" w:rsidP="007B66E1">
      <w:r>
        <w:t>In deze paragraaf zijn een aantal onderwerpen opgesomd die voor deze versie van de koppelvlakspecificatie buiten scope geplaats</w:t>
      </w:r>
      <w:r w:rsidR="00BF28F6">
        <w:t>t</w:t>
      </w:r>
      <w:r>
        <w:t xml:space="preserve"> zijn. </w:t>
      </w:r>
      <w:r w:rsidR="00BF28F6">
        <w:t xml:space="preserve">Per onderwerp is aangegeven wat de overweging was om het onderwerp voor deze versie buiten scope te plaatsen. Dit hoofdstuk biedt input voor </w:t>
      </w:r>
      <w:r w:rsidR="00BF28F6">
        <w:lastRenderedPageBreak/>
        <w:t>doorontwikkeling van deze standaard, maar pretendeer</w:t>
      </w:r>
      <w:r w:rsidR="002B0079">
        <w:t>t</w:t>
      </w:r>
      <w:r w:rsidR="00BF28F6">
        <w:t xml:space="preserve"> geen volledige opsomming van toekomst</w:t>
      </w:r>
      <w:r w:rsidR="00952570">
        <w:t xml:space="preserve">ige </w:t>
      </w:r>
      <w:r w:rsidR="00BF28F6">
        <w:t xml:space="preserve">ontwikkelingen te zijn. </w:t>
      </w:r>
    </w:p>
    <w:p w:rsidR="002B0079" w:rsidRDefault="000079C4" w:rsidP="002B0079">
      <w:pPr>
        <w:pStyle w:val="Kop3"/>
      </w:pPr>
      <w:bookmarkStart w:id="37" w:name="_Toc360094664"/>
      <w:bookmarkStart w:id="38" w:name="_Toc360441726"/>
      <w:bookmarkStart w:id="39" w:name="_Toc360523737"/>
      <w:bookmarkStart w:id="40" w:name="_Toc360524224"/>
      <w:bookmarkStart w:id="41" w:name="_Toc360524710"/>
      <w:bookmarkStart w:id="42" w:name="_Toc360525196"/>
      <w:bookmarkStart w:id="43" w:name="_Toc360526614"/>
      <w:bookmarkStart w:id="44" w:name="_Toc360094665"/>
      <w:bookmarkStart w:id="45" w:name="_Toc360441727"/>
      <w:bookmarkStart w:id="46" w:name="_Toc360523738"/>
      <w:bookmarkStart w:id="47" w:name="_Toc360524225"/>
      <w:bookmarkStart w:id="48" w:name="_Toc360524711"/>
      <w:bookmarkStart w:id="49" w:name="_Toc360525197"/>
      <w:bookmarkStart w:id="50" w:name="_Toc360526615"/>
      <w:bookmarkStart w:id="51" w:name="_Toc360094666"/>
      <w:bookmarkStart w:id="52" w:name="_Toc360441728"/>
      <w:bookmarkStart w:id="53" w:name="_Toc360523739"/>
      <w:bookmarkStart w:id="54" w:name="_Toc360524226"/>
      <w:bookmarkStart w:id="55" w:name="_Toc360524712"/>
      <w:bookmarkStart w:id="56" w:name="_Toc360525198"/>
      <w:bookmarkStart w:id="57" w:name="_Toc360526616"/>
      <w:bookmarkStart w:id="58" w:name="_Toc360094667"/>
      <w:bookmarkStart w:id="59" w:name="_Toc360441729"/>
      <w:bookmarkStart w:id="60" w:name="_Toc360523740"/>
      <w:bookmarkStart w:id="61" w:name="_Toc360524227"/>
      <w:bookmarkStart w:id="62" w:name="_Toc360524713"/>
      <w:bookmarkStart w:id="63" w:name="_Toc360525199"/>
      <w:bookmarkStart w:id="64" w:name="_Toc360526617"/>
      <w:bookmarkStart w:id="65" w:name="_Toc399422592"/>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r w:rsidRPr="000079C4">
        <w:t>O</w:t>
      </w:r>
      <w:r w:rsidR="00EB0568" w:rsidRPr="002B0079">
        <w:t>nt</w:t>
      </w:r>
      <w:r w:rsidR="00EB0568">
        <w:t>s</w:t>
      </w:r>
      <w:r w:rsidR="00EB0568" w:rsidRPr="002B0079">
        <w:t>luit</w:t>
      </w:r>
      <w:r w:rsidRPr="000079C4">
        <w:t>en van RGBZ-gegevens</w:t>
      </w:r>
      <w:bookmarkEnd w:id="65"/>
    </w:p>
    <w:p w:rsidR="008F7866" w:rsidRDefault="00621C0A" w:rsidP="00F36064">
      <w:r>
        <w:t>Het ontsluiten van RGBZ gegevens kan in de nabije toekomst een rol krijgen bij voorinvulling van gegevens in e-</w:t>
      </w:r>
      <w:r w:rsidR="003E4F65">
        <w:t>f</w:t>
      </w:r>
      <w:r>
        <w:t xml:space="preserve">ormulieren. Met de huidige stand van zaken bij </w:t>
      </w:r>
      <w:proofErr w:type="spellStart"/>
      <w:r>
        <w:t>zaakgericht</w:t>
      </w:r>
      <w:proofErr w:type="spellEnd"/>
      <w:r>
        <w:t xml:space="preserve"> werken en de huidige randvoorwaarden vanuit Operatie </w:t>
      </w:r>
      <w:r w:rsidR="00960B75">
        <w:t xml:space="preserve">NUP </w:t>
      </w:r>
      <w:r w:rsidR="00EB0568">
        <w:t>was e</w:t>
      </w:r>
      <w:r>
        <w:t xml:space="preserve">r geen </w:t>
      </w:r>
      <w:r w:rsidR="00EB0568">
        <w:t xml:space="preserve">passende </w:t>
      </w:r>
      <w:r>
        <w:t xml:space="preserve">casus te formuleren om in deze versie </w:t>
      </w:r>
      <w:r w:rsidR="00EB0568">
        <w:t xml:space="preserve">het ontsluiten van zaakgegevens of het aanroepen van de </w:t>
      </w:r>
      <w:r w:rsidR="003E4F65">
        <w:t>‘</w:t>
      </w:r>
      <w:r w:rsidR="00EB0568">
        <w:t>genereer zaakidentificatie</w:t>
      </w:r>
      <w:r w:rsidR="003E4F65">
        <w:t>’-service</w:t>
      </w:r>
      <w:r w:rsidR="00EB0568">
        <w:t xml:space="preserve"> </w:t>
      </w:r>
      <w:r>
        <w:t xml:space="preserve">op te nemen. </w:t>
      </w:r>
    </w:p>
    <w:p w:rsidR="00EB0568" w:rsidRDefault="00EB0568" w:rsidP="00F36064">
      <w:r>
        <w:t>Toekomstige ontwikkeling</w:t>
      </w:r>
      <w:r w:rsidR="003E4F65">
        <w:t>en</w:t>
      </w:r>
      <w:r>
        <w:t xml:space="preserve"> t</w:t>
      </w:r>
      <w:r w:rsidR="003E4F65">
        <w:t xml:space="preserve">en </w:t>
      </w:r>
      <w:r>
        <w:t>a</w:t>
      </w:r>
      <w:r w:rsidR="003E4F65">
        <w:t xml:space="preserve">anzien </w:t>
      </w:r>
      <w:r>
        <w:t>v</w:t>
      </w:r>
      <w:r w:rsidR="003E4F65">
        <w:t xml:space="preserve">an </w:t>
      </w:r>
      <w:proofErr w:type="spellStart"/>
      <w:r>
        <w:t>zaakgericht</w:t>
      </w:r>
      <w:proofErr w:type="spellEnd"/>
      <w:r>
        <w:t xml:space="preserve"> werken, implementatie van de zaaktypecatalogus (2.0) en eventueel het ondernemingsdossier kunnen aanleiding zijn om zaakgegevens te ontsluiten t</w:t>
      </w:r>
      <w:r w:rsidR="003E4F65">
        <w:t xml:space="preserve">en </w:t>
      </w:r>
      <w:r>
        <w:t>b</w:t>
      </w:r>
      <w:r w:rsidR="003E4F65">
        <w:t xml:space="preserve">ehoeve </w:t>
      </w:r>
      <w:r>
        <w:t>v</w:t>
      </w:r>
      <w:r w:rsidR="003E4F65">
        <w:t xml:space="preserve">an </w:t>
      </w:r>
      <w:r>
        <w:t xml:space="preserve">het voorinvullen van gegevens in </w:t>
      </w:r>
      <w:r w:rsidR="003724A7">
        <w:t>e-</w:t>
      </w:r>
      <w:r w:rsidR="003E4F65">
        <w:t>formulieren</w:t>
      </w:r>
      <w:r>
        <w:t xml:space="preserve">. </w:t>
      </w:r>
    </w:p>
    <w:p w:rsidR="008D2263" w:rsidRDefault="00F71B50">
      <w:pPr>
        <w:pStyle w:val="Kop3"/>
      </w:pPr>
      <w:bookmarkStart w:id="66" w:name="_Toc394406941"/>
      <w:bookmarkStart w:id="67" w:name="_Toc394474790"/>
      <w:bookmarkStart w:id="68" w:name="_Toc394474870"/>
      <w:bookmarkStart w:id="69" w:name="_Toc394474950"/>
      <w:bookmarkStart w:id="70" w:name="_Toc399422593"/>
      <w:bookmarkStart w:id="71" w:name="_Toc394406942"/>
      <w:bookmarkStart w:id="72" w:name="_Toc394474791"/>
      <w:bookmarkStart w:id="73" w:name="_Toc394474871"/>
      <w:bookmarkStart w:id="74" w:name="_Toc394474951"/>
      <w:bookmarkStart w:id="75" w:name="_Toc399422594"/>
      <w:bookmarkStart w:id="76" w:name="_Toc360094669"/>
      <w:bookmarkStart w:id="77" w:name="_Toc360441731"/>
      <w:bookmarkStart w:id="78" w:name="_Toc360523742"/>
      <w:bookmarkStart w:id="79" w:name="_Toc360524229"/>
      <w:bookmarkStart w:id="80" w:name="_Toc360524715"/>
      <w:bookmarkStart w:id="81" w:name="_Toc360525201"/>
      <w:bookmarkStart w:id="82" w:name="_Toc360526619"/>
      <w:bookmarkStart w:id="83" w:name="_Toc360094670"/>
      <w:bookmarkStart w:id="84" w:name="_Toc360441732"/>
      <w:bookmarkStart w:id="85" w:name="_Toc360523743"/>
      <w:bookmarkStart w:id="86" w:name="_Toc360524230"/>
      <w:bookmarkStart w:id="87" w:name="_Toc360524716"/>
      <w:bookmarkStart w:id="88" w:name="_Toc360525202"/>
      <w:bookmarkStart w:id="89" w:name="_Toc360526620"/>
      <w:bookmarkStart w:id="90" w:name="_Toc360094671"/>
      <w:bookmarkStart w:id="91" w:name="_Toc360441733"/>
      <w:bookmarkStart w:id="92" w:name="_Toc360523744"/>
      <w:bookmarkStart w:id="93" w:name="_Toc360524231"/>
      <w:bookmarkStart w:id="94" w:name="_Toc360524717"/>
      <w:bookmarkStart w:id="95" w:name="_Toc360525203"/>
      <w:bookmarkStart w:id="96" w:name="_Toc360526621"/>
      <w:bookmarkStart w:id="97" w:name="_Toc360094672"/>
      <w:bookmarkStart w:id="98" w:name="_Toc360441734"/>
      <w:bookmarkStart w:id="99" w:name="_Toc360523745"/>
      <w:bookmarkStart w:id="100" w:name="_Toc360524232"/>
      <w:bookmarkStart w:id="101" w:name="_Toc360524718"/>
      <w:bookmarkStart w:id="102" w:name="_Toc360525204"/>
      <w:bookmarkStart w:id="103" w:name="_Toc360526622"/>
      <w:bookmarkStart w:id="104" w:name="_Toc360094673"/>
      <w:bookmarkStart w:id="105" w:name="_Toc360441735"/>
      <w:bookmarkStart w:id="106" w:name="_Toc360523746"/>
      <w:bookmarkStart w:id="107" w:name="_Toc360524233"/>
      <w:bookmarkStart w:id="108" w:name="_Toc360524719"/>
      <w:bookmarkStart w:id="109" w:name="_Toc360525205"/>
      <w:bookmarkStart w:id="110" w:name="_Toc360526623"/>
      <w:bookmarkStart w:id="111" w:name="_Toc360094674"/>
      <w:bookmarkStart w:id="112" w:name="_Toc360441736"/>
      <w:bookmarkStart w:id="113" w:name="_Toc360523747"/>
      <w:bookmarkStart w:id="114" w:name="_Toc360524234"/>
      <w:bookmarkStart w:id="115" w:name="_Toc360524720"/>
      <w:bookmarkStart w:id="116" w:name="_Toc360525206"/>
      <w:bookmarkStart w:id="117" w:name="_Toc360526624"/>
      <w:bookmarkStart w:id="118" w:name="_Toc360094675"/>
      <w:bookmarkStart w:id="119" w:name="_Toc360441737"/>
      <w:bookmarkStart w:id="120" w:name="_Toc360523748"/>
      <w:bookmarkStart w:id="121" w:name="_Toc360524235"/>
      <w:bookmarkStart w:id="122" w:name="_Toc360524721"/>
      <w:bookmarkStart w:id="123" w:name="_Toc360525207"/>
      <w:bookmarkStart w:id="124" w:name="_Toc360526625"/>
      <w:bookmarkStart w:id="125" w:name="_Toc360094676"/>
      <w:bookmarkStart w:id="126" w:name="_Toc360441738"/>
      <w:bookmarkStart w:id="127" w:name="_Toc360523749"/>
      <w:bookmarkStart w:id="128" w:name="_Toc360524236"/>
      <w:bookmarkStart w:id="129" w:name="_Toc360524722"/>
      <w:bookmarkStart w:id="130" w:name="_Toc360525208"/>
      <w:bookmarkStart w:id="131" w:name="_Toc360526626"/>
      <w:bookmarkStart w:id="132" w:name="_Toc360094677"/>
      <w:bookmarkStart w:id="133" w:name="_Toc360441739"/>
      <w:bookmarkStart w:id="134" w:name="_Toc360523750"/>
      <w:bookmarkStart w:id="135" w:name="_Toc360524237"/>
      <w:bookmarkStart w:id="136" w:name="_Toc360524723"/>
      <w:bookmarkStart w:id="137" w:name="_Toc360525209"/>
      <w:bookmarkStart w:id="138" w:name="_Toc360526627"/>
      <w:bookmarkStart w:id="139" w:name="_Toc360094678"/>
      <w:bookmarkStart w:id="140" w:name="_Toc360441740"/>
      <w:bookmarkStart w:id="141" w:name="_Toc360523751"/>
      <w:bookmarkStart w:id="142" w:name="_Toc360524238"/>
      <w:bookmarkStart w:id="143" w:name="_Toc360524724"/>
      <w:bookmarkStart w:id="144" w:name="_Toc360525210"/>
      <w:bookmarkStart w:id="145" w:name="_Toc360526628"/>
      <w:bookmarkStart w:id="146" w:name="_Toc360094679"/>
      <w:bookmarkStart w:id="147" w:name="_Toc360441741"/>
      <w:bookmarkStart w:id="148" w:name="_Toc360523752"/>
      <w:bookmarkStart w:id="149" w:name="_Toc360524239"/>
      <w:bookmarkStart w:id="150" w:name="_Toc360524725"/>
      <w:bookmarkStart w:id="151" w:name="_Toc360525211"/>
      <w:bookmarkStart w:id="152" w:name="_Toc360526629"/>
      <w:bookmarkStart w:id="153" w:name="_Toc360094680"/>
      <w:bookmarkStart w:id="154" w:name="_Toc360441742"/>
      <w:bookmarkStart w:id="155" w:name="_Toc360523753"/>
      <w:bookmarkStart w:id="156" w:name="_Toc360524240"/>
      <w:bookmarkStart w:id="157" w:name="_Toc360524726"/>
      <w:bookmarkStart w:id="158" w:name="_Toc360525212"/>
      <w:bookmarkStart w:id="159" w:name="_Toc360526630"/>
      <w:bookmarkStart w:id="160" w:name="_Toc360094681"/>
      <w:bookmarkStart w:id="161" w:name="_Toc360441743"/>
      <w:bookmarkStart w:id="162" w:name="_Toc360523754"/>
      <w:bookmarkStart w:id="163" w:name="_Toc360524241"/>
      <w:bookmarkStart w:id="164" w:name="_Toc360524727"/>
      <w:bookmarkStart w:id="165" w:name="_Toc360525213"/>
      <w:bookmarkStart w:id="166" w:name="_Toc360526631"/>
      <w:bookmarkStart w:id="167" w:name="_Toc360094682"/>
      <w:bookmarkStart w:id="168" w:name="_Toc360441744"/>
      <w:bookmarkStart w:id="169" w:name="_Toc360523755"/>
      <w:bookmarkStart w:id="170" w:name="_Toc360524242"/>
      <w:bookmarkStart w:id="171" w:name="_Toc360524728"/>
      <w:bookmarkStart w:id="172" w:name="_Toc360525214"/>
      <w:bookmarkStart w:id="173" w:name="_Toc360526632"/>
      <w:bookmarkStart w:id="174" w:name="_Toc360094683"/>
      <w:bookmarkStart w:id="175" w:name="_Toc360441745"/>
      <w:bookmarkStart w:id="176" w:name="_Toc360523756"/>
      <w:bookmarkStart w:id="177" w:name="_Toc360524243"/>
      <w:bookmarkStart w:id="178" w:name="_Toc360524729"/>
      <w:bookmarkStart w:id="179" w:name="_Toc360525215"/>
      <w:bookmarkStart w:id="180" w:name="_Toc360526633"/>
      <w:bookmarkStart w:id="181" w:name="_Toc360094684"/>
      <w:bookmarkStart w:id="182" w:name="_Toc360441746"/>
      <w:bookmarkStart w:id="183" w:name="_Toc360523757"/>
      <w:bookmarkStart w:id="184" w:name="_Toc360524244"/>
      <w:bookmarkStart w:id="185" w:name="_Toc360524730"/>
      <w:bookmarkStart w:id="186" w:name="_Toc360525216"/>
      <w:bookmarkStart w:id="187" w:name="_Toc360526634"/>
      <w:bookmarkStart w:id="188" w:name="_Toc39942259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r>
        <w:t>Her</w:t>
      </w:r>
      <w:r w:rsidR="00C83601">
        <w:t xml:space="preserve">gebruik van de </w:t>
      </w:r>
      <w:r w:rsidR="00C52283">
        <w:t>‘</w:t>
      </w:r>
      <w:r w:rsidR="00C83601">
        <w:t>genereer zaakid</w:t>
      </w:r>
      <w:r w:rsidR="00DA058B">
        <w:t>entificatie</w:t>
      </w:r>
      <w:r w:rsidR="00C52283">
        <w:t>’-</w:t>
      </w:r>
      <w:r w:rsidR="00DA058B">
        <w:t>service</w:t>
      </w:r>
      <w:bookmarkEnd w:id="188"/>
    </w:p>
    <w:p w:rsidR="00952570" w:rsidRDefault="00DA058B" w:rsidP="00DA058B">
      <w:pPr>
        <w:keepNext/>
      </w:pPr>
      <w:r>
        <w:t xml:space="preserve">Het hergebruik van de </w:t>
      </w:r>
      <w:r w:rsidR="00C52283">
        <w:t>‘</w:t>
      </w:r>
      <w:r w:rsidR="0042423C">
        <w:t>genereer za</w:t>
      </w:r>
      <w:r>
        <w:t>akidentificatie</w:t>
      </w:r>
      <w:r w:rsidR="00C52283">
        <w:t>’-service</w:t>
      </w:r>
      <w:r>
        <w:t xml:space="preserve"> is uitgebreid besproken in de werkgroep. Uiteindelijk is dit onderwerp buiten scope geplaatst omdat het functionaliteit is die zich na de </w:t>
      </w:r>
      <w:r w:rsidR="00952570">
        <w:t>‘</w:t>
      </w:r>
      <w:r w:rsidR="00C52283">
        <w:t>v</w:t>
      </w:r>
      <w:r>
        <w:t>erzendactie</w:t>
      </w:r>
      <w:r w:rsidR="00952570">
        <w:t>’</w:t>
      </w:r>
      <w:r>
        <w:t xml:space="preserve"> afspeelt en in feite niets met het voorinvullen van informatie te maken heeft. Om een eventueel toekomstig traject te faciliteren waarbij dit onderwerp binnen scope is zijn enkele conclusies uit de discussies in dit hoofdstuk opgenomen. </w:t>
      </w:r>
    </w:p>
    <w:p w:rsidR="002E2583" w:rsidRDefault="002E2583" w:rsidP="00806576">
      <w:pPr>
        <w:keepNext/>
      </w:pPr>
      <w:r w:rsidRPr="002E2583">
        <w:rPr>
          <w:noProof/>
          <w:lang w:eastAsia="nl-NL"/>
        </w:rPr>
        <w:drawing>
          <wp:inline distT="0" distB="0" distL="0" distR="0" wp14:anchorId="4DB8381E" wp14:editId="2F4DAF04">
            <wp:extent cx="4238625" cy="134302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238625" cy="1343025"/>
                    </a:xfrm>
                    <a:prstGeom prst="rect">
                      <a:avLst/>
                    </a:prstGeom>
                    <a:noFill/>
                    <a:ln>
                      <a:noFill/>
                    </a:ln>
                  </pic:spPr>
                </pic:pic>
              </a:graphicData>
            </a:graphic>
          </wp:inline>
        </w:drawing>
      </w:r>
    </w:p>
    <w:p w:rsidR="002E2583" w:rsidRDefault="002E2583" w:rsidP="00D108B9">
      <w:pPr>
        <w:pStyle w:val="Bijschrift"/>
      </w:pPr>
      <w:r>
        <w:t xml:space="preserve">Figuur </w:t>
      </w:r>
      <w:fldSimple w:instr=" SEQ Figuur \* ARABIC ">
        <w:r w:rsidR="00B31B2B">
          <w:rPr>
            <w:noProof/>
          </w:rPr>
          <w:t>1</w:t>
        </w:r>
      </w:fldSimple>
      <w:r>
        <w:t xml:space="preserve">. </w:t>
      </w:r>
      <w:r w:rsidRPr="002E2583">
        <w:t>Services met betrekking tot het zaaksysteem</w:t>
      </w:r>
    </w:p>
    <w:p w:rsidR="001B7CED" w:rsidRDefault="0042423C" w:rsidP="00DA058B">
      <w:pPr>
        <w:keepNext/>
      </w:pPr>
      <w:r>
        <w:t>Aangezien niet alle leveranciers deze functionaliteit ondersteunen</w:t>
      </w:r>
      <w:r w:rsidR="003E4F65">
        <w:t>,</w:t>
      </w:r>
      <w:r>
        <w:t xml:space="preserve"> </w:t>
      </w:r>
      <w:r w:rsidR="003E4F65">
        <w:t xml:space="preserve">dienen </w:t>
      </w:r>
      <w:r>
        <w:t>deze service voor</w:t>
      </w:r>
      <w:r w:rsidR="003E4F65">
        <w:t xml:space="preserve"> leveranciers van </w:t>
      </w:r>
      <w:r>
        <w:t>frontoffice</w:t>
      </w:r>
      <w:r w:rsidR="003E4F65">
        <w:t xml:space="preserve">-applicaties </w:t>
      </w:r>
      <w:r>
        <w:t xml:space="preserve">optioneel te zijn. </w:t>
      </w:r>
    </w:p>
    <w:p w:rsidR="00063264" w:rsidRPr="00063264" w:rsidRDefault="00063264" w:rsidP="00E407D5">
      <w:pPr>
        <w:pStyle w:val="Kop3"/>
      </w:pPr>
      <w:bookmarkStart w:id="189" w:name="_Toc394406944"/>
      <w:bookmarkStart w:id="190" w:name="_Toc394474793"/>
      <w:bookmarkStart w:id="191" w:name="_Toc394474873"/>
      <w:bookmarkStart w:id="192" w:name="_Toc394474953"/>
      <w:bookmarkStart w:id="193" w:name="_Toc399422596"/>
      <w:bookmarkStart w:id="194" w:name="_Toc358965455"/>
      <w:bookmarkStart w:id="195" w:name="_Toc399422597"/>
      <w:bookmarkEnd w:id="189"/>
      <w:bookmarkEnd w:id="190"/>
      <w:bookmarkEnd w:id="191"/>
      <w:bookmarkEnd w:id="192"/>
      <w:bookmarkEnd w:id="193"/>
      <w:r>
        <w:t xml:space="preserve">Gegevens over de </w:t>
      </w:r>
      <w:r w:rsidR="009330FB">
        <w:t>k</w:t>
      </w:r>
      <w:r w:rsidR="009330FB" w:rsidRPr="00063264">
        <w:t>oopwoning</w:t>
      </w:r>
      <w:r w:rsidR="009330FB">
        <w:t>(en)</w:t>
      </w:r>
      <w:r w:rsidR="009330FB" w:rsidRPr="00063264">
        <w:t xml:space="preserve"> </w:t>
      </w:r>
      <w:r>
        <w:t xml:space="preserve">van een </w:t>
      </w:r>
      <w:bookmarkEnd w:id="194"/>
      <w:r w:rsidR="009330FB">
        <w:t>p</w:t>
      </w:r>
      <w:r w:rsidR="009330FB" w:rsidRPr="00063264">
        <w:t>ersoon</w:t>
      </w:r>
      <w:r w:rsidR="009330FB">
        <w:t>/bedrijf</w:t>
      </w:r>
      <w:bookmarkEnd w:id="195"/>
    </w:p>
    <w:p w:rsidR="00063264" w:rsidRDefault="00063264" w:rsidP="00063264">
      <w:r>
        <w:t>De service die gegevens over de koopwoning van een persoon biedt</w:t>
      </w:r>
      <w:r w:rsidR="009330FB">
        <w:t>,</w:t>
      </w:r>
      <w:r>
        <w:t xml:space="preserve"> is buiten scope van de eerste versie van dit koppelvlak gesteld</w:t>
      </w:r>
      <w:r w:rsidR="00EB66C2">
        <w:t>.</w:t>
      </w:r>
    </w:p>
    <w:p w:rsidR="00063264" w:rsidRPr="00063264" w:rsidRDefault="00063264" w:rsidP="00D108B9">
      <w:pPr>
        <w:pStyle w:val="Lijstalinea"/>
        <w:numPr>
          <w:ilvl w:val="0"/>
          <w:numId w:val="67"/>
        </w:numPr>
      </w:pPr>
      <w:r w:rsidRPr="00063264">
        <w:t>Gebeurtenis: Opvragen actuele Koopwoningen in eigendom van een persoon.</w:t>
      </w:r>
    </w:p>
    <w:p w:rsidR="00063264" w:rsidRPr="00063264" w:rsidRDefault="00063264" w:rsidP="00D108B9">
      <w:pPr>
        <w:pStyle w:val="Lijstalinea"/>
        <w:numPr>
          <w:ilvl w:val="0"/>
          <w:numId w:val="66"/>
        </w:numPr>
      </w:pPr>
      <w:r w:rsidRPr="00063264">
        <w:t xml:space="preserve">De </w:t>
      </w:r>
      <w:r w:rsidR="009330FB">
        <w:t>‘</w:t>
      </w:r>
      <w:proofErr w:type="spellStart"/>
      <w:r w:rsidR="009212CC">
        <w:t>Lever</w:t>
      </w:r>
      <w:r w:rsidRPr="00063264">
        <w:t>KoopwoningPersoon</w:t>
      </w:r>
      <w:proofErr w:type="spellEnd"/>
      <w:r w:rsidR="009330FB">
        <w:t>’-</w:t>
      </w:r>
      <w:r w:rsidRPr="00063264">
        <w:t xml:space="preserve">service </w:t>
      </w:r>
      <w:r w:rsidR="009330FB" w:rsidRPr="00063264">
        <w:t>wordt geleverd door het Gegevensmagazijn</w:t>
      </w:r>
      <w:r w:rsidR="009330FB">
        <w:t xml:space="preserve"> en</w:t>
      </w:r>
      <w:r w:rsidR="009330FB" w:rsidRPr="00063264">
        <w:t xml:space="preserve"> </w:t>
      </w:r>
      <w:r w:rsidRPr="00063264">
        <w:t xml:space="preserve">biedt de mogelijkheid </w:t>
      </w:r>
      <w:r w:rsidR="009330FB">
        <w:t xml:space="preserve">aan </w:t>
      </w:r>
      <w:proofErr w:type="spellStart"/>
      <w:r w:rsidRPr="00063264">
        <w:t>StUF</w:t>
      </w:r>
      <w:r w:rsidR="009330FB">
        <w:t>-</w:t>
      </w:r>
      <w:r w:rsidRPr="00063264">
        <w:t>serviceconsumers</w:t>
      </w:r>
      <w:proofErr w:type="spellEnd"/>
      <w:r w:rsidRPr="00063264">
        <w:t xml:space="preserve"> om de koopwoninggegevens van een PERSOON op te vragen </w:t>
      </w:r>
      <w:r w:rsidR="00960B75">
        <w:t xml:space="preserve">door middel van </w:t>
      </w:r>
      <w:r w:rsidRPr="00063264">
        <w:t xml:space="preserve">een </w:t>
      </w:r>
      <w:proofErr w:type="spellStart"/>
      <w:r w:rsidR="009212CC">
        <w:t>request</w:t>
      </w:r>
      <w:proofErr w:type="spellEnd"/>
      <w:r w:rsidRPr="00063264">
        <w:t>/</w:t>
      </w:r>
      <w:r w:rsidR="009212CC">
        <w:t>response</w:t>
      </w:r>
      <w:r w:rsidR="009330FB">
        <w:t xml:space="preserve"> </w:t>
      </w:r>
      <w:r w:rsidR="00960B75" w:rsidRPr="00063264">
        <w:t>interactie.</w:t>
      </w:r>
      <w:r w:rsidRPr="00063264">
        <w:t xml:space="preserve"> </w:t>
      </w:r>
    </w:p>
    <w:p w:rsidR="009330FB" w:rsidRDefault="009330FB" w:rsidP="00F84B2F"/>
    <w:p w:rsidR="00F84B2F" w:rsidRPr="00F84B2F" w:rsidRDefault="00F84B2F" w:rsidP="00F84B2F">
      <w:r>
        <w:lastRenderedPageBreak/>
        <w:t>Een aantal WOZ</w:t>
      </w:r>
      <w:r w:rsidR="00946B8C">
        <w:t>-</w:t>
      </w:r>
      <w:r>
        <w:t>gerelateerde voorstellen van de waarderingskamer n</w:t>
      </w:r>
      <w:r w:rsidR="003E4F65">
        <w:t xml:space="preserve">aar </w:t>
      </w:r>
      <w:r>
        <w:t>a</w:t>
      </w:r>
      <w:r w:rsidR="003E4F65">
        <w:t xml:space="preserve">anleiding </w:t>
      </w:r>
      <w:r>
        <w:t>v</w:t>
      </w:r>
      <w:r w:rsidR="003E4F65">
        <w:t xml:space="preserve">an </w:t>
      </w:r>
      <w:r>
        <w:t xml:space="preserve">de openbare consultatie van de standaard zijn </w:t>
      </w:r>
      <w:r w:rsidR="003E4F65">
        <w:t xml:space="preserve">eventueel </w:t>
      </w:r>
      <w:r>
        <w:t>de moeite waard om in de toekomst verder uit te werken:</w:t>
      </w:r>
      <w:r w:rsidRPr="00F84B2F">
        <w:t xml:space="preserve"> </w:t>
      </w:r>
    </w:p>
    <w:p w:rsidR="00F84B2F" w:rsidRPr="00F84B2F" w:rsidRDefault="00F84B2F" w:rsidP="00D108B9">
      <w:pPr>
        <w:pStyle w:val="Lijstalinea"/>
        <w:numPr>
          <w:ilvl w:val="0"/>
          <w:numId w:val="66"/>
        </w:numPr>
      </w:pPr>
      <w:proofErr w:type="spellStart"/>
      <w:r w:rsidRPr="00F84B2F">
        <w:t>WOZObjectVanAanvrager</w:t>
      </w:r>
      <w:proofErr w:type="spellEnd"/>
      <w:r w:rsidRPr="00F84B2F">
        <w:t xml:space="preserve"> (natuurlijk persoon of bedrijf)</w:t>
      </w:r>
    </w:p>
    <w:p w:rsidR="00F84B2F" w:rsidRPr="00F84B2F" w:rsidRDefault="00F84B2F" w:rsidP="00D108B9">
      <w:pPr>
        <w:pStyle w:val="Lijstalinea"/>
        <w:numPr>
          <w:ilvl w:val="0"/>
          <w:numId w:val="66"/>
        </w:numPr>
      </w:pPr>
      <w:proofErr w:type="spellStart"/>
      <w:r w:rsidRPr="00F84B2F">
        <w:t>WOZObjectBijWoonadres</w:t>
      </w:r>
      <w:proofErr w:type="spellEnd"/>
      <w:r w:rsidRPr="00F84B2F">
        <w:t xml:space="preserve"> (zodat medebelanghebbende en vooral huurder toegang heeft tot WOZ-gegevens)</w:t>
      </w:r>
    </w:p>
    <w:p w:rsidR="009330FB" w:rsidRDefault="009330FB" w:rsidP="00F84B2F"/>
    <w:p w:rsidR="00F84B2F" w:rsidRDefault="00F84B2F" w:rsidP="00F84B2F">
      <w:r w:rsidRPr="00F84B2F">
        <w:t xml:space="preserve">Dergelijke services op </w:t>
      </w:r>
      <w:r w:rsidR="003E4F65">
        <w:t xml:space="preserve">het </w:t>
      </w:r>
      <w:r w:rsidRPr="00F84B2F">
        <w:t>terrein van aanvragen taxatieverslag, aanvrag</w:t>
      </w:r>
      <w:r w:rsidR="003E4F65">
        <w:t>en</w:t>
      </w:r>
      <w:r w:rsidRPr="00F84B2F">
        <w:t xml:space="preserve"> WOZ-beschikking medebelanghebbende</w:t>
      </w:r>
      <w:r w:rsidR="003E4F65">
        <w:t xml:space="preserve"> </w:t>
      </w:r>
      <w:r w:rsidR="003E4F65" w:rsidRPr="00F84B2F">
        <w:t>kunnen van belang zijn voor e-fo</w:t>
      </w:r>
      <w:r w:rsidR="00946B8C">
        <w:t>r</w:t>
      </w:r>
      <w:r w:rsidR="003E4F65" w:rsidRPr="00F84B2F">
        <w:t>mulieren</w:t>
      </w:r>
      <w:r w:rsidR="009330FB">
        <w:t xml:space="preserve">. Ook </w:t>
      </w:r>
      <w:r w:rsidRPr="00F84B2F">
        <w:t xml:space="preserve">in andere domeinen </w:t>
      </w:r>
      <w:r w:rsidR="009330FB">
        <w:t xml:space="preserve">zijn er </w:t>
      </w:r>
      <w:r w:rsidRPr="00F84B2F">
        <w:t>relevante services te benoemen</w:t>
      </w:r>
      <w:r w:rsidR="009330FB">
        <w:t xml:space="preserve">, zoals </w:t>
      </w:r>
      <w:proofErr w:type="spellStart"/>
      <w:r w:rsidRPr="00F84B2F">
        <w:t>PandenBijWoonadres</w:t>
      </w:r>
      <w:proofErr w:type="spellEnd"/>
      <w:r w:rsidRPr="00F84B2F">
        <w:t xml:space="preserve"> voor formulieren omtrent omgevingsvergunningen</w:t>
      </w:r>
      <w:r w:rsidR="009330FB">
        <w:t xml:space="preserve">. </w:t>
      </w:r>
    </w:p>
    <w:p w:rsidR="00A72091" w:rsidRDefault="001D39B5" w:rsidP="00A72091">
      <w:pPr>
        <w:pStyle w:val="Kop3"/>
      </w:pPr>
      <w:bookmarkStart w:id="196" w:name="_Toc399422598"/>
      <w:r>
        <w:t>Opvragen alle vestigingen organisatie op basis van KvK-nummer</w:t>
      </w:r>
      <w:bookmarkEnd w:id="196"/>
    </w:p>
    <w:p w:rsidR="000A5976" w:rsidRDefault="001D39B5">
      <w:r w:rsidRPr="00A72091">
        <w:t xml:space="preserve">Het opvragen van alle vestigingen van een organisatie op basis van het KvK-nummer is mogelijkerwijs een service waarmee ondernemers ondersteund kunnen worden bij het selecteren van de juiste vestiging waarvan de gegevens </w:t>
      </w:r>
      <w:proofErr w:type="spellStart"/>
      <w:r w:rsidRPr="00A72091">
        <w:t>vooringevuld</w:t>
      </w:r>
      <w:proofErr w:type="spellEnd"/>
      <w:r w:rsidR="0095739D">
        <w:t xml:space="preserve"> </w:t>
      </w:r>
      <w:r w:rsidR="0095739D" w:rsidRPr="00A72091">
        <w:t>moeten worden</w:t>
      </w:r>
      <w:r w:rsidRPr="00A72091">
        <w:t xml:space="preserve">. Het definiëren van de casus voor deze service is door de werkgroep uit haalbaarheidsoverwegingen buiten scope gesteld. Eventueel kan dit idee in een toekomstige doorontwikkeling worden meegenomen. </w:t>
      </w:r>
    </w:p>
    <w:p w:rsidR="00C4747C" w:rsidRDefault="000A5976" w:rsidP="00B922FB">
      <w:pPr>
        <w:pStyle w:val="Kop3"/>
      </w:pPr>
      <w:bookmarkStart w:id="197" w:name="_Toc399422599"/>
      <w:r>
        <w:t>Opvragen op basis van naam/postcode/geboortedatum voor persoonsgegevens</w:t>
      </w:r>
      <w:bookmarkEnd w:id="197"/>
    </w:p>
    <w:p w:rsidR="00C4747C" w:rsidRDefault="000A5976">
      <w:r>
        <w:t>Het opvragen van persoon</w:t>
      </w:r>
      <w:r w:rsidR="0095739D">
        <w:t>s</w:t>
      </w:r>
      <w:r>
        <w:t xml:space="preserve">gegevens op basis van een combinatie van minimaal </w:t>
      </w:r>
      <w:r w:rsidR="0095739D">
        <w:t>twee</w:t>
      </w:r>
      <w:r>
        <w:t xml:space="preserve"> van de gegevenselementen geslachtsnaam/postcode/geboortedatum is een functionaliteit die van toepassing is als e-formulieren gebruikt worden door </w:t>
      </w:r>
      <w:r w:rsidR="00E07301">
        <w:t xml:space="preserve">gemeentelijke </w:t>
      </w:r>
      <w:r>
        <w:t xml:space="preserve">professionals. </w:t>
      </w:r>
    </w:p>
    <w:p w:rsidR="009F1573" w:rsidRDefault="000A5976">
      <w:r>
        <w:t>Als een baliemedewerker op verzoek van een klant een aanvraag</w:t>
      </w:r>
      <w:r w:rsidR="00C4771C">
        <w:t xml:space="preserve"> middels een e-formulier indient</w:t>
      </w:r>
      <w:r>
        <w:t>, kan het</w:t>
      </w:r>
      <w:r w:rsidR="00C4771C">
        <w:t xml:space="preserve"> voorkomen dat de klant zijn/haar BSN niet bij de hand heeft. Het opzoeken van de klantgegevens op basis van een andere zoeksleutel kan dan uitkomst bieden om alsnog gebruik te maken van voor in te vullen gegevens. </w:t>
      </w:r>
      <w:r w:rsidR="00E07301">
        <w:t xml:space="preserve">Hierbij </w:t>
      </w:r>
      <w:r w:rsidR="00B3078F">
        <w:t xml:space="preserve">wordt </w:t>
      </w:r>
      <w:r w:rsidR="00E07301">
        <w:t xml:space="preserve">extra </w:t>
      </w:r>
      <w:r w:rsidR="00B3078F">
        <w:t>benadrukt dat deze zoekfunctie alleen beschikbaar mag komen voor de gemeentelijke medewerkers (in de baliefunctie)</w:t>
      </w:r>
      <w:r w:rsidR="00E07301">
        <w:t xml:space="preserve">. </w:t>
      </w:r>
    </w:p>
    <w:p w:rsidR="009F1573" w:rsidRDefault="009F1573">
      <w:r>
        <w:br w:type="page"/>
      </w:r>
    </w:p>
    <w:p w:rsidR="002F62C9" w:rsidRDefault="004842E4" w:rsidP="00C97734">
      <w:pPr>
        <w:pStyle w:val="Kop1"/>
        <w:ind w:left="426" w:hanging="426"/>
      </w:pPr>
      <w:bookmarkStart w:id="198" w:name="_Toc399422600"/>
      <w:r w:rsidRPr="004842E4">
        <w:lastRenderedPageBreak/>
        <w:t>Functionaliteit op hoofdlijnen en architectuur</w:t>
      </w:r>
      <w:bookmarkEnd w:id="198"/>
    </w:p>
    <w:p w:rsidR="004E6F17" w:rsidRDefault="004842E4">
      <w:r w:rsidRPr="004842E4">
        <w:t>Deze specificatie geeft een technische en functionele beschrijving van een aantal services voor het ontsluiten van basisgegevens t</w:t>
      </w:r>
      <w:r w:rsidR="00E07301">
        <w:t xml:space="preserve">en </w:t>
      </w:r>
      <w:r w:rsidRPr="004842E4">
        <w:t>b</w:t>
      </w:r>
      <w:r w:rsidR="00E07301">
        <w:t xml:space="preserve">ehoeve </w:t>
      </w:r>
      <w:r w:rsidRPr="004842E4">
        <w:t>v</w:t>
      </w:r>
      <w:r w:rsidR="00E07301">
        <w:t>an</w:t>
      </w:r>
      <w:r w:rsidR="00E07301" w:rsidRPr="004842E4">
        <w:t xml:space="preserve"> </w:t>
      </w:r>
      <w:r w:rsidRPr="004842E4">
        <w:t xml:space="preserve">het voorinvullen in </w:t>
      </w:r>
      <w:r w:rsidR="003724A7">
        <w:t>e-</w:t>
      </w:r>
      <w:r w:rsidR="00E07301">
        <w:t>formulier</w:t>
      </w:r>
      <w:r w:rsidR="00E07301" w:rsidRPr="004842E4">
        <w:t>en</w:t>
      </w:r>
      <w:r w:rsidRPr="004842E4">
        <w:t>.</w:t>
      </w:r>
      <w:r w:rsidR="00E07301">
        <w:t xml:space="preserve"> </w:t>
      </w:r>
      <w:r w:rsidR="00C76A77" w:rsidRPr="00C76A77">
        <w:t xml:space="preserve">In de volgende paragraaf wordt ingegaan op hoe de services </w:t>
      </w:r>
      <w:r w:rsidR="00B44B26">
        <w:t>gepositioneerd</w:t>
      </w:r>
      <w:r w:rsidR="00C76A77" w:rsidRPr="00C76A77">
        <w:t xml:space="preserve"> worden binnen de GEMMA informatiearchitectuur en welke standaarden worden gebruikt. Vervolgens wordt dieper ingegaan op de functionaliteit die deze services moeten bieden. </w:t>
      </w:r>
      <w:bookmarkStart w:id="199" w:name="_Ref302739868"/>
    </w:p>
    <w:p w:rsidR="004E6F17" w:rsidRDefault="00C76A77" w:rsidP="004E6F17">
      <w:pPr>
        <w:pStyle w:val="Kop2"/>
      </w:pPr>
      <w:bookmarkStart w:id="200" w:name="_Toc399422601"/>
      <w:r w:rsidRPr="00C76A77">
        <w:t>GEMMA informatiearchitectuur en gebruikte standaarden</w:t>
      </w:r>
      <w:bookmarkEnd w:id="200"/>
    </w:p>
    <w:bookmarkEnd w:id="199"/>
    <w:p w:rsidR="00E6791D" w:rsidRDefault="00C76A77" w:rsidP="00806576">
      <w:r w:rsidRPr="00C76A77">
        <w:t>De GEMMA vormt als referentiearchitectuur de basis voor de inrichting van een individuele gemeente en is richtinggevend bij het realiseren van de elektronische overheid. Binnen de GEMMA informatiearchitectuur worden verschillende (hoofd)informatiefuncties onderscheiden</w:t>
      </w:r>
      <w:r w:rsidR="002E2583">
        <w:t xml:space="preserve"> (zie </w:t>
      </w:r>
      <w:r w:rsidR="002E2583">
        <w:fldChar w:fldCharType="begin"/>
      </w:r>
      <w:r w:rsidR="002E2583">
        <w:instrText xml:space="preserve"> REF _Ref394407862 \h </w:instrText>
      </w:r>
      <w:r w:rsidR="002E2583">
        <w:fldChar w:fldCharType="separate"/>
      </w:r>
      <w:r w:rsidR="00B31B2B">
        <w:t xml:space="preserve">Figuur </w:t>
      </w:r>
      <w:r w:rsidR="00B31B2B">
        <w:rPr>
          <w:noProof/>
        </w:rPr>
        <w:t>2</w:t>
      </w:r>
      <w:r w:rsidR="002E2583">
        <w:fldChar w:fldCharType="end"/>
      </w:r>
      <w:r w:rsidR="002E2583">
        <w:t>)</w:t>
      </w:r>
      <w:r w:rsidRPr="00C76A77">
        <w:t xml:space="preserve">. </w:t>
      </w:r>
    </w:p>
    <w:p w:rsidR="007B7DF1" w:rsidRDefault="007B7DF1" w:rsidP="00806576"/>
    <w:p w:rsidR="002E2583" w:rsidRDefault="007B7DF1" w:rsidP="00D108B9">
      <w:pPr>
        <w:keepNext/>
      </w:pPr>
      <w:r>
        <w:rPr>
          <w:noProof/>
          <w:lang w:eastAsia="nl-NL"/>
        </w:rPr>
        <w:drawing>
          <wp:inline distT="0" distB="0" distL="0" distR="0" wp14:anchorId="523FF74E" wp14:editId="7AFF56C8">
            <wp:extent cx="5448300" cy="4069717"/>
            <wp:effectExtent l="0" t="0" r="0" b="698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cstate="print"/>
                    <a:stretch>
                      <a:fillRect/>
                    </a:stretch>
                  </pic:blipFill>
                  <pic:spPr>
                    <a:xfrm>
                      <a:off x="0" y="0"/>
                      <a:ext cx="5446499" cy="4068372"/>
                    </a:xfrm>
                    <a:prstGeom prst="rect">
                      <a:avLst/>
                    </a:prstGeom>
                  </pic:spPr>
                </pic:pic>
              </a:graphicData>
            </a:graphic>
          </wp:inline>
        </w:drawing>
      </w:r>
    </w:p>
    <w:p w:rsidR="00E6791D" w:rsidRDefault="002E2583" w:rsidP="00D108B9">
      <w:pPr>
        <w:pStyle w:val="Bijschrift"/>
      </w:pPr>
      <w:bookmarkStart w:id="201" w:name="_Ref394407862"/>
      <w:r>
        <w:t xml:space="preserve">Figuur </w:t>
      </w:r>
      <w:fldSimple w:instr=" SEQ Figuur \* ARABIC ">
        <w:r w:rsidR="00B31B2B">
          <w:rPr>
            <w:noProof/>
          </w:rPr>
          <w:t>2</w:t>
        </w:r>
      </w:fldSimple>
      <w:bookmarkEnd w:id="201"/>
      <w:r>
        <w:t xml:space="preserve">. </w:t>
      </w:r>
      <w:r w:rsidRPr="002E2583">
        <w:t>Betrokken informatiefuncties in GEMMA informatie architectuur (bron GEMMA 1.0)</w:t>
      </w:r>
    </w:p>
    <w:p w:rsidR="00E6791D" w:rsidRDefault="00E6791D" w:rsidP="00806576"/>
    <w:p w:rsidR="004E6F17" w:rsidRDefault="00C76A77" w:rsidP="004E6F17">
      <w:r w:rsidRPr="00C76A77">
        <w:t xml:space="preserve">Deze specificatie heeft een relatie met de </w:t>
      </w:r>
      <w:proofErr w:type="spellStart"/>
      <w:r w:rsidRPr="00C76A77">
        <w:t>midoffice</w:t>
      </w:r>
      <w:proofErr w:type="spellEnd"/>
      <w:r w:rsidRPr="00C76A77">
        <w:t xml:space="preserve"> </w:t>
      </w:r>
      <w:r w:rsidR="00B44B26">
        <w:t>(</w:t>
      </w:r>
      <w:r w:rsidRPr="00C76A77">
        <w:t>generieke</w:t>
      </w:r>
      <w:r w:rsidR="00B44B26">
        <w:t>)</w:t>
      </w:r>
      <w:r w:rsidRPr="00C76A77">
        <w:t xml:space="preserve"> </w:t>
      </w:r>
      <w:r w:rsidR="00960B75" w:rsidRPr="00C76A77">
        <w:t>functies:</w:t>
      </w:r>
    </w:p>
    <w:p w:rsidR="004E6F17" w:rsidRDefault="00C76A77" w:rsidP="004E6F17">
      <w:pPr>
        <w:pStyle w:val="Lijstalinea"/>
        <w:numPr>
          <w:ilvl w:val="0"/>
          <w:numId w:val="46"/>
        </w:numPr>
      </w:pPr>
      <w:r w:rsidRPr="00C76A77">
        <w:t>Ontsluiting Basisgegevens</w:t>
      </w:r>
    </w:p>
    <w:p w:rsidR="007B7DF1" w:rsidRPr="004E6F17" w:rsidRDefault="007B7DF1" w:rsidP="004E6F17">
      <w:pPr>
        <w:pStyle w:val="Lijstalinea"/>
        <w:numPr>
          <w:ilvl w:val="0"/>
          <w:numId w:val="46"/>
        </w:numPr>
      </w:pPr>
      <w:r>
        <w:t>Verbinden</w:t>
      </w:r>
    </w:p>
    <w:p w:rsidR="004E6F17" w:rsidRPr="004E6F17" w:rsidRDefault="004E6F17" w:rsidP="004E6F17">
      <w:pPr>
        <w:pStyle w:val="Lijstalinea"/>
      </w:pPr>
    </w:p>
    <w:p w:rsidR="004E6F17" w:rsidRDefault="004E6F17" w:rsidP="004E6F17">
      <w:pPr>
        <w:pStyle w:val="Lijstalinea"/>
        <w:ind w:left="0"/>
      </w:pPr>
    </w:p>
    <w:p w:rsidR="004E6F17" w:rsidRDefault="00C76A77" w:rsidP="004E6F17">
      <w:pPr>
        <w:pStyle w:val="Lijstalinea"/>
        <w:ind w:left="0"/>
      </w:pPr>
      <w:r w:rsidRPr="00C76A77">
        <w:t xml:space="preserve">Tevens heeft deze specificatie relaties met (delen van) de </w:t>
      </w:r>
      <w:r w:rsidR="00960B75" w:rsidRPr="00C76A77">
        <w:t>frontoffice</w:t>
      </w:r>
      <w:r w:rsidRPr="00C76A77">
        <w:t xml:space="preserve"> functies. </w:t>
      </w:r>
    </w:p>
    <w:p w:rsidR="004E6F17" w:rsidRDefault="00C76A77" w:rsidP="004E6F17">
      <w:pPr>
        <w:pStyle w:val="Lijstalinea"/>
        <w:numPr>
          <w:ilvl w:val="0"/>
          <w:numId w:val="47"/>
        </w:numPr>
      </w:pPr>
      <w:r w:rsidRPr="00C76A77">
        <w:t xml:space="preserve">Uitvoeren intake </w:t>
      </w:r>
    </w:p>
    <w:p w:rsidR="004E6F17" w:rsidRDefault="00C76A77" w:rsidP="004E6F17">
      <w:pPr>
        <w:pStyle w:val="Lijstalinea"/>
        <w:numPr>
          <w:ilvl w:val="0"/>
          <w:numId w:val="47"/>
        </w:numPr>
      </w:pPr>
      <w:r w:rsidRPr="00C76A77">
        <w:t>Kanaalintegratie</w:t>
      </w:r>
    </w:p>
    <w:p w:rsidR="004E6F17" w:rsidRDefault="004E6F17" w:rsidP="004E6F17">
      <w:pPr>
        <w:pStyle w:val="Lijstalinea"/>
      </w:pPr>
    </w:p>
    <w:p w:rsidR="00C76A77" w:rsidRDefault="00C76A77" w:rsidP="00C76A77">
      <w:pPr>
        <w:pStyle w:val="Lijstalinea"/>
        <w:ind w:left="0"/>
      </w:pPr>
      <w:r w:rsidRPr="00C76A77">
        <w:t xml:space="preserve">Het gebruik van </w:t>
      </w:r>
      <w:r w:rsidR="00C24C20" w:rsidRPr="00C76A77">
        <w:t>e-</w:t>
      </w:r>
      <w:r w:rsidR="00B44B26">
        <w:t>f</w:t>
      </w:r>
      <w:r w:rsidR="00B44B26" w:rsidRPr="00C76A77">
        <w:t xml:space="preserve">ormulieren </w:t>
      </w:r>
      <w:r w:rsidRPr="00C76A77">
        <w:t xml:space="preserve">is onder te brengen in de informatiefunctie </w:t>
      </w:r>
      <w:r w:rsidR="00B44B26">
        <w:t>‘</w:t>
      </w:r>
      <w:r w:rsidRPr="00C76A77">
        <w:t>Uitvoeren intake</w:t>
      </w:r>
      <w:r w:rsidR="00B44B26">
        <w:t>’</w:t>
      </w:r>
      <w:r w:rsidR="00B44B26" w:rsidRPr="00C76A77">
        <w:t xml:space="preserve">. </w:t>
      </w:r>
      <w:r w:rsidRPr="00C76A77">
        <w:t>Als dezelfde types e-</w:t>
      </w:r>
      <w:r w:rsidR="00B44B26">
        <w:t>f</w:t>
      </w:r>
      <w:r w:rsidR="00B44B26" w:rsidRPr="00C76A77">
        <w:t xml:space="preserve">ormulieren </w:t>
      </w:r>
      <w:r w:rsidRPr="00C76A77">
        <w:t xml:space="preserve">zowel intern door de gemeentelijke medewerkers als extern door klanten </w:t>
      </w:r>
      <w:r w:rsidR="00DB7396" w:rsidRPr="00C76A77">
        <w:t>gebruikt worden</w:t>
      </w:r>
      <w:r w:rsidR="00DB7396">
        <w:t>,</w:t>
      </w:r>
      <w:r w:rsidR="00DB7396" w:rsidRPr="00C76A77">
        <w:t xml:space="preserve"> </w:t>
      </w:r>
      <w:r w:rsidRPr="00C76A77">
        <w:t xml:space="preserve">geeft dat invulling aan de informatiefunctie </w:t>
      </w:r>
      <w:r w:rsidR="00B44B26">
        <w:t>‘</w:t>
      </w:r>
      <w:r w:rsidRPr="00C76A77">
        <w:t>Kanaalintegratie</w:t>
      </w:r>
      <w:r w:rsidR="00B44B26">
        <w:t>’</w:t>
      </w:r>
      <w:r w:rsidR="00B44B26" w:rsidRPr="00C76A77">
        <w:t>.</w:t>
      </w:r>
      <w:r w:rsidR="00B44B26" w:rsidRPr="00E6791D">
        <w:rPr>
          <w:sz w:val="18"/>
        </w:rPr>
        <w:t xml:space="preserve"> </w:t>
      </w:r>
      <w:r w:rsidR="00E6791D" w:rsidRPr="00E6791D">
        <w:t xml:space="preserve">Bij gebruik van een webformulier door een </w:t>
      </w:r>
      <w:r w:rsidR="00C24C20" w:rsidRPr="00E6791D">
        <w:t xml:space="preserve">baliemedewerker </w:t>
      </w:r>
      <w:r w:rsidR="00B44B26">
        <w:t>(</w:t>
      </w:r>
      <w:r w:rsidR="00E6791D" w:rsidRPr="00E6791D">
        <w:t>om b</w:t>
      </w:r>
      <w:r w:rsidR="00B44B26">
        <w:t>ijvoorbeeld</w:t>
      </w:r>
      <w:r w:rsidR="00E6791D" w:rsidRPr="00E6791D">
        <w:t xml:space="preserve"> een aanvraag in te dienen</w:t>
      </w:r>
      <w:r w:rsidR="00B44B26">
        <w:t>)</w:t>
      </w:r>
      <w:r w:rsidR="00E6791D" w:rsidRPr="00E6791D">
        <w:t xml:space="preserve"> zal het e-</w:t>
      </w:r>
      <w:r w:rsidR="00B44B26">
        <w:t>f</w:t>
      </w:r>
      <w:r w:rsidR="00E6791D" w:rsidRPr="00E6791D">
        <w:t>ormulier wel de mogelijkheid moeten bieden om een BSN in te voeren</w:t>
      </w:r>
      <w:r w:rsidR="00A72091">
        <w:t xml:space="preserve"> </w:t>
      </w:r>
      <w:r w:rsidR="00E6791D" w:rsidRPr="00E6791D">
        <w:t>of een zoek</w:t>
      </w:r>
      <w:r w:rsidR="00960B75" w:rsidRPr="00E6791D">
        <w:t>fun</w:t>
      </w:r>
      <w:r w:rsidR="00960B75">
        <w:t>c</w:t>
      </w:r>
      <w:r w:rsidR="00960B75" w:rsidRPr="00E6791D">
        <w:t>tie</w:t>
      </w:r>
      <w:r w:rsidR="00E6791D" w:rsidRPr="00E6791D">
        <w:t xml:space="preserve"> op naam/postcode/geboortedatum moeten bieden, aangezien er </w:t>
      </w:r>
      <w:r w:rsidR="00DB7396">
        <w:t xml:space="preserve">in die situatie </w:t>
      </w:r>
      <w:r w:rsidR="00E6791D" w:rsidRPr="00E6791D">
        <w:t xml:space="preserve">niet door de burger </w:t>
      </w:r>
      <w:r w:rsidR="00B44B26">
        <w:t xml:space="preserve">met behulp van </w:t>
      </w:r>
      <w:proofErr w:type="spellStart"/>
      <w:r w:rsidR="00B44B26" w:rsidRPr="00E6791D">
        <w:t>Digi</w:t>
      </w:r>
      <w:r w:rsidR="00B44B26">
        <w:t>D</w:t>
      </w:r>
      <w:proofErr w:type="spellEnd"/>
      <w:r w:rsidR="00DB7396" w:rsidRPr="00DB7396">
        <w:t xml:space="preserve"> </w:t>
      </w:r>
      <w:r w:rsidR="00DB7396" w:rsidRPr="00E6791D">
        <w:t>wordt ingelogd</w:t>
      </w:r>
      <w:r w:rsidR="00E6791D" w:rsidRPr="00E6791D">
        <w:t>. Vergelijkbaar zullen ook ondernemersgegevens opgezocht moeten kunnen worden met KvK/vestigingsnummer of een zoekfu</w:t>
      </w:r>
      <w:r w:rsidR="00960B75">
        <w:t>n</w:t>
      </w:r>
      <w:r w:rsidR="00E6791D" w:rsidRPr="00E6791D">
        <w:t>ctie op naam/postcode.</w:t>
      </w:r>
    </w:p>
    <w:p w:rsidR="002F6F98" w:rsidRDefault="00B44B26" w:rsidP="002F6F98">
      <w:pPr>
        <w:pStyle w:val="Lijstalinea"/>
        <w:ind w:left="0"/>
      </w:pPr>
      <w:r>
        <w:t>Als het gaat om binnengemeentelijke ontsluiting van basisgegevens kan d</w:t>
      </w:r>
      <w:r w:rsidR="00A72091">
        <w:t xml:space="preserve">e informatiefunctie </w:t>
      </w:r>
      <w:r>
        <w:t xml:space="preserve">‘Verbinden’ </w:t>
      </w:r>
      <w:r w:rsidR="00A72091">
        <w:t xml:space="preserve">ingevuld </w:t>
      </w:r>
      <w:r>
        <w:t xml:space="preserve">worden </w:t>
      </w:r>
      <w:r w:rsidR="00A72091">
        <w:t xml:space="preserve">door het gebruik van een gemeentelijke </w:t>
      </w:r>
      <w:proofErr w:type="spellStart"/>
      <w:r w:rsidR="00A72091">
        <w:t>servicebus</w:t>
      </w:r>
      <w:proofErr w:type="spellEnd"/>
      <w:r w:rsidR="00A72091">
        <w:t xml:space="preserve">. </w:t>
      </w:r>
      <w:r w:rsidR="00C93C77">
        <w:t>In die situatie</w:t>
      </w:r>
      <w:r w:rsidR="00A72091">
        <w:t xml:space="preserve"> </w:t>
      </w:r>
      <w:r w:rsidR="00C93C77">
        <w:t xml:space="preserve">treedt de </w:t>
      </w:r>
      <w:r w:rsidR="00A72091">
        <w:t xml:space="preserve">gemeentelijke </w:t>
      </w:r>
      <w:proofErr w:type="spellStart"/>
      <w:r w:rsidR="00A72091">
        <w:t>servicebus</w:t>
      </w:r>
      <w:proofErr w:type="spellEnd"/>
      <w:r w:rsidR="00A72091">
        <w:t xml:space="preserve"> </w:t>
      </w:r>
      <w:r w:rsidR="002F6F98">
        <w:t>voor de e-</w:t>
      </w:r>
      <w:r>
        <w:t>f</w:t>
      </w:r>
      <w:r w:rsidR="002F6F98">
        <w:t>ormulieren</w:t>
      </w:r>
      <w:r>
        <w:t xml:space="preserve">applicatie </w:t>
      </w:r>
      <w:r w:rsidR="00C93C77">
        <w:t xml:space="preserve">op </w:t>
      </w:r>
      <w:r>
        <w:t>als serviceprovider</w:t>
      </w:r>
      <w:r w:rsidR="002F6F98">
        <w:t xml:space="preserve">. </w:t>
      </w:r>
    </w:p>
    <w:p w:rsidR="002F6F98" w:rsidRDefault="002F6F98" w:rsidP="002F6F98">
      <w:pPr>
        <w:pStyle w:val="Lijstalinea"/>
        <w:ind w:left="0"/>
      </w:pPr>
      <w:r>
        <w:t xml:space="preserve">Indien de gemeente niet de beschikking heeft over een </w:t>
      </w:r>
      <w:proofErr w:type="spellStart"/>
      <w:r>
        <w:t>servicebus</w:t>
      </w:r>
      <w:proofErr w:type="spellEnd"/>
      <w:r>
        <w:t xml:space="preserve"> zal de </w:t>
      </w:r>
      <w:r w:rsidR="002F08D1">
        <w:t>‘</w:t>
      </w:r>
      <w:r>
        <w:t>Verbinden</w:t>
      </w:r>
      <w:r w:rsidR="002F08D1">
        <w:t xml:space="preserve">’ </w:t>
      </w:r>
      <w:r>
        <w:t xml:space="preserve">functie ingevuld moeten door </w:t>
      </w:r>
      <w:r w:rsidR="00EC0FE6">
        <w:t xml:space="preserve">services die door de leverancier van </w:t>
      </w:r>
      <w:r>
        <w:t>het gegeven</w:t>
      </w:r>
      <w:r w:rsidR="00C93C77">
        <w:t>s</w:t>
      </w:r>
      <w:r>
        <w:t>magazijn</w:t>
      </w:r>
      <w:r w:rsidR="00EC0FE6">
        <w:t xml:space="preserve"> worden meegeleverd. Op die wijze zullen dan deze se</w:t>
      </w:r>
      <w:r w:rsidR="00C24C20">
        <w:t>r</w:t>
      </w:r>
      <w:r w:rsidR="00EC0FE6">
        <w:t>vices en het gegevensmagazijn</w:t>
      </w:r>
      <w:r>
        <w:t xml:space="preserve"> als servi</w:t>
      </w:r>
      <w:r w:rsidR="00C24C20">
        <w:t>ceprovider op te laten treden.</w:t>
      </w:r>
    </w:p>
    <w:p w:rsidR="000D2868" w:rsidRPr="00152974" w:rsidRDefault="00A72091" w:rsidP="000D2868">
      <w:pPr>
        <w:pStyle w:val="Kop3"/>
      </w:pPr>
      <w:bookmarkStart w:id="202" w:name="_Toc360526640"/>
      <w:bookmarkStart w:id="203" w:name="_Toc360526641"/>
      <w:bookmarkStart w:id="204" w:name="_Toc360526642"/>
      <w:bookmarkStart w:id="205" w:name="_Toc360526643"/>
      <w:bookmarkStart w:id="206" w:name="_Toc360526644"/>
      <w:bookmarkStart w:id="207" w:name="_Toc360526645"/>
      <w:bookmarkStart w:id="208" w:name="_Toc360526646"/>
      <w:bookmarkStart w:id="209" w:name="_Toc347788756"/>
      <w:bookmarkStart w:id="210" w:name="_Toc399422602"/>
      <w:bookmarkEnd w:id="202"/>
      <w:bookmarkEnd w:id="203"/>
      <w:bookmarkEnd w:id="204"/>
      <w:bookmarkEnd w:id="205"/>
      <w:bookmarkEnd w:id="206"/>
      <w:bookmarkEnd w:id="207"/>
      <w:bookmarkEnd w:id="208"/>
      <w:r>
        <w:t>S</w:t>
      </w:r>
      <w:r w:rsidR="000D2868">
        <w:t>tandaarden</w:t>
      </w:r>
      <w:bookmarkEnd w:id="209"/>
      <w:bookmarkEnd w:id="210"/>
    </w:p>
    <w:p w:rsidR="000D2868" w:rsidRDefault="000D2868" w:rsidP="000D2868">
      <w:r>
        <w:t>De specificatie is een set van aanvullende regels die voortbouwen op bestaande open standaarden. Deze standaarden zijn:</w:t>
      </w:r>
      <w:r w:rsidR="00AE6CF1">
        <w:t xml:space="preserve"> </w:t>
      </w:r>
      <w:r>
        <w:t>RSGB/</w:t>
      </w:r>
      <w:proofErr w:type="spellStart"/>
      <w:r>
        <w:t>StUF</w:t>
      </w:r>
      <w:proofErr w:type="spellEnd"/>
      <w:r w:rsidR="00DB7396">
        <w:t>-</w:t>
      </w:r>
      <w:r>
        <w:t xml:space="preserve">BG. Waar deze standaarden generiek van aard zijn en een breed toepassingsgebied kennen, beschrijft deze specificatie implementatiegericht en </w:t>
      </w:r>
      <w:proofErr w:type="spellStart"/>
      <w:r>
        <w:t>applicatiespecifiek</w:t>
      </w:r>
      <w:proofErr w:type="spellEnd"/>
      <w:r>
        <w:t xml:space="preserve"> hoe de standaarden toegepast moeten worden om de gewenste functionaliteit te realiseren.</w:t>
      </w:r>
      <w:r>
        <w:br/>
      </w:r>
    </w:p>
    <w:p w:rsidR="000D2868" w:rsidRPr="004378A1" w:rsidRDefault="000D2868" w:rsidP="000D2868">
      <w:pPr>
        <w:rPr>
          <w:b/>
        </w:rPr>
      </w:pPr>
      <w:r w:rsidRPr="004378A1">
        <w:rPr>
          <w:b/>
        </w:rPr>
        <w:t>RSGB/</w:t>
      </w:r>
      <w:proofErr w:type="spellStart"/>
      <w:r w:rsidR="00DB7396" w:rsidRPr="004378A1">
        <w:rPr>
          <w:b/>
        </w:rPr>
        <w:t>StUF</w:t>
      </w:r>
      <w:proofErr w:type="spellEnd"/>
      <w:r w:rsidR="00DB7396">
        <w:rPr>
          <w:b/>
        </w:rPr>
        <w:t>-</w:t>
      </w:r>
      <w:r w:rsidRPr="004378A1">
        <w:rPr>
          <w:b/>
        </w:rPr>
        <w:t>BG</w:t>
      </w:r>
    </w:p>
    <w:p w:rsidR="000D2868" w:rsidRPr="004378A1" w:rsidRDefault="000D2868" w:rsidP="000D2868">
      <w:r w:rsidRPr="004378A1">
        <w:t>Het R</w:t>
      </w:r>
      <w:r w:rsidR="00806DC4" w:rsidRPr="004378A1">
        <w:t>S</w:t>
      </w:r>
      <w:r w:rsidRPr="004378A1">
        <w:t xml:space="preserve">GB </w:t>
      </w:r>
      <w:r w:rsidR="00DB7396">
        <w:t xml:space="preserve">(Referentiemodel Stelsel van Gemeentelijke Basisgegevens) </w:t>
      </w:r>
      <w:r w:rsidRPr="004378A1">
        <w:t xml:space="preserve">is een semantische gegevensstandaard en beschrijft de betekenis en structuur van </w:t>
      </w:r>
      <w:r w:rsidR="00806DC4" w:rsidRPr="004378A1">
        <w:t>basis</w:t>
      </w:r>
      <w:r w:rsidRPr="004378A1">
        <w:t xml:space="preserve">gegevens. Het </w:t>
      </w:r>
      <w:r w:rsidR="004378A1" w:rsidRPr="004378A1">
        <w:t xml:space="preserve">horizontaal sectormodel </w:t>
      </w:r>
      <w:proofErr w:type="spellStart"/>
      <w:r w:rsidR="00DB7396" w:rsidRPr="004378A1">
        <w:t>StUF</w:t>
      </w:r>
      <w:proofErr w:type="spellEnd"/>
      <w:r w:rsidR="00DB7396">
        <w:t>-</w:t>
      </w:r>
      <w:r w:rsidR="004378A1" w:rsidRPr="004378A1">
        <w:t>BG</w:t>
      </w:r>
      <w:r w:rsidR="00DB7396">
        <w:t xml:space="preserve"> (</w:t>
      </w:r>
      <w:proofErr w:type="spellStart"/>
      <w:r w:rsidR="00DB7396" w:rsidRPr="004378A1">
        <w:t>StUF</w:t>
      </w:r>
      <w:proofErr w:type="spellEnd"/>
      <w:r w:rsidR="00DB7396" w:rsidRPr="004378A1">
        <w:t xml:space="preserve"> Basis</w:t>
      </w:r>
      <w:r w:rsidR="00DB7396">
        <w:t>g</w:t>
      </w:r>
      <w:r w:rsidR="00DB7396" w:rsidRPr="004378A1">
        <w:t>egevens</w:t>
      </w:r>
      <w:r w:rsidR="00DB7396">
        <w:t>)</w:t>
      </w:r>
      <w:r w:rsidRPr="004378A1">
        <w:t xml:space="preserve"> beschrijft hoe de informatieobjecten uit het R</w:t>
      </w:r>
      <w:r w:rsidR="004378A1" w:rsidRPr="004378A1">
        <w:t>SGB</w:t>
      </w:r>
      <w:r w:rsidRPr="004378A1">
        <w:t xml:space="preserve"> op een gestandaardiseerde manier uitgewisseld kunnen worden tussen informatiesystemen. </w:t>
      </w:r>
      <w:r w:rsidR="00804E87">
        <w:t xml:space="preserve">Binnen </w:t>
      </w:r>
      <w:proofErr w:type="spellStart"/>
      <w:r w:rsidR="00DB7396" w:rsidRPr="004378A1">
        <w:t>StUF</w:t>
      </w:r>
      <w:proofErr w:type="spellEnd"/>
      <w:r w:rsidR="00DB7396">
        <w:t>-</w:t>
      </w:r>
      <w:r w:rsidR="004378A1" w:rsidRPr="004378A1">
        <w:t>BG</w:t>
      </w:r>
      <w:r w:rsidRPr="004378A1">
        <w:t xml:space="preserve"> </w:t>
      </w:r>
      <w:r w:rsidR="00804E87">
        <w:t xml:space="preserve">zijn </w:t>
      </w:r>
      <w:r w:rsidRPr="004378A1">
        <w:t xml:space="preserve">hiervoor generieke berichtschema’s en </w:t>
      </w:r>
      <w:proofErr w:type="spellStart"/>
      <w:r w:rsidRPr="004378A1">
        <w:t>webservices</w:t>
      </w:r>
      <w:proofErr w:type="spellEnd"/>
      <w:r w:rsidR="00804E87">
        <w:t xml:space="preserve"> gedefinieerd</w:t>
      </w:r>
      <w:r w:rsidRPr="004378A1">
        <w:t xml:space="preserve">. Deze specificatie schrijft voor hoe deze generieke schema’s en </w:t>
      </w:r>
      <w:proofErr w:type="spellStart"/>
      <w:r w:rsidR="00960B75" w:rsidRPr="004378A1">
        <w:t>webservices</w:t>
      </w:r>
      <w:proofErr w:type="spellEnd"/>
      <w:r w:rsidR="00960B75" w:rsidRPr="004378A1">
        <w:t xml:space="preserve"> </w:t>
      </w:r>
      <w:r w:rsidRPr="004378A1">
        <w:t xml:space="preserve">binnen het beschreven toepassingsgebied gebruikt moeten worden voor het raadplegen, toevoegen en muteren van </w:t>
      </w:r>
      <w:r w:rsidR="004378A1" w:rsidRPr="004378A1">
        <w:t>basis</w:t>
      </w:r>
      <w:r w:rsidRPr="004378A1">
        <w:t>gegevens</w:t>
      </w:r>
      <w:r w:rsidR="004378A1" w:rsidRPr="004378A1">
        <w:t>.</w:t>
      </w:r>
    </w:p>
    <w:p w:rsidR="00A26498" w:rsidRDefault="00021AE7" w:rsidP="00746B6E">
      <w:pPr>
        <w:pStyle w:val="Kop2"/>
      </w:pPr>
      <w:bookmarkStart w:id="211" w:name="_Toc394406951"/>
      <w:bookmarkStart w:id="212" w:name="_Toc394474800"/>
      <w:bookmarkStart w:id="213" w:name="_Toc394474880"/>
      <w:bookmarkStart w:id="214" w:name="_Toc394474960"/>
      <w:bookmarkStart w:id="215" w:name="_Toc399422603"/>
      <w:bookmarkStart w:id="216" w:name="_Toc360094690"/>
      <w:bookmarkStart w:id="217" w:name="_Toc360441752"/>
      <w:bookmarkStart w:id="218" w:name="_Toc360523763"/>
      <w:bookmarkStart w:id="219" w:name="_Toc360524250"/>
      <w:bookmarkStart w:id="220" w:name="_Toc360524736"/>
      <w:bookmarkStart w:id="221" w:name="_Toc360525222"/>
      <w:bookmarkStart w:id="222" w:name="_Toc360526649"/>
      <w:bookmarkStart w:id="223" w:name="_Toc360094691"/>
      <w:bookmarkStart w:id="224" w:name="_Toc360441753"/>
      <w:bookmarkStart w:id="225" w:name="_Toc360523764"/>
      <w:bookmarkStart w:id="226" w:name="_Toc360524251"/>
      <w:bookmarkStart w:id="227" w:name="_Toc360524737"/>
      <w:bookmarkStart w:id="228" w:name="_Toc360525223"/>
      <w:bookmarkStart w:id="229" w:name="_Toc360526650"/>
      <w:bookmarkStart w:id="230" w:name="_Toc360094694"/>
      <w:bookmarkStart w:id="231" w:name="_Toc360441756"/>
      <w:bookmarkStart w:id="232" w:name="_Toc360523767"/>
      <w:bookmarkStart w:id="233" w:name="_Toc360524254"/>
      <w:bookmarkStart w:id="234" w:name="_Toc360524740"/>
      <w:bookmarkStart w:id="235" w:name="_Toc360525226"/>
      <w:bookmarkStart w:id="236" w:name="_Toc360526653"/>
      <w:bookmarkStart w:id="237" w:name="_Toc360094695"/>
      <w:bookmarkStart w:id="238" w:name="_Toc360441757"/>
      <w:bookmarkStart w:id="239" w:name="_Toc360523768"/>
      <w:bookmarkStart w:id="240" w:name="_Toc360524255"/>
      <w:bookmarkStart w:id="241" w:name="_Toc360524741"/>
      <w:bookmarkStart w:id="242" w:name="_Toc360525227"/>
      <w:bookmarkStart w:id="243" w:name="_Toc360526654"/>
      <w:bookmarkStart w:id="244" w:name="_Toc360094696"/>
      <w:bookmarkStart w:id="245" w:name="_Toc360441758"/>
      <w:bookmarkStart w:id="246" w:name="_Toc360523769"/>
      <w:bookmarkStart w:id="247" w:name="_Toc360524256"/>
      <w:bookmarkStart w:id="248" w:name="_Toc360524742"/>
      <w:bookmarkStart w:id="249" w:name="_Toc360525228"/>
      <w:bookmarkStart w:id="250" w:name="_Toc360526655"/>
      <w:bookmarkStart w:id="251" w:name="_Toc360094697"/>
      <w:bookmarkStart w:id="252" w:name="_Toc360441759"/>
      <w:bookmarkStart w:id="253" w:name="_Toc360523770"/>
      <w:bookmarkStart w:id="254" w:name="_Toc360524257"/>
      <w:bookmarkStart w:id="255" w:name="_Toc360524743"/>
      <w:bookmarkStart w:id="256" w:name="_Toc360525229"/>
      <w:bookmarkStart w:id="257" w:name="_Toc360526656"/>
      <w:bookmarkStart w:id="258" w:name="_Toc360094698"/>
      <w:bookmarkStart w:id="259" w:name="_Toc360441760"/>
      <w:bookmarkStart w:id="260" w:name="_Toc360523771"/>
      <w:bookmarkStart w:id="261" w:name="_Toc360524258"/>
      <w:bookmarkStart w:id="262" w:name="_Toc360524744"/>
      <w:bookmarkStart w:id="263" w:name="_Toc360525230"/>
      <w:bookmarkStart w:id="264" w:name="_Toc360526657"/>
      <w:bookmarkStart w:id="265" w:name="_Toc360094699"/>
      <w:bookmarkStart w:id="266" w:name="_Toc360441761"/>
      <w:bookmarkStart w:id="267" w:name="_Toc360523772"/>
      <w:bookmarkStart w:id="268" w:name="_Toc360524259"/>
      <w:bookmarkStart w:id="269" w:name="_Toc360524745"/>
      <w:bookmarkStart w:id="270" w:name="_Toc360525231"/>
      <w:bookmarkStart w:id="271" w:name="_Toc360526658"/>
      <w:bookmarkStart w:id="272" w:name="_Toc399422604"/>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r w:rsidRPr="00021AE7">
        <w:t>Referentiecomponenten</w:t>
      </w:r>
      <w:bookmarkEnd w:id="272"/>
    </w:p>
    <w:p w:rsidR="005063BA" w:rsidRPr="00124D63" w:rsidRDefault="00021AE7" w:rsidP="00124D63">
      <w:r w:rsidRPr="00021AE7">
        <w:t xml:space="preserve">De specificatie beschrijft services voor </w:t>
      </w:r>
      <w:r w:rsidR="003724A7">
        <w:t>e-</w:t>
      </w:r>
      <w:r w:rsidR="00DB7396">
        <w:t>f</w:t>
      </w:r>
      <w:r w:rsidR="003724A7">
        <w:t>ormulier</w:t>
      </w:r>
      <w:r w:rsidRPr="00021AE7">
        <w:t>enapplicaties, gegevensmagazijnen</w:t>
      </w:r>
      <w:r w:rsidR="006A773D">
        <w:t xml:space="preserve"> en </w:t>
      </w:r>
      <w:r w:rsidRPr="00021AE7">
        <w:t>gegevensdistributiesystemen</w:t>
      </w:r>
      <w:r w:rsidR="006A773D">
        <w:t>.</w:t>
      </w:r>
      <w:r w:rsidR="003C7F6C">
        <w:t xml:space="preserve"> </w:t>
      </w:r>
      <w:r w:rsidR="009234A5">
        <w:t>D</w:t>
      </w:r>
      <w:r w:rsidRPr="00021AE7">
        <w:t xml:space="preserve">e exacte definitie van de betreffende systemen is niet eenduidig. Leveranciers hanteren verschillende definities van deze systemen en soms worden ze ook niet als losstaande softwareproducten aangeboden. Daarom is het belangrijk om onderscheid te maken </w:t>
      </w:r>
      <w:r w:rsidRPr="00021AE7">
        <w:lastRenderedPageBreak/>
        <w:t>tussen (fysieke) softwareproducten en referentiecomponenten</w:t>
      </w:r>
      <w:r w:rsidR="006A773D">
        <w:t xml:space="preserve"> zoals die benoemd zijn in het GEMMA </w:t>
      </w:r>
      <w:r w:rsidR="00960B75">
        <w:t>Applicatielandschap</w:t>
      </w:r>
      <w:r w:rsidR="006A773D">
        <w:t xml:space="preserve">. </w:t>
      </w:r>
    </w:p>
    <w:p w:rsidR="00124D63" w:rsidRPr="00124D63" w:rsidRDefault="00021AE7" w:rsidP="00124D63">
      <w:r w:rsidRPr="00021AE7">
        <w:t>Een referentiecomponent is een afgebakende set van logisch bij elkaar horende functionaliteit. Een softwareproduct kan invulling geven aan één of meer referentiecomponenten. Als een softwareproduct invulling geeft aan een referentiecomponent, levert dat softwareproduct ten</w:t>
      </w:r>
      <w:r w:rsidR="00C24C20">
        <w:t xml:space="preserve"> </w:t>
      </w:r>
      <w:r w:rsidRPr="00021AE7">
        <w:t xml:space="preserve">minste de functionaliteit van de betreffende referentiecomponent (de functionaliteit kan ook breder zijn). </w:t>
      </w:r>
    </w:p>
    <w:p w:rsidR="00124D63" w:rsidRPr="00124D63" w:rsidRDefault="00021AE7" w:rsidP="00124D63">
      <w:r w:rsidRPr="00021AE7">
        <w:t xml:space="preserve">De specificatie beschrijft </w:t>
      </w:r>
      <w:r w:rsidR="004142FD">
        <w:t>drie</w:t>
      </w:r>
      <w:r w:rsidRPr="00021AE7">
        <w:t xml:space="preserve"> referentiecomponenten. Dit zijn:</w:t>
      </w:r>
    </w:p>
    <w:p w:rsidR="00124D63" w:rsidRDefault="00961140" w:rsidP="00D108B9">
      <w:pPr>
        <w:pStyle w:val="Lijstalinea"/>
        <w:numPr>
          <w:ilvl w:val="0"/>
          <w:numId w:val="43"/>
        </w:numPr>
      </w:pPr>
      <w:r>
        <w:t>E</w:t>
      </w:r>
      <w:r w:rsidR="003724A7">
        <w:t>-</w:t>
      </w:r>
      <w:r>
        <w:t>formulier</w:t>
      </w:r>
      <w:r w:rsidRPr="00021AE7">
        <w:t>en</w:t>
      </w:r>
      <w:r w:rsidR="00021AE7" w:rsidRPr="00021AE7">
        <w:t>applicatie</w:t>
      </w:r>
    </w:p>
    <w:p w:rsidR="00124D63" w:rsidRDefault="00021AE7" w:rsidP="00D108B9">
      <w:pPr>
        <w:pStyle w:val="Lijstalinea"/>
        <w:numPr>
          <w:ilvl w:val="0"/>
          <w:numId w:val="43"/>
        </w:numPr>
      </w:pPr>
      <w:r w:rsidRPr="00021AE7">
        <w:t>Gegevensmagazijn</w:t>
      </w:r>
    </w:p>
    <w:p w:rsidR="00A72091" w:rsidRPr="00A72091" w:rsidRDefault="00021AE7" w:rsidP="00D108B9">
      <w:pPr>
        <w:pStyle w:val="Lijstalinea"/>
        <w:numPr>
          <w:ilvl w:val="0"/>
          <w:numId w:val="43"/>
        </w:numPr>
      </w:pPr>
      <w:r w:rsidRPr="00021AE7">
        <w:t xml:space="preserve">Gemeentelijke </w:t>
      </w:r>
      <w:proofErr w:type="spellStart"/>
      <w:r w:rsidRPr="00021AE7">
        <w:t>servicebus</w:t>
      </w:r>
      <w:proofErr w:type="spellEnd"/>
    </w:p>
    <w:p w:rsidR="00C83601" w:rsidRDefault="00C83601" w:rsidP="00C97734">
      <w:bookmarkStart w:id="273" w:name="_Toc360094701"/>
      <w:bookmarkStart w:id="274" w:name="_Toc360441763"/>
      <w:bookmarkStart w:id="275" w:name="_Toc360523774"/>
      <w:bookmarkStart w:id="276" w:name="_Toc360524261"/>
      <w:bookmarkStart w:id="277" w:name="_Toc360524747"/>
      <w:bookmarkStart w:id="278" w:name="_Toc360525233"/>
      <w:bookmarkEnd w:id="273"/>
      <w:bookmarkEnd w:id="274"/>
      <w:bookmarkEnd w:id="275"/>
      <w:bookmarkEnd w:id="276"/>
      <w:bookmarkEnd w:id="277"/>
      <w:bookmarkEnd w:id="278"/>
      <w:r>
        <w:t xml:space="preserve">Naast de </w:t>
      </w:r>
      <w:r w:rsidR="008C7F4B">
        <w:t>E</w:t>
      </w:r>
      <w:r w:rsidR="00960B75">
        <w:t>-</w:t>
      </w:r>
      <w:r w:rsidR="008C7F4B">
        <w:t>formulieren</w:t>
      </w:r>
      <w:r>
        <w:t xml:space="preserve">applicatie </w:t>
      </w:r>
      <w:r w:rsidR="007B7DF1">
        <w:t>zijn er mogelijk meer</w:t>
      </w:r>
      <w:r>
        <w:t xml:space="preserve"> applicaties die gebruik kunnen maken van de betreffende services om gegevens over organisaties en/of personen op</w:t>
      </w:r>
      <w:r w:rsidR="00C97734">
        <w:t xml:space="preserve"> </w:t>
      </w:r>
      <w:r>
        <w:t>t</w:t>
      </w:r>
      <w:r w:rsidR="00C97734">
        <w:t>e</w:t>
      </w:r>
      <w:r>
        <w:t xml:space="preserve"> halen uit een gegevensmagazijn of </w:t>
      </w:r>
      <w:r w:rsidR="00960B75">
        <w:t xml:space="preserve">met behulp van </w:t>
      </w:r>
      <w:r>
        <w:t xml:space="preserve">een gemeentelijke </w:t>
      </w:r>
      <w:proofErr w:type="spellStart"/>
      <w:r>
        <w:t>servicebus</w:t>
      </w:r>
      <w:proofErr w:type="spellEnd"/>
      <w:r>
        <w:t>.</w:t>
      </w:r>
      <w:r w:rsidR="007B7DF1">
        <w:t xml:space="preserve"> Deze applicaties worden in dit document niet verder benoemd. </w:t>
      </w:r>
    </w:p>
    <w:p w:rsidR="009569D9" w:rsidRDefault="00C97734">
      <w:bookmarkStart w:id="279" w:name="_Toc360094702"/>
      <w:bookmarkStart w:id="280" w:name="_Toc360441764"/>
      <w:bookmarkStart w:id="281" w:name="_Toc360523775"/>
      <w:bookmarkStart w:id="282" w:name="_Toc360524262"/>
      <w:bookmarkStart w:id="283" w:name="_Toc360524748"/>
      <w:bookmarkStart w:id="284" w:name="_Toc360525234"/>
      <w:bookmarkStart w:id="285" w:name="_Toc360094703"/>
      <w:bookmarkStart w:id="286" w:name="_Toc360441765"/>
      <w:bookmarkStart w:id="287" w:name="_Toc360523776"/>
      <w:bookmarkStart w:id="288" w:name="_Toc360524263"/>
      <w:bookmarkStart w:id="289" w:name="_Toc360524749"/>
      <w:bookmarkStart w:id="290" w:name="_Toc360525235"/>
      <w:bookmarkStart w:id="291" w:name="_Toc360094704"/>
      <w:bookmarkStart w:id="292" w:name="_Toc360441766"/>
      <w:bookmarkStart w:id="293" w:name="_Toc360523777"/>
      <w:bookmarkStart w:id="294" w:name="_Toc360524264"/>
      <w:bookmarkStart w:id="295" w:name="_Toc360524750"/>
      <w:bookmarkStart w:id="296" w:name="_Toc360525236"/>
      <w:bookmarkStart w:id="297" w:name="_Toc360094705"/>
      <w:bookmarkStart w:id="298" w:name="_Toc360441767"/>
      <w:bookmarkStart w:id="299" w:name="_Toc360523778"/>
      <w:bookmarkStart w:id="300" w:name="_Toc360524265"/>
      <w:bookmarkStart w:id="301" w:name="_Toc360524751"/>
      <w:bookmarkStart w:id="302" w:name="_Toc360525237"/>
      <w:bookmarkStart w:id="303" w:name="_Toc360094706"/>
      <w:bookmarkStart w:id="304" w:name="_Toc360441768"/>
      <w:bookmarkStart w:id="305" w:name="_Toc360523779"/>
      <w:bookmarkStart w:id="306" w:name="_Toc360524266"/>
      <w:bookmarkStart w:id="307" w:name="_Toc360524752"/>
      <w:bookmarkStart w:id="308" w:name="_Toc360525238"/>
      <w:bookmarkStart w:id="309" w:name="_Toc360094707"/>
      <w:bookmarkStart w:id="310" w:name="_Toc360441769"/>
      <w:bookmarkStart w:id="311" w:name="_Toc360523780"/>
      <w:bookmarkStart w:id="312" w:name="_Toc360524267"/>
      <w:bookmarkStart w:id="313" w:name="_Toc360524753"/>
      <w:bookmarkStart w:id="314" w:name="_Toc360525239"/>
      <w:bookmarkStart w:id="315" w:name="_Toc360094708"/>
      <w:bookmarkStart w:id="316" w:name="_Toc360441770"/>
      <w:bookmarkStart w:id="317" w:name="_Toc360523781"/>
      <w:bookmarkStart w:id="318" w:name="_Toc360524268"/>
      <w:bookmarkStart w:id="319" w:name="_Toc360524754"/>
      <w:bookmarkStart w:id="320" w:name="_Toc360525240"/>
      <w:bookmarkStart w:id="321" w:name="_Toc360094709"/>
      <w:bookmarkStart w:id="322" w:name="_Toc360441771"/>
      <w:bookmarkStart w:id="323" w:name="_Toc360523782"/>
      <w:bookmarkStart w:id="324" w:name="_Toc360524269"/>
      <w:bookmarkStart w:id="325" w:name="_Toc360524755"/>
      <w:bookmarkStart w:id="326" w:name="_Toc360525241"/>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r>
        <w:t xml:space="preserve">Deze </w:t>
      </w:r>
      <w:r w:rsidR="007B7DF1">
        <w:t>drie</w:t>
      </w:r>
      <w:r w:rsidR="004142FD">
        <w:t xml:space="preserve"> referentiecomponenten worden in de volgende paragrafen kort toegelicht.</w:t>
      </w:r>
      <w:r w:rsidR="009569D9">
        <w:t xml:space="preserve"> </w:t>
      </w:r>
    </w:p>
    <w:p w:rsidR="009569D9" w:rsidRPr="00A72091" w:rsidRDefault="009569D9"/>
    <w:p w:rsidR="009569D9" w:rsidRPr="00431EC6" w:rsidRDefault="00961140">
      <w:pPr>
        <w:pStyle w:val="Kop3"/>
      </w:pPr>
      <w:bookmarkStart w:id="327" w:name="_Toc399422605"/>
      <w:r>
        <w:t>E</w:t>
      </w:r>
      <w:r w:rsidR="003724A7">
        <w:t>-</w:t>
      </w:r>
      <w:r>
        <w:t>formulier</w:t>
      </w:r>
      <w:r w:rsidRPr="00021AE7">
        <w:t>en</w:t>
      </w:r>
      <w:r w:rsidR="00021AE7" w:rsidRPr="00021AE7">
        <w:t>applicatie</w:t>
      </w:r>
      <w:bookmarkEnd w:id="327"/>
    </w:p>
    <w:p w:rsidR="008617DA" w:rsidRPr="008617DA" w:rsidRDefault="00021AE7" w:rsidP="00D108B9">
      <w:pPr>
        <w:rPr>
          <w:b/>
        </w:rPr>
      </w:pPr>
      <w:r w:rsidRPr="00021AE7">
        <w:rPr>
          <w:b/>
        </w:rPr>
        <w:t xml:space="preserve">Definitie van het referentiecomponent volgens de </w:t>
      </w:r>
      <w:r w:rsidR="00960B75">
        <w:rPr>
          <w:b/>
        </w:rPr>
        <w:t>s</w:t>
      </w:r>
      <w:r w:rsidRPr="00021AE7">
        <w:rPr>
          <w:b/>
        </w:rPr>
        <w:t xml:space="preserve">oftwarecatalogus: </w:t>
      </w:r>
    </w:p>
    <w:p w:rsidR="00431EC6" w:rsidRDefault="00021AE7" w:rsidP="00D108B9">
      <w:r w:rsidRPr="00021AE7">
        <w:t xml:space="preserve">Systeem voor ondersteuning van het publiceren, ontwerpen, bouwen en beheren van </w:t>
      </w:r>
      <w:r w:rsidR="003724A7">
        <w:t>e-</w:t>
      </w:r>
      <w:r w:rsidR="00961140">
        <w:t>formulier</w:t>
      </w:r>
      <w:r w:rsidR="00961140" w:rsidRPr="00021AE7">
        <w:t>en</w:t>
      </w:r>
      <w:r w:rsidRPr="00021AE7">
        <w:t>.</w:t>
      </w:r>
    </w:p>
    <w:p w:rsidR="008617DA" w:rsidRDefault="008617DA" w:rsidP="00D108B9"/>
    <w:p w:rsidR="008617DA" w:rsidRPr="008617DA" w:rsidRDefault="00021AE7" w:rsidP="00D108B9">
      <w:pPr>
        <w:rPr>
          <w:b/>
        </w:rPr>
      </w:pPr>
      <w:r w:rsidRPr="00021AE7">
        <w:rPr>
          <w:b/>
        </w:rPr>
        <w:t>Toelichting</w:t>
      </w:r>
    </w:p>
    <w:p w:rsidR="008617DA" w:rsidRPr="009234A5" w:rsidRDefault="00961140" w:rsidP="00D108B9">
      <w:r>
        <w:t>E</w:t>
      </w:r>
      <w:r w:rsidR="003724A7">
        <w:t>-</w:t>
      </w:r>
      <w:r>
        <w:t>f</w:t>
      </w:r>
      <w:r w:rsidR="003724A7">
        <w:t>ormulier</w:t>
      </w:r>
      <w:r w:rsidR="00021AE7" w:rsidRPr="00021AE7">
        <w:t xml:space="preserve">en maken het mogelijk om eenvoudige of complexe uitvraagprocessen gestructureerd bij de respondent uit te vragen. Bij eenvoudige uitvraagprocessen kan er gedacht worden aan een </w:t>
      </w:r>
      <w:r w:rsidR="00960B75">
        <w:t>simpel</w:t>
      </w:r>
      <w:r w:rsidR="00960B75" w:rsidRPr="00021AE7">
        <w:t xml:space="preserve"> </w:t>
      </w:r>
      <w:r w:rsidR="00021AE7" w:rsidRPr="00021AE7">
        <w:t>e-</w:t>
      </w:r>
      <w:r>
        <w:t>f</w:t>
      </w:r>
      <w:r w:rsidRPr="00021AE7">
        <w:t xml:space="preserve">ormulier </w:t>
      </w:r>
      <w:r w:rsidR="00021AE7" w:rsidRPr="00021AE7">
        <w:t xml:space="preserve">dat bestaat uit een beperkt aantal stappen. Een voorbeeld van een relatief eenvoudig uitvraagproces is het </w:t>
      </w:r>
      <w:r w:rsidRPr="00021AE7">
        <w:t xml:space="preserve">aanvragen </w:t>
      </w:r>
      <w:r>
        <w:t xml:space="preserve">van een </w:t>
      </w:r>
      <w:hyperlink r:id="rId57" w:tooltip="Gemeentelijke basisadministratie van persoonsgegevens" w:history="1">
        <w:r w:rsidR="00021AE7" w:rsidRPr="00021AE7">
          <w:t>GBA</w:t>
        </w:r>
      </w:hyperlink>
      <w:r>
        <w:t>-uittreksel</w:t>
      </w:r>
      <w:r w:rsidR="00021AE7" w:rsidRPr="00021AE7">
        <w:t>. Bij complexe uitvraagprocessen wordt gebruikgemaakt van meerdere formulieren</w:t>
      </w:r>
      <w:r>
        <w:t>,</w:t>
      </w:r>
      <w:r w:rsidR="00021AE7" w:rsidRPr="00021AE7">
        <w:t xml:space="preserve"> waarbij routeren (het schakelen tussen elementen) zowel op formulierniveau</w:t>
      </w:r>
      <w:r>
        <w:t xml:space="preserve"> </w:t>
      </w:r>
      <w:r w:rsidR="00021AE7" w:rsidRPr="00021AE7">
        <w:t xml:space="preserve">als tussen formulieren kan plaatsvinden. In dat laatste geval betreft het </w:t>
      </w:r>
      <w:r w:rsidR="00960B75">
        <w:t xml:space="preserve">de </w:t>
      </w:r>
      <w:r w:rsidR="00021AE7" w:rsidRPr="00021AE7">
        <w:t xml:space="preserve">routering op zogeheten </w:t>
      </w:r>
      <w:r w:rsidR="00960B75" w:rsidRPr="00021AE7">
        <w:t>scenar</w:t>
      </w:r>
      <w:r w:rsidR="00960B75">
        <w:t>i</w:t>
      </w:r>
      <w:r w:rsidR="00960B75" w:rsidRPr="00021AE7">
        <w:t>oniveau</w:t>
      </w:r>
      <w:r w:rsidR="00021AE7" w:rsidRPr="00021AE7">
        <w:t xml:space="preserve">. Een voorbeeld van een complex uitvraagproces is het Horecaformulier waarmee diverse vergunningen </w:t>
      </w:r>
      <w:r w:rsidR="00960B75">
        <w:t xml:space="preserve">met behulp van </w:t>
      </w:r>
      <w:r w:rsidR="00021AE7" w:rsidRPr="00021AE7">
        <w:t xml:space="preserve">één </w:t>
      </w:r>
      <w:r w:rsidR="003724A7">
        <w:t>e-</w:t>
      </w:r>
      <w:r>
        <w:t>formulier</w:t>
      </w:r>
      <w:r w:rsidRPr="00021AE7">
        <w:t xml:space="preserve"> </w:t>
      </w:r>
      <w:r w:rsidR="00021AE7" w:rsidRPr="00021AE7">
        <w:t xml:space="preserve">(dus één samengesteld scenario) aangevraagd kunnen worden. Hierbij is het mogelijk om complete formulieren op basis van de input van de gebruiker over te slaan of te tonen en delen voor in te vullen op basis van </w:t>
      </w:r>
      <w:r w:rsidR="009234A5">
        <w:t>gegevens die binnen de gemeente al bekend zijn.</w:t>
      </w:r>
    </w:p>
    <w:p w:rsidR="008617DA" w:rsidRPr="008617DA" w:rsidRDefault="004142FD" w:rsidP="001B760B">
      <w:pPr>
        <w:keepNext/>
      </w:pPr>
      <w:r>
        <w:lastRenderedPageBreak/>
        <w:t xml:space="preserve">De complexiteit of de eenvoud van een </w:t>
      </w:r>
      <w:r w:rsidR="003724A7">
        <w:t>e-</w:t>
      </w:r>
      <w:r w:rsidR="00A90F55">
        <w:t>f</w:t>
      </w:r>
      <w:r w:rsidR="003724A7">
        <w:t>ormulier</w:t>
      </w:r>
      <w:r>
        <w:t xml:space="preserve"> heeft geen invloed op het voorinvullen van gegevens in het </w:t>
      </w:r>
      <w:r w:rsidR="003724A7">
        <w:t>e-</w:t>
      </w:r>
      <w:r w:rsidR="00A90F55">
        <w:t>formulier</w:t>
      </w:r>
      <w:r>
        <w:t xml:space="preserve">. </w:t>
      </w:r>
      <w:r w:rsidR="00021AE7" w:rsidRPr="00021AE7">
        <w:t xml:space="preserve">De </w:t>
      </w:r>
      <w:r w:rsidR="003724A7">
        <w:t>e-</w:t>
      </w:r>
      <w:r w:rsidR="00A90F55">
        <w:t>formulier</w:t>
      </w:r>
      <w:r w:rsidR="00A90F55" w:rsidRPr="00021AE7">
        <w:t xml:space="preserve">en </w:t>
      </w:r>
      <w:r w:rsidR="00021AE7" w:rsidRPr="00021AE7">
        <w:t xml:space="preserve">zullen binnen dit koppelvlak de rol van </w:t>
      </w:r>
      <w:proofErr w:type="spellStart"/>
      <w:r w:rsidR="003724A7">
        <w:t>serviceconsumer</w:t>
      </w:r>
      <w:proofErr w:type="spellEnd"/>
      <w:r w:rsidR="00021AE7" w:rsidRPr="00021AE7">
        <w:t xml:space="preserve"> hebben. Op initiatief van het </w:t>
      </w:r>
      <w:r w:rsidR="003724A7">
        <w:t>e-</w:t>
      </w:r>
      <w:r w:rsidR="00A90F55">
        <w:t>formulier</w:t>
      </w:r>
      <w:r w:rsidR="00A90F55" w:rsidRPr="00021AE7">
        <w:t xml:space="preserve"> </w:t>
      </w:r>
      <w:r w:rsidR="00021AE7" w:rsidRPr="00021AE7">
        <w:t>wordt er een (of meerdere) aanroep</w:t>
      </w:r>
      <w:r>
        <w:t>(en)</w:t>
      </w:r>
      <w:r w:rsidR="00021AE7" w:rsidRPr="00021AE7">
        <w:t xml:space="preserve"> gedaan van een service die door de </w:t>
      </w:r>
      <w:r w:rsidR="00AC2AE5">
        <w:t>serviceprovider</w:t>
      </w:r>
      <w:r w:rsidR="00021AE7" w:rsidRPr="00021AE7">
        <w:t xml:space="preserve"> wordt geboden</w:t>
      </w:r>
      <w:r w:rsidR="00B00843">
        <w:t xml:space="preserve">. </w:t>
      </w:r>
    </w:p>
    <w:p w:rsidR="00431EC6" w:rsidRDefault="00431EC6" w:rsidP="001B760B">
      <w:pPr>
        <w:keepNext/>
      </w:pPr>
    </w:p>
    <w:p w:rsidR="002E2583" w:rsidRDefault="00806576" w:rsidP="00806576">
      <w:pPr>
        <w:keepNext/>
      </w:pPr>
      <w:r>
        <w:object w:dxaOrig="5933" w:dyaOrig="31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0.45pt;height:106.55pt" o:ole="">
            <v:imagedata r:id="rId58" o:title=""/>
          </v:shape>
          <o:OLEObject Type="Embed" ProgID="Visio.Drawing.11" ShapeID="_x0000_i1025" DrawAspect="Content" ObjectID="_1515490895" r:id="rId59"/>
        </w:object>
      </w:r>
    </w:p>
    <w:p w:rsidR="00B71DDE" w:rsidRDefault="002E2583" w:rsidP="00D108B9">
      <w:pPr>
        <w:pStyle w:val="Bijschrift"/>
      </w:pPr>
      <w:r>
        <w:t xml:space="preserve">Figuur </w:t>
      </w:r>
      <w:fldSimple w:instr=" SEQ Figuur \* ARABIC ">
        <w:r w:rsidR="00B31B2B">
          <w:rPr>
            <w:noProof/>
          </w:rPr>
          <w:t>3</w:t>
        </w:r>
      </w:fldSimple>
      <w:r>
        <w:t xml:space="preserve">. </w:t>
      </w:r>
      <w:r w:rsidR="003957DE">
        <w:t>De door de e-formulierenapplicatie gebruikte services</w:t>
      </w:r>
    </w:p>
    <w:p w:rsidR="00376A46" w:rsidRPr="00376A46" w:rsidRDefault="00021AE7" w:rsidP="00D108B9">
      <w:pPr>
        <w:pStyle w:val="Kop3"/>
        <w:keepNext w:val="0"/>
      </w:pPr>
      <w:bookmarkStart w:id="328" w:name="_Toc394474803"/>
      <w:bookmarkStart w:id="329" w:name="_Toc394474883"/>
      <w:bookmarkStart w:id="330" w:name="_Toc394474963"/>
      <w:bookmarkStart w:id="331" w:name="_Toc399422606"/>
      <w:bookmarkStart w:id="332" w:name="_Toc399422607"/>
      <w:bookmarkEnd w:id="328"/>
      <w:bookmarkEnd w:id="329"/>
      <w:bookmarkEnd w:id="330"/>
      <w:bookmarkEnd w:id="331"/>
      <w:r w:rsidRPr="00021AE7">
        <w:t>Gegevensmagazijn</w:t>
      </w:r>
      <w:bookmarkEnd w:id="332"/>
    </w:p>
    <w:p w:rsidR="00376A46" w:rsidRPr="00376A46" w:rsidRDefault="00021AE7" w:rsidP="00D108B9">
      <w:pPr>
        <w:rPr>
          <w:b/>
        </w:rPr>
      </w:pPr>
      <w:r w:rsidRPr="00021AE7">
        <w:rPr>
          <w:b/>
        </w:rPr>
        <w:t>Definitie van het referentiecomponent volgens de softwarecatalogus:</w:t>
      </w:r>
    </w:p>
    <w:p w:rsidR="00CF39F7" w:rsidRDefault="00021AE7" w:rsidP="00D108B9">
      <w:r w:rsidRPr="00021AE7">
        <w:t>Systeem voor opslag van gemeentelijke basisgegevens, bij voorkeur conform het RSGB.</w:t>
      </w:r>
    </w:p>
    <w:p w:rsidR="00376A46" w:rsidRDefault="00376A46" w:rsidP="00D108B9"/>
    <w:p w:rsidR="00376A46" w:rsidRPr="00376A46" w:rsidRDefault="00021AE7" w:rsidP="00D108B9">
      <w:pPr>
        <w:rPr>
          <w:b/>
        </w:rPr>
      </w:pPr>
      <w:r w:rsidRPr="00021AE7">
        <w:rPr>
          <w:b/>
        </w:rPr>
        <w:t>Toelichting</w:t>
      </w:r>
    </w:p>
    <w:p w:rsidR="00376A46" w:rsidRPr="00376A46" w:rsidRDefault="00021AE7" w:rsidP="00D108B9">
      <w:r w:rsidRPr="00021AE7">
        <w:t xml:space="preserve">Een RSGB-gegevensmagazijn omvat relevante informatie van objecten als personen, organisaties, </w:t>
      </w:r>
      <w:r w:rsidR="007B7DF1">
        <w:t>panden</w:t>
      </w:r>
      <w:r w:rsidRPr="00021AE7">
        <w:t xml:space="preserve"> </w:t>
      </w:r>
      <w:r w:rsidR="00C24C20">
        <w:t>en openbare ruimte</w:t>
      </w:r>
      <w:r w:rsidRPr="00021AE7">
        <w:t xml:space="preserve">. Gegevens uit </w:t>
      </w:r>
      <w:r w:rsidR="002F6F98">
        <w:t>b</w:t>
      </w:r>
      <w:r w:rsidRPr="00021AE7">
        <w:t>asisregistraties zijn hierin bij elkaar gebracht.</w:t>
      </w:r>
      <w:r w:rsidR="00595AA4" w:rsidRPr="00595AA4">
        <w:t xml:space="preserve"> </w:t>
      </w:r>
      <w:r w:rsidR="00595AA4" w:rsidRPr="00021AE7">
        <w:t xml:space="preserve">Het gegevensmagazijn fungeert binnen </w:t>
      </w:r>
      <w:r w:rsidR="00595AA4">
        <w:t>de</w:t>
      </w:r>
      <w:r w:rsidR="00595AA4" w:rsidRPr="00021AE7">
        <w:t xml:space="preserve"> </w:t>
      </w:r>
      <w:proofErr w:type="spellStart"/>
      <w:r w:rsidR="00595AA4">
        <w:t>m</w:t>
      </w:r>
      <w:r w:rsidR="00595AA4" w:rsidRPr="00021AE7">
        <w:t>id</w:t>
      </w:r>
      <w:r w:rsidR="00595AA4">
        <w:t>o</w:t>
      </w:r>
      <w:r w:rsidR="00595AA4" w:rsidRPr="00021AE7">
        <w:t>ffice</w:t>
      </w:r>
      <w:proofErr w:type="spellEnd"/>
      <w:r w:rsidR="00595AA4" w:rsidRPr="00021AE7">
        <w:t xml:space="preserve"> als </w:t>
      </w:r>
      <w:r w:rsidR="00595AA4">
        <w:t>belangrijke</w:t>
      </w:r>
      <w:r w:rsidR="00595AA4" w:rsidRPr="00021AE7">
        <w:t xml:space="preserve"> centrale bron voor</w:t>
      </w:r>
      <w:r w:rsidR="00595AA4">
        <w:t xml:space="preserve"> een</w:t>
      </w:r>
      <w:r w:rsidR="00595AA4" w:rsidRPr="00021AE7">
        <w:t xml:space="preserve"> integrale gemeentelijke informatievoorziening.</w:t>
      </w:r>
      <w:r w:rsidR="00595AA4" w:rsidRPr="00021AE7">
        <w:rPr>
          <w:b/>
        </w:rPr>
        <w:t> </w:t>
      </w:r>
    </w:p>
    <w:p w:rsidR="001B7CED" w:rsidRDefault="00021AE7" w:rsidP="00D108B9">
      <w:r w:rsidRPr="00021AE7">
        <w:t xml:space="preserve">Het RSGB-gegevensmagazijn </w:t>
      </w:r>
      <w:r w:rsidR="004142FD">
        <w:t xml:space="preserve">speelt </w:t>
      </w:r>
      <w:r w:rsidR="00595AA4">
        <w:t xml:space="preserve">voor </w:t>
      </w:r>
      <w:r w:rsidR="004142FD">
        <w:t xml:space="preserve">de informatiebehoefte in de </w:t>
      </w:r>
      <w:r w:rsidR="00960B75">
        <w:t>frontoffice</w:t>
      </w:r>
      <w:r w:rsidR="004142FD">
        <w:t xml:space="preserve"> </w:t>
      </w:r>
      <w:r w:rsidR="00595AA4">
        <w:t xml:space="preserve">een rol </w:t>
      </w:r>
      <w:r w:rsidR="004142FD">
        <w:t xml:space="preserve">als het gaat om gegevens uit basisregistraties en eventueel aangehaakte gegevens die, vaak </w:t>
      </w:r>
      <w:proofErr w:type="spellStart"/>
      <w:r w:rsidR="00C24C20">
        <w:t>gemeentespecifiek</w:t>
      </w:r>
      <w:proofErr w:type="spellEnd"/>
      <w:r w:rsidR="004142FD">
        <w:t xml:space="preserve">, toegevoegd zijn aan de </w:t>
      </w:r>
      <w:r w:rsidR="00960B75">
        <w:t>basisregistraties.</w:t>
      </w:r>
      <w:r w:rsidR="00385E19">
        <w:t xml:space="preserve"> </w:t>
      </w:r>
      <w:r w:rsidR="001B7CED">
        <w:t>De i</w:t>
      </w:r>
      <w:r w:rsidRPr="00021AE7">
        <w:t xml:space="preserve">nformatie </w:t>
      </w:r>
      <w:r w:rsidR="001B7CED">
        <w:t xml:space="preserve">is zo </w:t>
      </w:r>
      <w:r w:rsidRPr="00021AE7">
        <w:t>in samenhang te ontsluiten.</w:t>
      </w:r>
      <w:r w:rsidR="003563EC">
        <w:t xml:space="preserve"> De aangehaakte gegevens zijn buiten scope van </w:t>
      </w:r>
      <w:r w:rsidR="001B7CED">
        <w:t>deze specificatie.</w:t>
      </w:r>
      <w:r w:rsidR="002E2583">
        <w:br/>
      </w:r>
    </w:p>
    <w:p w:rsidR="002E2583" w:rsidRDefault="002E2583" w:rsidP="00D108B9">
      <w:pPr>
        <w:keepNext/>
      </w:pPr>
      <w:r w:rsidRPr="002E2583">
        <w:rPr>
          <w:noProof/>
          <w:lang w:eastAsia="nl-NL"/>
        </w:rPr>
        <w:drawing>
          <wp:inline distT="0" distB="0" distL="0" distR="0" wp14:anchorId="30B122A1" wp14:editId="168A4A97">
            <wp:extent cx="4191000" cy="1868277"/>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4230759" cy="1886001"/>
                    </a:xfrm>
                    <a:prstGeom prst="rect">
                      <a:avLst/>
                    </a:prstGeom>
                    <a:noFill/>
                    <a:ln>
                      <a:noFill/>
                    </a:ln>
                  </pic:spPr>
                </pic:pic>
              </a:graphicData>
            </a:graphic>
          </wp:inline>
        </w:drawing>
      </w:r>
    </w:p>
    <w:p w:rsidR="002E2583" w:rsidRDefault="002E2583" w:rsidP="00806576">
      <w:pPr>
        <w:pStyle w:val="Bijschrift"/>
      </w:pPr>
      <w:r>
        <w:t xml:space="preserve">Figuur </w:t>
      </w:r>
      <w:fldSimple w:instr=" SEQ Figuur \* ARABIC ">
        <w:r w:rsidR="00B31B2B">
          <w:rPr>
            <w:noProof/>
          </w:rPr>
          <w:t>4</w:t>
        </w:r>
      </w:fldSimple>
      <w:r>
        <w:t>. Services met betrekking tot het gegevensmagazijn</w:t>
      </w:r>
    </w:p>
    <w:p w:rsidR="00CF39F7" w:rsidRDefault="00C76A77" w:rsidP="00D108B9">
      <w:pPr>
        <w:pStyle w:val="Kop3"/>
        <w:keepNext w:val="0"/>
      </w:pPr>
      <w:bookmarkStart w:id="333" w:name="_Toc394474805"/>
      <w:bookmarkStart w:id="334" w:name="_Toc394474885"/>
      <w:bookmarkStart w:id="335" w:name="_Toc394474965"/>
      <w:bookmarkStart w:id="336" w:name="_Toc399422608"/>
      <w:bookmarkStart w:id="337" w:name="_Toc394474806"/>
      <w:bookmarkStart w:id="338" w:name="_Toc394474886"/>
      <w:bookmarkStart w:id="339" w:name="_Toc394474966"/>
      <w:bookmarkStart w:id="340" w:name="_Toc399422609"/>
      <w:bookmarkStart w:id="341" w:name="_Toc394474807"/>
      <w:bookmarkStart w:id="342" w:name="_Toc394474887"/>
      <w:bookmarkStart w:id="343" w:name="_Toc394474967"/>
      <w:bookmarkStart w:id="344" w:name="_Toc399422610"/>
      <w:bookmarkStart w:id="345" w:name="_Toc394474808"/>
      <w:bookmarkStart w:id="346" w:name="_Toc394474888"/>
      <w:bookmarkStart w:id="347" w:name="_Toc394474968"/>
      <w:bookmarkStart w:id="348" w:name="_Toc399422611"/>
      <w:bookmarkStart w:id="349" w:name="_Toc394474809"/>
      <w:bookmarkStart w:id="350" w:name="_Toc394474889"/>
      <w:bookmarkStart w:id="351" w:name="_Toc394474969"/>
      <w:bookmarkStart w:id="352" w:name="_Toc399422612"/>
      <w:bookmarkStart w:id="353" w:name="_Toc394474810"/>
      <w:bookmarkStart w:id="354" w:name="_Toc394474890"/>
      <w:bookmarkStart w:id="355" w:name="_Toc394474970"/>
      <w:bookmarkStart w:id="356" w:name="_Toc399422613"/>
      <w:bookmarkStart w:id="357" w:name="_Toc394474811"/>
      <w:bookmarkStart w:id="358" w:name="_Toc394474891"/>
      <w:bookmarkStart w:id="359" w:name="_Toc394474971"/>
      <w:bookmarkStart w:id="360" w:name="_Toc399422614"/>
      <w:bookmarkStart w:id="361" w:name="_Toc394474812"/>
      <w:bookmarkStart w:id="362" w:name="_Toc394474892"/>
      <w:bookmarkStart w:id="363" w:name="_Toc394474972"/>
      <w:bookmarkStart w:id="364" w:name="_Toc399422615"/>
      <w:bookmarkStart w:id="365" w:name="_Toc360441775"/>
      <w:bookmarkStart w:id="366" w:name="_Toc360523786"/>
      <w:bookmarkStart w:id="367" w:name="_Toc360524273"/>
      <w:bookmarkStart w:id="368" w:name="_Toc360524759"/>
      <w:bookmarkStart w:id="369" w:name="_Toc360525245"/>
      <w:bookmarkStart w:id="370" w:name="_Toc360526662"/>
      <w:bookmarkStart w:id="371" w:name="_Toc360441776"/>
      <w:bookmarkStart w:id="372" w:name="_Toc360523787"/>
      <w:bookmarkStart w:id="373" w:name="_Toc360524274"/>
      <w:bookmarkStart w:id="374" w:name="_Toc360524760"/>
      <w:bookmarkStart w:id="375" w:name="_Toc360525246"/>
      <w:bookmarkStart w:id="376" w:name="_Toc360526663"/>
      <w:bookmarkStart w:id="377" w:name="_Toc360441777"/>
      <w:bookmarkStart w:id="378" w:name="_Toc360523788"/>
      <w:bookmarkStart w:id="379" w:name="_Toc360524275"/>
      <w:bookmarkStart w:id="380" w:name="_Toc360524761"/>
      <w:bookmarkStart w:id="381" w:name="_Toc360525247"/>
      <w:bookmarkStart w:id="382" w:name="_Toc360526664"/>
      <w:bookmarkStart w:id="383" w:name="_Toc360441778"/>
      <w:bookmarkStart w:id="384" w:name="_Toc360523789"/>
      <w:bookmarkStart w:id="385" w:name="_Toc360524276"/>
      <w:bookmarkStart w:id="386" w:name="_Toc360524762"/>
      <w:bookmarkStart w:id="387" w:name="_Toc360525248"/>
      <w:bookmarkStart w:id="388" w:name="_Toc360526665"/>
      <w:bookmarkStart w:id="389" w:name="_Toc360441779"/>
      <w:bookmarkStart w:id="390" w:name="_Toc360523790"/>
      <w:bookmarkStart w:id="391" w:name="_Toc360524277"/>
      <w:bookmarkStart w:id="392" w:name="_Toc360524763"/>
      <w:bookmarkStart w:id="393" w:name="_Toc360525249"/>
      <w:bookmarkStart w:id="394" w:name="_Toc360526666"/>
      <w:bookmarkStart w:id="395" w:name="_Toc360441780"/>
      <w:bookmarkStart w:id="396" w:name="_Toc360523791"/>
      <w:bookmarkStart w:id="397" w:name="_Toc360524278"/>
      <w:bookmarkStart w:id="398" w:name="_Toc360524764"/>
      <w:bookmarkStart w:id="399" w:name="_Toc360525250"/>
      <w:bookmarkStart w:id="400" w:name="_Toc360526667"/>
      <w:bookmarkStart w:id="401" w:name="_Toc360441781"/>
      <w:bookmarkStart w:id="402" w:name="_Toc360523792"/>
      <w:bookmarkStart w:id="403" w:name="_Toc360524279"/>
      <w:bookmarkStart w:id="404" w:name="_Toc360524765"/>
      <w:bookmarkStart w:id="405" w:name="_Toc360525251"/>
      <w:bookmarkStart w:id="406" w:name="_Toc360526668"/>
      <w:bookmarkStart w:id="407" w:name="_Toc360441782"/>
      <w:bookmarkStart w:id="408" w:name="_Toc360523793"/>
      <w:bookmarkStart w:id="409" w:name="_Toc360524280"/>
      <w:bookmarkStart w:id="410" w:name="_Toc360524766"/>
      <w:bookmarkStart w:id="411" w:name="_Toc360525252"/>
      <w:bookmarkStart w:id="412" w:name="_Toc360526669"/>
      <w:bookmarkStart w:id="413" w:name="_Toc360441783"/>
      <w:bookmarkStart w:id="414" w:name="_Toc360523794"/>
      <w:bookmarkStart w:id="415" w:name="_Toc360524281"/>
      <w:bookmarkStart w:id="416" w:name="_Toc360524767"/>
      <w:bookmarkStart w:id="417" w:name="_Toc360525253"/>
      <w:bookmarkStart w:id="418" w:name="_Toc360526670"/>
      <w:bookmarkStart w:id="419" w:name="_Toc360441784"/>
      <w:bookmarkStart w:id="420" w:name="_Toc360523795"/>
      <w:bookmarkStart w:id="421" w:name="_Toc360524282"/>
      <w:bookmarkStart w:id="422" w:name="_Toc360524768"/>
      <w:bookmarkStart w:id="423" w:name="_Toc360525254"/>
      <w:bookmarkStart w:id="424" w:name="_Toc360526671"/>
      <w:bookmarkStart w:id="425" w:name="_Toc360094713"/>
      <w:bookmarkStart w:id="426" w:name="_Toc360441785"/>
      <w:bookmarkStart w:id="427" w:name="_Toc360523796"/>
      <w:bookmarkStart w:id="428" w:name="_Toc360524283"/>
      <w:bookmarkStart w:id="429" w:name="_Toc360524769"/>
      <w:bookmarkStart w:id="430" w:name="_Toc360525255"/>
      <w:bookmarkStart w:id="431" w:name="_Toc360526672"/>
      <w:bookmarkStart w:id="432" w:name="_Toc360094714"/>
      <w:bookmarkStart w:id="433" w:name="_Toc360441786"/>
      <w:bookmarkStart w:id="434" w:name="_Toc360523797"/>
      <w:bookmarkStart w:id="435" w:name="_Toc360524284"/>
      <w:bookmarkStart w:id="436" w:name="_Toc360524770"/>
      <w:bookmarkStart w:id="437" w:name="_Toc360525256"/>
      <w:bookmarkStart w:id="438" w:name="_Toc360526673"/>
      <w:bookmarkStart w:id="439" w:name="_Toc360094715"/>
      <w:bookmarkStart w:id="440" w:name="_Toc360441787"/>
      <w:bookmarkStart w:id="441" w:name="_Toc360523798"/>
      <w:bookmarkStart w:id="442" w:name="_Toc360524285"/>
      <w:bookmarkStart w:id="443" w:name="_Toc360524771"/>
      <w:bookmarkStart w:id="444" w:name="_Toc360525257"/>
      <w:bookmarkStart w:id="445" w:name="_Toc360526674"/>
      <w:bookmarkStart w:id="446" w:name="_Toc360094716"/>
      <w:bookmarkStart w:id="447" w:name="_Toc360441788"/>
      <w:bookmarkStart w:id="448" w:name="_Toc360523799"/>
      <w:bookmarkStart w:id="449" w:name="_Toc360524286"/>
      <w:bookmarkStart w:id="450" w:name="_Toc360524772"/>
      <w:bookmarkStart w:id="451" w:name="_Toc360525258"/>
      <w:bookmarkStart w:id="452" w:name="_Toc360526675"/>
      <w:bookmarkStart w:id="453" w:name="_Toc360094717"/>
      <w:bookmarkStart w:id="454" w:name="_Toc360441789"/>
      <w:bookmarkStart w:id="455" w:name="_Toc360523800"/>
      <w:bookmarkStart w:id="456" w:name="_Toc360524287"/>
      <w:bookmarkStart w:id="457" w:name="_Toc360524773"/>
      <w:bookmarkStart w:id="458" w:name="_Toc360525259"/>
      <w:bookmarkStart w:id="459" w:name="_Toc360526676"/>
      <w:bookmarkStart w:id="460" w:name="_Toc360094718"/>
      <w:bookmarkStart w:id="461" w:name="_Toc360441790"/>
      <w:bookmarkStart w:id="462" w:name="_Toc360523801"/>
      <w:bookmarkStart w:id="463" w:name="_Toc360524288"/>
      <w:bookmarkStart w:id="464" w:name="_Toc360524774"/>
      <w:bookmarkStart w:id="465" w:name="_Toc360525260"/>
      <w:bookmarkStart w:id="466" w:name="_Toc360526677"/>
      <w:bookmarkStart w:id="467" w:name="_Toc360094719"/>
      <w:bookmarkStart w:id="468" w:name="_Toc360441791"/>
      <w:bookmarkStart w:id="469" w:name="_Toc360523802"/>
      <w:bookmarkStart w:id="470" w:name="_Toc360524289"/>
      <w:bookmarkStart w:id="471" w:name="_Toc360524775"/>
      <w:bookmarkStart w:id="472" w:name="_Toc360525261"/>
      <w:bookmarkStart w:id="473" w:name="_Toc360526678"/>
      <w:bookmarkStart w:id="474" w:name="_Toc360094720"/>
      <w:bookmarkStart w:id="475" w:name="_Toc360441792"/>
      <w:bookmarkStart w:id="476" w:name="_Toc360523803"/>
      <w:bookmarkStart w:id="477" w:name="_Toc360524290"/>
      <w:bookmarkStart w:id="478" w:name="_Toc360524776"/>
      <w:bookmarkStart w:id="479" w:name="_Toc360525262"/>
      <w:bookmarkStart w:id="480" w:name="_Toc360526679"/>
      <w:bookmarkStart w:id="481" w:name="_Toc360094721"/>
      <w:bookmarkStart w:id="482" w:name="_Toc360441793"/>
      <w:bookmarkStart w:id="483" w:name="_Toc360523804"/>
      <w:bookmarkStart w:id="484" w:name="_Toc360524291"/>
      <w:bookmarkStart w:id="485" w:name="_Toc360524777"/>
      <w:bookmarkStart w:id="486" w:name="_Toc360525263"/>
      <w:bookmarkStart w:id="487" w:name="_Toc360526680"/>
      <w:bookmarkStart w:id="488" w:name="_Toc360094722"/>
      <w:bookmarkStart w:id="489" w:name="_Toc360441794"/>
      <w:bookmarkStart w:id="490" w:name="_Toc360523805"/>
      <w:bookmarkStart w:id="491" w:name="_Toc360524292"/>
      <w:bookmarkStart w:id="492" w:name="_Toc360524778"/>
      <w:bookmarkStart w:id="493" w:name="_Toc360525264"/>
      <w:bookmarkStart w:id="494" w:name="_Toc360526681"/>
      <w:bookmarkStart w:id="495" w:name="_Toc360094723"/>
      <w:bookmarkStart w:id="496" w:name="_Toc360441795"/>
      <w:bookmarkStart w:id="497" w:name="_Toc360523806"/>
      <w:bookmarkStart w:id="498" w:name="_Toc360524293"/>
      <w:bookmarkStart w:id="499" w:name="_Toc360524779"/>
      <w:bookmarkStart w:id="500" w:name="_Toc360525265"/>
      <w:bookmarkStart w:id="501" w:name="_Toc360526682"/>
      <w:bookmarkStart w:id="502" w:name="_Toc360094724"/>
      <w:bookmarkStart w:id="503" w:name="_Toc360441796"/>
      <w:bookmarkStart w:id="504" w:name="_Toc360523807"/>
      <w:bookmarkStart w:id="505" w:name="_Toc360524294"/>
      <w:bookmarkStart w:id="506" w:name="_Toc360524780"/>
      <w:bookmarkStart w:id="507" w:name="_Toc360525266"/>
      <w:bookmarkStart w:id="508" w:name="_Toc360526683"/>
      <w:bookmarkStart w:id="509" w:name="_Toc360094725"/>
      <w:bookmarkStart w:id="510" w:name="_Toc360441797"/>
      <w:bookmarkStart w:id="511" w:name="_Toc360523808"/>
      <w:bookmarkStart w:id="512" w:name="_Toc360524295"/>
      <w:bookmarkStart w:id="513" w:name="_Toc360524781"/>
      <w:bookmarkStart w:id="514" w:name="_Toc360525267"/>
      <w:bookmarkStart w:id="515" w:name="_Toc360526684"/>
      <w:bookmarkStart w:id="516" w:name="_Toc360094726"/>
      <w:bookmarkStart w:id="517" w:name="_Toc360441798"/>
      <w:bookmarkStart w:id="518" w:name="_Toc360523809"/>
      <w:bookmarkStart w:id="519" w:name="_Toc360524296"/>
      <w:bookmarkStart w:id="520" w:name="_Toc360524782"/>
      <w:bookmarkStart w:id="521" w:name="_Toc360525268"/>
      <w:bookmarkStart w:id="522" w:name="_Toc360526685"/>
      <w:bookmarkStart w:id="523" w:name="_Toc360094727"/>
      <w:bookmarkStart w:id="524" w:name="_Toc360441799"/>
      <w:bookmarkStart w:id="525" w:name="_Toc360523810"/>
      <w:bookmarkStart w:id="526" w:name="_Toc360524297"/>
      <w:bookmarkStart w:id="527" w:name="_Toc360524783"/>
      <w:bookmarkStart w:id="528" w:name="_Toc360525269"/>
      <w:bookmarkStart w:id="529" w:name="_Toc360526686"/>
      <w:bookmarkStart w:id="530" w:name="_Toc360094728"/>
      <w:bookmarkStart w:id="531" w:name="_Toc360441800"/>
      <w:bookmarkStart w:id="532" w:name="_Toc360523811"/>
      <w:bookmarkStart w:id="533" w:name="_Toc360524298"/>
      <w:bookmarkStart w:id="534" w:name="_Toc360524784"/>
      <w:bookmarkStart w:id="535" w:name="_Toc360525270"/>
      <w:bookmarkStart w:id="536" w:name="_Toc360526687"/>
      <w:bookmarkStart w:id="537" w:name="_Toc360094729"/>
      <w:bookmarkStart w:id="538" w:name="_Toc360441801"/>
      <w:bookmarkStart w:id="539" w:name="_Toc360523812"/>
      <w:bookmarkStart w:id="540" w:name="_Toc360524299"/>
      <w:bookmarkStart w:id="541" w:name="_Toc360524785"/>
      <w:bookmarkStart w:id="542" w:name="_Toc360525271"/>
      <w:bookmarkStart w:id="543" w:name="_Toc360526688"/>
      <w:bookmarkStart w:id="544" w:name="_Toc360094730"/>
      <w:bookmarkStart w:id="545" w:name="_Toc360441802"/>
      <w:bookmarkStart w:id="546" w:name="_Toc360523813"/>
      <w:bookmarkStart w:id="547" w:name="_Toc360524300"/>
      <w:bookmarkStart w:id="548" w:name="_Toc360524786"/>
      <w:bookmarkStart w:id="549" w:name="_Toc360525272"/>
      <w:bookmarkStart w:id="550" w:name="_Toc360526689"/>
      <w:bookmarkStart w:id="551" w:name="_Toc360094731"/>
      <w:bookmarkStart w:id="552" w:name="_Toc360441803"/>
      <w:bookmarkStart w:id="553" w:name="_Toc360523814"/>
      <w:bookmarkStart w:id="554" w:name="_Toc360524301"/>
      <w:bookmarkStart w:id="555" w:name="_Toc360524787"/>
      <w:bookmarkStart w:id="556" w:name="_Toc360525273"/>
      <w:bookmarkStart w:id="557" w:name="_Toc360526690"/>
      <w:bookmarkStart w:id="558" w:name="_Toc399422616"/>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r w:rsidRPr="00C76A77">
        <w:lastRenderedPageBreak/>
        <w:t xml:space="preserve">Gemeentelijke </w:t>
      </w:r>
      <w:proofErr w:type="spellStart"/>
      <w:r w:rsidR="00AC2AE5">
        <w:t>servicebus</w:t>
      </w:r>
      <w:bookmarkEnd w:id="558"/>
      <w:proofErr w:type="spellEnd"/>
    </w:p>
    <w:p w:rsidR="00B2038B" w:rsidRPr="00376A46" w:rsidRDefault="00B2038B" w:rsidP="00D108B9">
      <w:pPr>
        <w:rPr>
          <w:b/>
        </w:rPr>
      </w:pPr>
      <w:r w:rsidRPr="00021AE7">
        <w:rPr>
          <w:b/>
        </w:rPr>
        <w:t>Definitie van het referentiecomponent volgens de softwarecatalogus:</w:t>
      </w:r>
    </w:p>
    <w:p w:rsidR="00B2038B" w:rsidRPr="00B2038B" w:rsidRDefault="00C76A77" w:rsidP="00D108B9">
      <w:r w:rsidRPr="00B2038B">
        <w:t xml:space="preserve">Systeem voor het routeren van </w:t>
      </w:r>
      <w:r w:rsidR="00120666">
        <w:t>berichten</w:t>
      </w:r>
      <w:r w:rsidRPr="00B2038B">
        <w:t>.</w:t>
      </w:r>
    </w:p>
    <w:p w:rsidR="00DA058B" w:rsidRPr="00B2038B" w:rsidRDefault="00DA058B" w:rsidP="00D108B9"/>
    <w:p w:rsidR="00DA058B" w:rsidRPr="00B2038B" w:rsidRDefault="00B2038B" w:rsidP="00D108B9">
      <w:pPr>
        <w:rPr>
          <w:b/>
        </w:rPr>
      </w:pPr>
      <w:r w:rsidRPr="00B2038B">
        <w:rPr>
          <w:b/>
        </w:rPr>
        <w:t>Toelichting</w:t>
      </w:r>
    </w:p>
    <w:p w:rsidR="00DA058B" w:rsidRPr="00B2038B" w:rsidRDefault="00DA058B" w:rsidP="00D108B9">
      <w:r w:rsidRPr="00B2038B">
        <w:t xml:space="preserve">De binnen een gemeente aanwezige generieke verbindingsvoorzieningen worden aangeduid met de term </w:t>
      </w:r>
      <w:r w:rsidR="001B7CED">
        <w:t>‘</w:t>
      </w:r>
      <w:r w:rsidRPr="00B2038B">
        <w:t xml:space="preserve">gemeentelijke </w:t>
      </w:r>
      <w:proofErr w:type="spellStart"/>
      <w:r w:rsidRPr="00B2038B">
        <w:t>servicebus</w:t>
      </w:r>
      <w:proofErr w:type="spellEnd"/>
      <w:r w:rsidR="001B7CED">
        <w:t>’</w:t>
      </w:r>
      <w:r w:rsidR="001B7CED" w:rsidRPr="00B2038B">
        <w:t xml:space="preserve">. </w:t>
      </w:r>
      <w:r w:rsidRPr="00B2038B">
        <w:t xml:space="preserve">De gemeentelijke </w:t>
      </w:r>
      <w:proofErr w:type="spellStart"/>
      <w:r w:rsidRPr="00B2038B">
        <w:t>servicebus</w:t>
      </w:r>
      <w:proofErr w:type="spellEnd"/>
      <w:r w:rsidRPr="00B2038B">
        <w:t xml:space="preserve"> ondersteunt het berichtenverkeer binnen de gemeente en vormt een onderdeel van het gelaagde stelsel van servicebussen binnen de overheid. De gemeentelijke </w:t>
      </w:r>
      <w:proofErr w:type="spellStart"/>
      <w:r w:rsidRPr="00B2038B">
        <w:t>servicebus</w:t>
      </w:r>
      <w:proofErr w:type="spellEnd"/>
      <w:r w:rsidRPr="00B2038B">
        <w:t xml:space="preserve"> is het gemeentelijke concept om informatiesystemen te koppelen en gegevens te laten uitwisselen. Hierbij gaat het zowel om binnen- als </w:t>
      </w:r>
      <w:proofErr w:type="spellStart"/>
      <w:r w:rsidRPr="00B2038B">
        <w:t>buitengemeentelijke</w:t>
      </w:r>
      <w:proofErr w:type="spellEnd"/>
      <w:r w:rsidRPr="00B2038B">
        <w:t xml:space="preserve"> </w:t>
      </w:r>
      <w:r w:rsidR="00120666">
        <w:t>berichten</w:t>
      </w:r>
      <w:r w:rsidRPr="00B2038B">
        <w:t xml:space="preserve">uitwisseling. </w:t>
      </w:r>
    </w:p>
    <w:p w:rsidR="00DA058B" w:rsidRPr="00B2038B" w:rsidRDefault="00DA058B" w:rsidP="00D108B9"/>
    <w:p w:rsidR="00DA058B" w:rsidRPr="00B2038B" w:rsidRDefault="001B7CED" w:rsidP="00D108B9">
      <w:r>
        <w:t>D</w:t>
      </w:r>
      <w:r w:rsidR="00DA058B" w:rsidRPr="00B2038B">
        <w:t xml:space="preserve">e gemeentelijke </w:t>
      </w:r>
      <w:proofErr w:type="spellStart"/>
      <w:r w:rsidR="00DA058B" w:rsidRPr="00B2038B">
        <w:t>servicebus</w:t>
      </w:r>
      <w:proofErr w:type="spellEnd"/>
      <w:r w:rsidRPr="00B2038B">
        <w:t xml:space="preserve"> </w:t>
      </w:r>
      <w:r w:rsidR="00DA058B" w:rsidRPr="00B2038B">
        <w:t xml:space="preserve">is geen </w:t>
      </w:r>
      <w:r w:rsidR="00B2038B">
        <w:t xml:space="preserve">specifieke </w:t>
      </w:r>
      <w:r w:rsidR="00DA058B" w:rsidRPr="00B2038B">
        <w:t>fysieke ICT</w:t>
      </w:r>
      <w:r w:rsidR="002F6F98">
        <w:t>-</w:t>
      </w:r>
      <w:r w:rsidR="00DA058B" w:rsidRPr="00B2038B">
        <w:t>oplossing</w:t>
      </w:r>
      <w:r>
        <w:t>,</w:t>
      </w:r>
      <w:r w:rsidR="00DA058B" w:rsidRPr="00B2038B">
        <w:t xml:space="preserve"> maar een architectuurconcept dat in praktijk op verschillende manieren kan worden ingevuld. Afhankelijk van de situatie binnen een gemeente kunnen daarbij verschillende technische componenten worden ingezet. Verbinden kan immers via allerlei voorzieningen worden gerealiseerd</w:t>
      </w:r>
      <w:r w:rsidR="00503EA1">
        <w:t>.</w:t>
      </w:r>
    </w:p>
    <w:p w:rsidR="002E2583" w:rsidRDefault="002E2583" w:rsidP="00806576">
      <w:pPr>
        <w:keepNext/>
      </w:pPr>
      <w:r w:rsidRPr="002E2583">
        <w:rPr>
          <w:noProof/>
          <w:lang w:eastAsia="nl-NL"/>
        </w:rPr>
        <w:drawing>
          <wp:inline distT="0" distB="0" distL="0" distR="0" wp14:anchorId="525C3D00" wp14:editId="379D010B">
            <wp:extent cx="4048125" cy="1809941"/>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057506" cy="1814135"/>
                    </a:xfrm>
                    <a:prstGeom prst="rect">
                      <a:avLst/>
                    </a:prstGeom>
                    <a:noFill/>
                    <a:ln>
                      <a:noFill/>
                    </a:ln>
                  </pic:spPr>
                </pic:pic>
              </a:graphicData>
            </a:graphic>
          </wp:inline>
        </w:drawing>
      </w:r>
    </w:p>
    <w:p w:rsidR="002E2583" w:rsidRDefault="002E2583" w:rsidP="00806576">
      <w:pPr>
        <w:pStyle w:val="Bijschrift"/>
      </w:pPr>
      <w:r>
        <w:t xml:space="preserve">Figuur </w:t>
      </w:r>
      <w:fldSimple w:instr=" SEQ Figuur \* ARABIC ">
        <w:r w:rsidR="00B31B2B">
          <w:rPr>
            <w:noProof/>
          </w:rPr>
          <w:t>5</w:t>
        </w:r>
      </w:fldSimple>
      <w:r>
        <w:t xml:space="preserve">. Services met betrekking tot de gemeentelijke </w:t>
      </w:r>
      <w:proofErr w:type="spellStart"/>
      <w:r>
        <w:t>servicebus</w:t>
      </w:r>
      <w:proofErr w:type="spellEnd"/>
    </w:p>
    <w:p w:rsidR="001D02F2" w:rsidRDefault="00C76A77">
      <w:pPr>
        <w:pStyle w:val="Kop2"/>
      </w:pPr>
      <w:bookmarkStart w:id="559" w:name="_Toc394474814"/>
      <w:bookmarkStart w:id="560" w:name="_Toc394474894"/>
      <w:bookmarkStart w:id="561" w:name="_Toc394474974"/>
      <w:bookmarkStart w:id="562" w:name="_Toc399422617"/>
      <w:bookmarkStart w:id="563" w:name="_Toc394474815"/>
      <w:bookmarkStart w:id="564" w:name="_Toc394474895"/>
      <w:bookmarkStart w:id="565" w:name="_Toc394474975"/>
      <w:bookmarkStart w:id="566" w:name="_Toc399422618"/>
      <w:bookmarkStart w:id="567" w:name="_Toc394474816"/>
      <w:bookmarkStart w:id="568" w:name="_Toc394474896"/>
      <w:bookmarkStart w:id="569" w:name="_Toc394474976"/>
      <w:bookmarkStart w:id="570" w:name="_Toc399422619"/>
      <w:bookmarkStart w:id="571" w:name="_Toc394474817"/>
      <w:bookmarkStart w:id="572" w:name="_Toc394474897"/>
      <w:bookmarkStart w:id="573" w:name="_Toc394474977"/>
      <w:bookmarkStart w:id="574" w:name="_Toc399422620"/>
      <w:bookmarkStart w:id="575" w:name="_Toc399422621"/>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r w:rsidRPr="00C76A77">
        <w:lastRenderedPageBreak/>
        <w:t>Referentiearchitectuur</w:t>
      </w:r>
      <w:bookmarkEnd w:id="575"/>
    </w:p>
    <w:p w:rsidR="004A1A96" w:rsidRDefault="004A1A96" w:rsidP="00D108B9">
      <w:pPr>
        <w:keepNext/>
      </w:pPr>
      <w:r>
        <w:t>In de</w:t>
      </w:r>
      <w:r w:rsidR="00806576">
        <w:t>ze</w:t>
      </w:r>
      <w:r>
        <w:t xml:space="preserve"> specificatie wordt </w:t>
      </w:r>
      <w:r w:rsidR="001B7CED">
        <w:t xml:space="preserve">als referentie uitgegaan </w:t>
      </w:r>
      <w:r>
        <w:t xml:space="preserve">van </w:t>
      </w:r>
      <w:r w:rsidR="001B7CED">
        <w:t>de applica</w:t>
      </w:r>
      <w:r>
        <w:t>tiearch</w:t>
      </w:r>
      <w:r w:rsidR="006D4967">
        <w:t>itectuur</w:t>
      </w:r>
      <w:r w:rsidR="002E2583">
        <w:t>,</w:t>
      </w:r>
      <w:r w:rsidR="001B7CED">
        <w:t xml:space="preserve"> zoals deze is weergegeven in </w:t>
      </w:r>
      <w:r w:rsidR="002E2583">
        <w:fldChar w:fldCharType="begin"/>
      </w:r>
      <w:r w:rsidR="002E2583">
        <w:instrText xml:space="preserve"> REF _Ref394408274 \h </w:instrText>
      </w:r>
      <w:r w:rsidR="002E2583">
        <w:fldChar w:fldCharType="separate"/>
      </w:r>
      <w:r w:rsidR="00B31B2B">
        <w:t xml:space="preserve">Figuur </w:t>
      </w:r>
      <w:r w:rsidR="00B31B2B">
        <w:rPr>
          <w:noProof/>
        </w:rPr>
        <w:t>6</w:t>
      </w:r>
      <w:r w:rsidR="002E2583">
        <w:fldChar w:fldCharType="end"/>
      </w:r>
      <w:r>
        <w:t xml:space="preserve">. In de referentiearchitectuur is voor elke referentiecomponent aangegeven welke groep van services deze moet leveren dan wel gebruiken. </w:t>
      </w:r>
    </w:p>
    <w:p w:rsidR="002E2583" w:rsidRDefault="002E2583" w:rsidP="00806576">
      <w:pPr>
        <w:pStyle w:val="Bijschrift"/>
        <w:keepNext/>
      </w:pPr>
      <w:r w:rsidRPr="002E2583">
        <w:rPr>
          <w:noProof/>
          <w:lang w:eastAsia="nl-NL"/>
        </w:rPr>
        <w:drawing>
          <wp:inline distT="0" distB="0" distL="0" distR="0" wp14:anchorId="1D3DC6E2" wp14:editId="6603954E">
            <wp:extent cx="5753100" cy="336232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53100" cy="3362325"/>
                    </a:xfrm>
                    <a:prstGeom prst="rect">
                      <a:avLst/>
                    </a:prstGeom>
                    <a:noFill/>
                    <a:ln>
                      <a:noFill/>
                    </a:ln>
                  </pic:spPr>
                </pic:pic>
              </a:graphicData>
            </a:graphic>
          </wp:inline>
        </w:drawing>
      </w:r>
    </w:p>
    <w:p w:rsidR="002E2583" w:rsidRDefault="002E2583" w:rsidP="00806576">
      <w:pPr>
        <w:pStyle w:val="Bijschrift"/>
      </w:pPr>
      <w:bookmarkStart w:id="576" w:name="_Ref394408274"/>
      <w:r>
        <w:t xml:space="preserve">Figuur </w:t>
      </w:r>
      <w:fldSimple w:instr=" SEQ Figuur \* ARABIC ">
        <w:r w:rsidR="00B31B2B">
          <w:rPr>
            <w:noProof/>
          </w:rPr>
          <w:t>6</w:t>
        </w:r>
      </w:fldSimple>
      <w:bookmarkEnd w:id="576"/>
      <w:r>
        <w:t>. Applicatiearchitectuur</w:t>
      </w:r>
    </w:p>
    <w:p w:rsidR="004F2166" w:rsidRPr="006F5010" w:rsidRDefault="004F2166" w:rsidP="0041099A">
      <w:r>
        <w:t>Legenda</w:t>
      </w:r>
      <w:r w:rsidR="004C3437">
        <w:t>:</w:t>
      </w:r>
      <w:r>
        <w:t xml:space="preserve"> </w:t>
      </w:r>
      <w:r w:rsidR="00A255D0">
        <w:tab/>
      </w:r>
      <w:r w:rsidR="00A255D0">
        <w:object w:dxaOrig="578" w:dyaOrig="578">
          <v:shape id="_x0000_i1026" type="#_x0000_t75" style="width:15pt;height:15pt" o:ole="">
            <v:imagedata r:id="rId63" o:title=""/>
          </v:shape>
          <o:OLEObject Type="Embed" ProgID="Visio.Drawing.11" ShapeID="_x0000_i1026" DrawAspect="Content" ObjectID="_1515490896" r:id="rId64"/>
        </w:object>
      </w:r>
      <w:r w:rsidR="00276A2B" w:rsidRPr="006F5010">
        <w:t xml:space="preserve"> </w:t>
      </w:r>
      <w:r w:rsidR="00A255D0">
        <w:t xml:space="preserve"> :</w:t>
      </w:r>
      <w:r w:rsidR="00276A2B" w:rsidRPr="006F5010">
        <w:t xml:space="preserve"> Deze interactie is buiten scope geplaatst.</w:t>
      </w:r>
    </w:p>
    <w:p w:rsidR="004F2166" w:rsidRDefault="004F2166" w:rsidP="0041099A">
      <w:r>
        <w:tab/>
      </w:r>
      <w:r w:rsidR="00A255D0">
        <w:tab/>
      </w:r>
      <w:r w:rsidR="00A255D0">
        <w:object w:dxaOrig="516" w:dyaOrig="516">
          <v:shape id="_x0000_i1027" type="#_x0000_t75" style="width:15pt;height:15pt" o:ole="">
            <v:imagedata r:id="rId65" o:title=""/>
          </v:shape>
          <o:OLEObject Type="Embed" ProgID="Visio.Drawing.11" ShapeID="_x0000_i1027" DrawAspect="Content" ObjectID="_1515490897" r:id="rId66"/>
        </w:object>
      </w:r>
      <w:r w:rsidR="00276A2B" w:rsidRPr="006F5010">
        <w:t xml:space="preserve">  : Het ophalen van RSGB-gegevens. </w:t>
      </w:r>
    </w:p>
    <w:p w:rsidR="004F2166" w:rsidRDefault="00F84B2F" w:rsidP="0041099A">
      <w:r>
        <w:rPr>
          <w:noProof/>
          <w:lang w:eastAsia="nl-NL"/>
        </w:rPr>
        <mc:AlternateContent>
          <mc:Choice Requires="wps">
            <w:drawing>
              <wp:anchor distT="4294967295" distB="4294967295" distL="114300" distR="114300" simplePos="0" relativeHeight="251652608" behindDoc="0" locked="0" layoutInCell="1" allowOverlap="1" wp14:anchorId="3283BCEF" wp14:editId="02F3F060">
                <wp:simplePos x="0" y="0"/>
                <wp:positionH relativeFrom="column">
                  <wp:posOffset>586105</wp:posOffset>
                </wp:positionH>
                <wp:positionV relativeFrom="paragraph">
                  <wp:posOffset>78104</wp:posOffset>
                </wp:positionV>
                <wp:extent cx="428625" cy="0"/>
                <wp:effectExtent l="0" t="76200" r="28575" b="114300"/>
                <wp:wrapNone/>
                <wp:docPr id="12" name="Straight Arrow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8625" cy="0"/>
                        </a:xfrm>
                        <a:prstGeom prst="straightConnector1">
                          <a:avLst/>
                        </a:prstGeom>
                        <a:ln w="158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B0B3817" id="_x0000_t32" coordsize="21600,21600" o:spt="32" o:oned="t" path="m,l21600,21600e" filled="f">
                <v:path arrowok="t" fillok="f" o:connecttype="none"/>
                <o:lock v:ext="edit" shapetype="t"/>
              </v:shapetype>
              <v:shape id="Straight Arrow Connector 7" o:spid="_x0000_s1026" type="#_x0000_t32" style="position:absolute;margin-left:46.15pt;margin-top:6.15pt;width:33.75pt;height:0;z-index:2516526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" strokecolor="black [3213]" strokeweight="1.25pt">
                <v:stroke endarrow="open"/>
                <o:lock v:ext="edit" shapetype="f"/>
              </v:shape>
            </w:pict>
          </mc:Fallback>
        </mc:AlternateContent>
      </w:r>
      <w:r w:rsidR="00A255D0">
        <w:tab/>
        <w:t xml:space="preserve"> </w:t>
      </w:r>
      <w:r w:rsidR="00A255D0">
        <w:tab/>
        <w:t xml:space="preserve">        </w:t>
      </w:r>
      <w:r w:rsidR="00276A2B" w:rsidRPr="006F5010">
        <w:t xml:space="preserve">: Berichtenverkeer gebaseerd op </w:t>
      </w:r>
      <w:proofErr w:type="spellStart"/>
      <w:r w:rsidR="00276A2B" w:rsidRPr="006F5010">
        <w:t>StUF</w:t>
      </w:r>
      <w:proofErr w:type="spellEnd"/>
      <w:r w:rsidR="00276A2B" w:rsidRPr="006F5010">
        <w:t>-BG</w:t>
      </w:r>
    </w:p>
    <w:p w:rsidR="00A255D0" w:rsidRDefault="00F84B2F" w:rsidP="0041099A">
      <w:r>
        <w:rPr>
          <w:noProof/>
          <w:lang w:eastAsia="nl-NL"/>
        </w:rPr>
        <mc:AlternateContent>
          <mc:Choice Requires="wps">
            <w:drawing>
              <wp:anchor distT="4294967295" distB="4294967295" distL="114300" distR="114300" simplePos="0" relativeHeight="251657728" behindDoc="0" locked="0" layoutInCell="1" allowOverlap="1" wp14:anchorId="6359344B" wp14:editId="7037FB89">
                <wp:simplePos x="0" y="0"/>
                <wp:positionH relativeFrom="column">
                  <wp:posOffset>595630</wp:posOffset>
                </wp:positionH>
                <wp:positionV relativeFrom="paragraph">
                  <wp:posOffset>82549</wp:posOffset>
                </wp:positionV>
                <wp:extent cx="428625" cy="0"/>
                <wp:effectExtent l="0" t="76200" r="28575" b="114300"/>
                <wp:wrapNone/>
                <wp:docPr id="9" name="Straight Arrow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8625" cy="0"/>
                        </a:xfrm>
                        <a:prstGeom prst="straightConnector1">
                          <a:avLst/>
                        </a:prstGeom>
                        <a:ln w="15875">
                          <a:solidFill>
                            <a:srgbClr val="92D05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70D4F9A" id="Straight Arrow Connector 9" o:spid="_x0000_s1026" type="#_x0000_t32" style="position:absolute;margin-left:46.9pt;margin-top:6.5pt;width:33.75pt;height:0;z-index:251657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" strokecolor="#92d050" strokeweight="1.25pt">
                <v:stroke endarrow="open"/>
                <o:lock v:ext="edit" shapetype="f"/>
              </v:shape>
            </w:pict>
          </mc:Fallback>
        </mc:AlternateContent>
      </w:r>
      <w:r w:rsidR="00A255D0">
        <w:tab/>
      </w:r>
      <w:r w:rsidR="00A255D0">
        <w:tab/>
        <w:t xml:space="preserve">        : Berichtenverkeer gebaseerd op </w:t>
      </w:r>
      <w:proofErr w:type="spellStart"/>
      <w:r w:rsidR="00A255D0">
        <w:t>StUF</w:t>
      </w:r>
      <w:proofErr w:type="spellEnd"/>
      <w:r w:rsidR="00A255D0">
        <w:t>-EF</w:t>
      </w:r>
    </w:p>
    <w:p w:rsidR="004F2166" w:rsidRDefault="00F84B2F" w:rsidP="0041099A">
      <w:r>
        <w:rPr>
          <w:noProof/>
          <w:lang w:eastAsia="nl-NL"/>
        </w:rPr>
        <mc:AlternateContent>
          <mc:Choice Requires="wps">
            <w:drawing>
              <wp:anchor distT="4294967295" distB="4294967295" distL="114300" distR="114300" simplePos="0" relativeHeight="251662848" behindDoc="0" locked="0" layoutInCell="1" allowOverlap="1" wp14:anchorId="2EB9A2E4" wp14:editId="22AAE2DE">
                <wp:simplePos x="0" y="0"/>
                <wp:positionH relativeFrom="column">
                  <wp:posOffset>605155</wp:posOffset>
                </wp:positionH>
                <wp:positionV relativeFrom="paragraph">
                  <wp:posOffset>86994</wp:posOffset>
                </wp:positionV>
                <wp:extent cx="428625" cy="0"/>
                <wp:effectExtent l="0" t="76200" r="28575" b="114300"/>
                <wp:wrapNone/>
                <wp:docPr id="10" name="Straight Arrow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8625" cy="0"/>
                        </a:xfrm>
                        <a:prstGeom prst="straightConnector1">
                          <a:avLst/>
                        </a:prstGeom>
                        <a:ln w="15875">
                          <a:solidFill>
                            <a:srgbClr val="FF0066"/>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D566DA3" id="Straight Arrow Connector 10" o:spid="_x0000_s1026" type="#_x0000_t32" style="position:absolute;margin-left:47.65pt;margin-top:6.85pt;width:33.75pt;height:0;z-index:2516628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" strokecolor="#f06" strokeweight="1.25pt">
                <v:stroke endarrow="open"/>
                <o:lock v:ext="edit" shapetype="f"/>
              </v:shape>
            </w:pict>
          </mc:Fallback>
        </mc:AlternateContent>
      </w:r>
      <w:r w:rsidR="00A255D0">
        <w:tab/>
      </w:r>
      <w:r w:rsidR="00A255D0">
        <w:tab/>
        <w:t xml:space="preserve">        : Berichtenverkeer gebaseerd op </w:t>
      </w:r>
      <w:proofErr w:type="spellStart"/>
      <w:r w:rsidR="00A255D0">
        <w:t>StUF</w:t>
      </w:r>
      <w:proofErr w:type="spellEnd"/>
      <w:r w:rsidR="00A255D0">
        <w:t>-ZKN</w:t>
      </w:r>
    </w:p>
    <w:p w:rsidR="00A255D0" w:rsidRDefault="00A255D0" w:rsidP="0041099A"/>
    <w:p w:rsidR="0041099A" w:rsidRDefault="0041099A" w:rsidP="0041099A">
      <w:r>
        <w:t xml:space="preserve">In deze </w:t>
      </w:r>
      <w:r w:rsidR="00F45EFD">
        <w:t xml:space="preserve">referentiearchitectuur </w:t>
      </w:r>
      <w:r>
        <w:t xml:space="preserve">vervullen zowel </w:t>
      </w:r>
      <w:r w:rsidR="00EC0FE6">
        <w:t xml:space="preserve">de door de leverancier geleverde services rond </w:t>
      </w:r>
      <w:r>
        <w:t xml:space="preserve">het gegevensmagazijn als de gemeentelijke </w:t>
      </w:r>
      <w:proofErr w:type="spellStart"/>
      <w:r>
        <w:t>servicebus</w:t>
      </w:r>
      <w:proofErr w:type="spellEnd"/>
      <w:r>
        <w:t xml:space="preserve"> de rol van serviceprovider. De e-</w:t>
      </w:r>
      <w:r w:rsidR="00F45EFD">
        <w:t>formulieren</w:t>
      </w:r>
      <w:r>
        <w:t xml:space="preserve">-applicatie vervult de rol van </w:t>
      </w:r>
      <w:proofErr w:type="spellStart"/>
      <w:r w:rsidR="003724A7">
        <w:t>serviceconsumer</w:t>
      </w:r>
      <w:proofErr w:type="spellEnd"/>
      <w:r>
        <w:t xml:space="preserve">. De rol van </w:t>
      </w:r>
      <w:proofErr w:type="spellStart"/>
      <w:r>
        <w:t>serviceconsumer</w:t>
      </w:r>
      <w:proofErr w:type="spellEnd"/>
      <w:r>
        <w:t xml:space="preserve"> is echter niet alleen gereserveerd voor </w:t>
      </w:r>
      <w:r w:rsidR="003724A7">
        <w:t>e-</w:t>
      </w:r>
      <w:r w:rsidR="00F45EFD">
        <w:t>formulieren</w:t>
      </w:r>
      <w:r>
        <w:t xml:space="preserve">applicaties. Hoe de serviceproviders de beschikking krijgen over de gegevens </w:t>
      </w:r>
      <w:r w:rsidR="00072E4D">
        <w:t>(</w:t>
      </w:r>
      <w:r>
        <w:t xml:space="preserve">die ze aanleveren </w:t>
      </w:r>
      <w:r w:rsidR="00960B75">
        <w:t xml:space="preserve">door middel van </w:t>
      </w:r>
      <w:r>
        <w:t>de aangeboden services</w:t>
      </w:r>
      <w:r w:rsidR="00072E4D">
        <w:t>)</w:t>
      </w:r>
      <w:r>
        <w:t xml:space="preserve"> is buiten scope van deze standaard. </w:t>
      </w:r>
    </w:p>
    <w:p w:rsidR="008D2263" w:rsidRDefault="009F1573">
      <w:r>
        <w:t xml:space="preserve">Bij het bepalen van de scope van deze standaard zijn een aantal interacties in beeld gebracht en weergegeven in de referentiearchitectuur. Uiteindelijk is binnen de werkgroep besloten om </w:t>
      </w:r>
      <w:r w:rsidR="00291FDB">
        <w:t xml:space="preserve">geen zaakgegevens of gegevens uit </w:t>
      </w:r>
      <w:proofErr w:type="spellStart"/>
      <w:r w:rsidR="00291FDB">
        <w:t>taakspecifieke</w:t>
      </w:r>
      <w:proofErr w:type="spellEnd"/>
      <w:r w:rsidR="00291FDB">
        <w:t xml:space="preserve"> applicaties voor in te vullen. Derhalve zijn </w:t>
      </w:r>
      <w:r>
        <w:t xml:space="preserve">interacties met </w:t>
      </w:r>
      <w:proofErr w:type="spellStart"/>
      <w:r w:rsidR="00F45EFD">
        <w:t>taakspecifieke</w:t>
      </w:r>
      <w:proofErr w:type="spellEnd"/>
      <w:r w:rsidR="00F45EFD">
        <w:t xml:space="preserve"> </w:t>
      </w:r>
      <w:r>
        <w:t xml:space="preserve">applicaties en met het zakenmagazijn buiten scope. </w:t>
      </w:r>
      <w:r w:rsidR="00292F0E">
        <w:t xml:space="preserve">Alle interacties die met een B </w:t>
      </w:r>
      <w:r w:rsidR="00072E4D">
        <w:lastRenderedPageBreak/>
        <w:t>aangeduid</w:t>
      </w:r>
      <w:r w:rsidR="00292F0E">
        <w:t xml:space="preserve"> </w:t>
      </w:r>
      <w:r w:rsidR="00F45EFD">
        <w:t xml:space="preserve">zijn, </w:t>
      </w:r>
      <w:r w:rsidR="00292F0E">
        <w:t>zijn buiten scope van de</w:t>
      </w:r>
      <w:r>
        <w:t>ze</w:t>
      </w:r>
      <w:r w:rsidR="00292F0E">
        <w:t xml:space="preserve"> </w:t>
      </w:r>
      <w:r w:rsidR="00072E4D">
        <w:t>standaard</w:t>
      </w:r>
      <w:r w:rsidR="00292F0E">
        <w:t>.</w:t>
      </w:r>
      <w:r w:rsidR="004C3437">
        <w:t xml:space="preserve"> </w:t>
      </w:r>
      <w:r w:rsidR="0041099A">
        <w:t>In de onderstaande weergave van de referentiearchitectuur is deze rolverdeling vereenvoudigd weergegeven.</w:t>
      </w:r>
      <w:r w:rsidR="00EC0FE6">
        <w:t xml:space="preserve"> Gegevens die middels voorinvulling op een e-</w:t>
      </w:r>
      <w:r w:rsidR="00F45EFD">
        <w:t xml:space="preserve">formulier </w:t>
      </w:r>
      <w:r w:rsidR="00EC0FE6">
        <w:t>gepresenteerd worden</w:t>
      </w:r>
      <w:r w:rsidR="00F45EFD">
        <w:t>,</w:t>
      </w:r>
      <w:r w:rsidR="00EC0FE6">
        <w:t xml:space="preserve"> zullen, na verzending van het formulier, opgenomen worden in </w:t>
      </w:r>
      <w:proofErr w:type="spellStart"/>
      <w:r w:rsidR="00EC0FE6">
        <w:t>StUF</w:t>
      </w:r>
      <w:proofErr w:type="spellEnd"/>
      <w:r w:rsidR="00F45EFD">
        <w:t>-</w:t>
      </w:r>
      <w:r w:rsidR="00EC0FE6">
        <w:t>EF</w:t>
      </w:r>
      <w:r w:rsidR="00F45EFD">
        <w:t>-</w:t>
      </w:r>
      <w:r w:rsidR="00EC0FE6">
        <w:t xml:space="preserve">berichten. </w:t>
      </w:r>
    </w:p>
    <w:p w:rsidR="00072E4D" w:rsidRDefault="00072E4D" w:rsidP="00D108B9">
      <w:pPr>
        <w:keepNext/>
      </w:pPr>
      <w:r w:rsidRPr="00072E4D">
        <w:rPr>
          <w:noProof/>
          <w:lang w:eastAsia="nl-NL"/>
        </w:rPr>
        <w:drawing>
          <wp:inline distT="0" distB="0" distL="0" distR="0" wp14:anchorId="10CE108E" wp14:editId="4C5DCA03">
            <wp:extent cx="5760720" cy="24003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760720" cy="2400300"/>
                    </a:xfrm>
                    <a:prstGeom prst="rect">
                      <a:avLst/>
                    </a:prstGeom>
                    <a:noFill/>
                    <a:ln>
                      <a:noFill/>
                    </a:ln>
                  </pic:spPr>
                </pic:pic>
              </a:graphicData>
            </a:graphic>
          </wp:inline>
        </w:drawing>
      </w:r>
    </w:p>
    <w:p w:rsidR="008D2263" w:rsidRDefault="00072E4D" w:rsidP="00D108B9">
      <w:pPr>
        <w:pStyle w:val="Bijschrift"/>
      </w:pPr>
      <w:r>
        <w:t xml:space="preserve">Figuur </w:t>
      </w:r>
      <w:fldSimple w:instr=" SEQ Figuur \* ARABIC ">
        <w:r w:rsidR="00B31B2B">
          <w:rPr>
            <w:noProof/>
          </w:rPr>
          <w:t>7</w:t>
        </w:r>
      </w:fldSimple>
      <w:r>
        <w:t xml:space="preserve">. Vereenvoudigde weergave van de applicatiearchitectuur met afzonderlijk het scenario met de gemeentelijke </w:t>
      </w:r>
      <w:proofErr w:type="spellStart"/>
      <w:r>
        <w:t>servicebus</w:t>
      </w:r>
      <w:proofErr w:type="spellEnd"/>
      <w:r>
        <w:t xml:space="preserve"> (links) en met het gegevensmagazijn (rechts) </w:t>
      </w:r>
    </w:p>
    <w:p w:rsidR="00072E4D" w:rsidRDefault="00072E4D"/>
    <w:p w:rsidR="0041099A" w:rsidRDefault="0041099A" w:rsidP="00D108B9">
      <w:pPr>
        <w:keepNext/>
      </w:pPr>
      <w:r>
        <w:t>Onderstaande tabel geeft een beschrijving van de gebruikte symbolen.</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2552"/>
        <w:gridCol w:w="3118"/>
      </w:tblGrid>
      <w:tr w:rsidR="0041099A" w:rsidRPr="005C40B8" w:rsidTr="00A00168">
        <w:trPr>
          <w:trHeight w:val="378"/>
        </w:trPr>
        <w:tc>
          <w:tcPr>
            <w:tcW w:w="2943" w:type="dxa"/>
            <w:shd w:val="clear" w:color="auto" w:fill="auto"/>
          </w:tcPr>
          <w:p w:rsidR="0041099A" w:rsidRPr="00D00BA9" w:rsidRDefault="0041099A" w:rsidP="00A00168">
            <w:r>
              <w:object w:dxaOrig="1405" w:dyaOrig="555">
                <v:shape id="_x0000_i1028" type="#_x0000_t75" style="width:70.25pt;height:27.65pt" o:ole="">
                  <v:imagedata r:id="rId68" o:title=""/>
                </v:shape>
                <o:OLEObject Type="Embed" ProgID="Visio.Drawing.11" ShapeID="_x0000_i1028" DrawAspect="Content" ObjectID="_1515490898" r:id="rId69"/>
              </w:object>
            </w:r>
          </w:p>
        </w:tc>
        <w:tc>
          <w:tcPr>
            <w:tcW w:w="2552" w:type="dxa"/>
            <w:shd w:val="clear" w:color="auto" w:fill="auto"/>
          </w:tcPr>
          <w:p w:rsidR="0041099A" w:rsidRPr="00D00BA9" w:rsidRDefault="0041099A" w:rsidP="00A00168">
            <w:r w:rsidRPr="00D00BA9">
              <w:t>“</w:t>
            </w:r>
            <w:proofErr w:type="spellStart"/>
            <w:r w:rsidRPr="00D00BA9">
              <w:t>Realizes</w:t>
            </w:r>
            <w:proofErr w:type="spellEnd"/>
            <w:r w:rsidRPr="00D00BA9">
              <w:t>”</w:t>
            </w:r>
          </w:p>
        </w:tc>
        <w:tc>
          <w:tcPr>
            <w:tcW w:w="3118" w:type="dxa"/>
            <w:shd w:val="clear" w:color="auto" w:fill="auto"/>
          </w:tcPr>
          <w:p w:rsidR="0041099A" w:rsidRPr="00D00BA9" w:rsidRDefault="0041099A" w:rsidP="00120666">
            <w:r w:rsidRPr="00D00BA9">
              <w:t>De refe</w:t>
            </w:r>
            <w:r w:rsidR="00503EA1">
              <w:t>re</w:t>
            </w:r>
            <w:r w:rsidRPr="00D00BA9">
              <w:t>ntiecomponent moet deze services leveren</w:t>
            </w:r>
          </w:p>
        </w:tc>
      </w:tr>
      <w:tr w:rsidR="0041099A" w:rsidRPr="005C40B8" w:rsidTr="00A00168">
        <w:tc>
          <w:tcPr>
            <w:tcW w:w="2943" w:type="dxa"/>
            <w:shd w:val="clear" w:color="auto" w:fill="auto"/>
          </w:tcPr>
          <w:p w:rsidR="0041099A" w:rsidRPr="00D00BA9" w:rsidRDefault="00F33B39" w:rsidP="00A00168">
            <w:r>
              <w:object w:dxaOrig="1405" w:dyaOrig="554">
                <v:shape id="_x0000_i1029" type="#_x0000_t75" style="width:70.25pt;height:27.65pt" o:ole="">
                  <v:imagedata r:id="rId70" o:title=""/>
                </v:shape>
                <o:OLEObject Type="Embed" ProgID="Visio.Drawing.11" ShapeID="_x0000_i1029" DrawAspect="Content" ObjectID="_1515490899" r:id="rId71"/>
              </w:object>
            </w:r>
          </w:p>
        </w:tc>
        <w:tc>
          <w:tcPr>
            <w:tcW w:w="2552" w:type="dxa"/>
            <w:shd w:val="clear" w:color="auto" w:fill="auto"/>
          </w:tcPr>
          <w:p w:rsidR="0041099A" w:rsidRPr="00D00BA9" w:rsidRDefault="0041099A" w:rsidP="00A00168">
            <w:r w:rsidRPr="00D00BA9">
              <w:t>“</w:t>
            </w:r>
            <w:proofErr w:type="spellStart"/>
            <w:r w:rsidRPr="00D00BA9">
              <w:t>Realizes</w:t>
            </w:r>
            <w:proofErr w:type="spellEnd"/>
            <w:r w:rsidRPr="00D00BA9">
              <w:t>”</w:t>
            </w:r>
          </w:p>
        </w:tc>
        <w:tc>
          <w:tcPr>
            <w:tcW w:w="3118" w:type="dxa"/>
            <w:shd w:val="clear" w:color="auto" w:fill="auto"/>
          </w:tcPr>
          <w:p w:rsidR="0041099A" w:rsidRPr="00D00BA9" w:rsidRDefault="0041099A" w:rsidP="00A00168">
            <w:r w:rsidRPr="00D00BA9">
              <w:t>De referentiecomponent mag optione</w:t>
            </w:r>
            <w:r w:rsidR="006D4CFA">
              <w:t>el</w:t>
            </w:r>
            <w:r w:rsidRPr="00D00BA9">
              <w:t xml:space="preserve"> deze services bieden</w:t>
            </w:r>
          </w:p>
        </w:tc>
      </w:tr>
      <w:tr w:rsidR="0041099A" w:rsidRPr="005C40B8" w:rsidTr="00A00168">
        <w:tc>
          <w:tcPr>
            <w:tcW w:w="2943" w:type="dxa"/>
            <w:shd w:val="clear" w:color="auto" w:fill="auto"/>
          </w:tcPr>
          <w:p w:rsidR="0041099A" w:rsidRPr="00D00BA9" w:rsidRDefault="0041099A" w:rsidP="00A00168">
            <w:r>
              <w:object w:dxaOrig="1229" w:dyaOrig="379">
                <v:shape id="_x0000_i1030" type="#_x0000_t75" style="width:61.65pt;height:19pt" o:ole="">
                  <v:imagedata r:id="rId72" o:title=""/>
                </v:shape>
                <o:OLEObject Type="Embed" ProgID="Visio.Drawing.11" ShapeID="_x0000_i1030" DrawAspect="Content" ObjectID="_1515490900" r:id="rId73"/>
              </w:object>
            </w:r>
          </w:p>
        </w:tc>
        <w:tc>
          <w:tcPr>
            <w:tcW w:w="2552" w:type="dxa"/>
            <w:shd w:val="clear" w:color="auto" w:fill="auto"/>
          </w:tcPr>
          <w:p w:rsidR="0041099A" w:rsidRPr="00D00BA9" w:rsidRDefault="0041099A" w:rsidP="00A00168">
            <w:r w:rsidRPr="00D00BA9">
              <w:t>“</w:t>
            </w:r>
            <w:proofErr w:type="spellStart"/>
            <w:r w:rsidRPr="00D00BA9">
              <w:t>Used</w:t>
            </w:r>
            <w:proofErr w:type="spellEnd"/>
            <w:r w:rsidRPr="00D00BA9">
              <w:t xml:space="preserve"> </w:t>
            </w:r>
            <w:proofErr w:type="spellStart"/>
            <w:r w:rsidRPr="00D00BA9">
              <w:t>by</w:t>
            </w:r>
            <w:proofErr w:type="spellEnd"/>
            <w:r w:rsidRPr="00D00BA9">
              <w:t>”</w:t>
            </w:r>
          </w:p>
        </w:tc>
        <w:tc>
          <w:tcPr>
            <w:tcW w:w="3118" w:type="dxa"/>
            <w:shd w:val="clear" w:color="auto" w:fill="auto"/>
          </w:tcPr>
          <w:p w:rsidR="0041099A" w:rsidRPr="00D00BA9" w:rsidRDefault="0041099A" w:rsidP="00A00168">
            <w:r w:rsidRPr="00D00BA9">
              <w:t>De referentiecomponent maakt gebruik van de services</w:t>
            </w:r>
          </w:p>
        </w:tc>
      </w:tr>
    </w:tbl>
    <w:p w:rsidR="0019656D" w:rsidRDefault="00C76A77" w:rsidP="00D108B9">
      <w:pPr>
        <w:pStyle w:val="Kop2"/>
        <w:keepNext w:val="0"/>
      </w:pPr>
      <w:bookmarkStart w:id="577" w:name="_Toc394474819"/>
      <w:bookmarkStart w:id="578" w:name="_Toc394474899"/>
      <w:bookmarkStart w:id="579" w:name="_Toc394474979"/>
      <w:bookmarkStart w:id="580" w:name="_Toc399422622"/>
      <w:bookmarkStart w:id="581" w:name="_Toc394474820"/>
      <w:bookmarkStart w:id="582" w:name="_Toc394474900"/>
      <w:bookmarkStart w:id="583" w:name="_Toc394474980"/>
      <w:bookmarkStart w:id="584" w:name="_Toc399422623"/>
      <w:bookmarkStart w:id="585" w:name="_Toc399422624"/>
      <w:bookmarkEnd w:id="577"/>
      <w:bookmarkEnd w:id="578"/>
      <w:bookmarkEnd w:id="579"/>
      <w:bookmarkEnd w:id="580"/>
      <w:bookmarkEnd w:id="581"/>
      <w:bookmarkEnd w:id="582"/>
      <w:bookmarkEnd w:id="583"/>
      <w:bookmarkEnd w:id="584"/>
      <w:r w:rsidRPr="00C76A77">
        <w:t>Implementatievarianten en standaard services</w:t>
      </w:r>
      <w:bookmarkEnd w:id="585"/>
    </w:p>
    <w:p w:rsidR="000D1053" w:rsidRDefault="0041099A" w:rsidP="00D108B9">
      <w:r>
        <w:t xml:space="preserve">In figuur </w:t>
      </w:r>
      <w:r w:rsidR="00960B75">
        <w:t>5</w:t>
      </w:r>
      <w:r>
        <w:t xml:space="preserve"> </w:t>
      </w:r>
      <w:r w:rsidR="00A00168">
        <w:t>van</w:t>
      </w:r>
      <w:r w:rsidR="00C76A77" w:rsidRPr="00C76A77">
        <w:t xml:space="preserve"> paragraaf 2.</w:t>
      </w:r>
      <w:r>
        <w:t>3</w:t>
      </w:r>
      <w:r w:rsidR="00C76A77" w:rsidRPr="00C76A77">
        <w:t xml:space="preserve"> is een referentie applicatiearchitectuur</w:t>
      </w:r>
      <w:r w:rsidR="00A00168">
        <w:t xml:space="preserve"> weergegeven</w:t>
      </w:r>
      <w:r w:rsidR="00C76A77" w:rsidRPr="00C76A77">
        <w:t>. Bij gemeenten komen verschillende fysieke implementatievarianten van het applicatielandschap voor, elk met eigen voor- en nadelen. Ruwweg zijn de volgende implementatievarianten te onderscheiden:</w:t>
      </w:r>
    </w:p>
    <w:p w:rsidR="000D1053" w:rsidRPr="00EB2AAB" w:rsidRDefault="003C7F6C" w:rsidP="00D108B9">
      <w:pPr>
        <w:numPr>
          <w:ilvl w:val="0"/>
          <w:numId w:val="29"/>
        </w:numPr>
      </w:pPr>
      <w:r>
        <w:t>De door de leverancier van h</w:t>
      </w:r>
      <w:r w:rsidR="00C76A77" w:rsidRPr="00C76A77">
        <w:t xml:space="preserve">et gegevensmagazijn </w:t>
      </w:r>
      <w:r>
        <w:t>geleverde services hebben</w:t>
      </w:r>
      <w:r w:rsidR="00C76A77" w:rsidRPr="00C76A77">
        <w:t xml:space="preserve"> de rol van binnengemeentelijke leverancier van gegevens voor frontoffice </w:t>
      </w:r>
      <w:r w:rsidR="00960B75" w:rsidRPr="00C76A77">
        <w:t xml:space="preserve">applicaties. </w:t>
      </w:r>
    </w:p>
    <w:p w:rsidR="00085216" w:rsidRPr="00EB2AAB" w:rsidRDefault="00C76A77" w:rsidP="00D108B9">
      <w:pPr>
        <w:numPr>
          <w:ilvl w:val="0"/>
          <w:numId w:val="29"/>
        </w:numPr>
      </w:pPr>
      <w:r w:rsidRPr="00C76A77">
        <w:t xml:space="preserve">De gemeentelijke </w:t>
      </w:r>
      <w:proofErr w:type="spellStart"/>
      <w:r w:rsidRPr="00C76A77">
        <w:t>servicebus</w:t>
      </w:r>
      <w:proofErr w:type="spellEnd"/>
      <w:r w:rsidRPr="00C76A77">
        <w:t xml:space="preserve"> heeft de rol van binnengemeentelijke</w:t>
      </w:r>
      <w:r w:rsidR="00D874D0">
        <w:t xml:space="preserve"> koppelpunt voor het leveren </w:t>
      </w:r>
      <w:r w:rsidRPr="00C76A77">
        <w:t xml:space="preserve">van gegevens </w:t>
      </w:r>
      <w:r w:rsidR="00A00168">
        <w:t>aan</w:t>
      </w:r>
      <w:r w:rsidRPr="00C76A77">
        <w:t xml:space="preserve"> frontoffice applicaties</w:t>
      </w:r>
      <w:r w:rsidR="00A00168">
        <w:t>.</w:t>
      </w:r>
    </w:p>
    <w:p w:rsidR="000D1053" w:rsidRDefault="000D1053" w:rsidP="000D1053">
      <w:pPr>
        <w:keepNext/>
      </w:pPr>
    </w:p>
    <w:p w:rsidR="000D1053" w:rsidRDefault="00C76A77" w:rsidP="000D1053">
      <w:pPr>
        <w:keepNext/>
      </w:pPr>
      <w:r w:rsidRPr="00C76A77">
        <w:t xml:space="preserve">Aan deze specificatie wordt voldaan indien alle beschreven </w:t>
      </w:r>
      <w:r w:rsidR="00960B75" w:rsidRPr="00C76A77">
        <w:t xml:space="preserve">services </w:t>
      </w:r>
      <w:r w:rsidRPr="00C76A77">
        <w:t xml:space="preserve">voor de </w:t>
      </w:r>
      <w:proofErr w:type="spellStart"/>
      <w:r w:rsidRPr="00C76A77">
        <w:t>serviceconsumers</w:t>
      </w:r>
      <w:proofErr w:type="spellEnd"/>
      <w:r w:rsidRPr="00C76A77">
        <w:t xml:space="preserve"> aangeboden worden conform onderliggende specificatie</w:t>
      </w:r>
      <w:r w:rsidR="00806576">
        <w:t>,</w:t>
      </w:r>
      <w:r w:rsidRPr="00C76A77">
        <w:t xml:space="preserve"> waarbij aanvullend per </w:t>
      </w:r>
      <w:r w:rsidR="00960B75" w:rsidRPr="00C76A77">
        <w:t>implementatie</w:t>
      </w:r>
      <w:r w:rsidR="00960B75">
        <w:t>v</w:t>
      </w:r>
      <w:r w:rsidR="00960B75" w:rsidRPr="00C76A77">
        <w:t>ariant</w:t>
      </w:r>
      <w:r w:rsidRPr="00C76A77">
        <w:t xml:space="preserve"> geldt:</w:t>
      </w:r>
      <w:r w:rsidR="00440B26">
        <w:t xml:space="preserve"> </w:t>
      </w:r>
    </w:p>
    <w:tbl>
      <w:tblPr>
        <w:tblW w:w="0" w:type="auto"/>
        <w:tblBorders>
          <w:top w:val="single" w:sz="8" w:space="0" w:color="C0504D"/>
          <w:left w:val="single" w:sz="8" w:space="0" w:color="C0504D"/>
          <w:bottom w:val="single" w:sz="8" w:space="0" w:color="C0504D"/>
          <w:right w:val="single" w:sz="8" w:space="0" w:color="C0504D"/>
          <w:insideH w:val="single" w:sz="4" w:space="0" w:color="auto"/>
          <w:insideV w:val="single" w:sz="4" w:space="0" w:color="auto"/>
        </w:tblBorders>
        <w:tblLook w:val="04A0" w:firstRow="1" w:lastRow="0" w:firstColumn="1" w:lastColumn="0" w:noHBand="0" w:noVBand="1"/>
      </w:tblPr>
      <w:tblGrid>
        <w:gridCol w:w="1668"/>
        <w:gridCol w:w="7620"/>
      </w:tblGrid>
      <w:tr w:rsidR="00440B26" w:rsidRPr="005B0BF0" w:rsidTr="00D108B9">
        <w:tc>
          <w:tcPr>
            <w:tcW w:w="1668" w:type="dxa"/>
            <w:tcBorders>
              <w:bottom w:val="single" w:sz="8" w:space="0" w:color="C0504D"/>
            </w:tcBorders>
            <w:shd w:val="clear" w:color="auto" w:fill="C0504D"/>
          </w:tcPr>
          <w:p w:rsidR="00440B26" w:rsidRPr="005B0BF0" w:rsidRDefault="00440B26" w:rsidP="00806576">
            <w:pPr>
              <w:spacing w:line="240" w:lineRule="auto"/>
              <w:rPr>
                <w:b/>
                <w:bCs/>
                <w:noProof/>
                <w:color w:val="FFFFFF"/>
              </w:rPr>
            </w:pPr>
            <w:bookmarkStart w:id="586" w:name="_Toc307385390"/>
            <w:bookmarkStart w:id="587" w:name="_Toc307385391"/>
            <w:bookmarkEnd w:id="586"/>
            <w:bookmarkEnd w:id="587"/>
            <w:r>
              <w:rPr>
                <w:b/>
                <w:bCs/>
                <w:noProof/>
                <w:color w:val="FFFFFF"/>
              </w:rPr>
              <w:t>Implementatie-</w:t>
            </w:r>
            <w:r>
              <w:rPr>
                <w:b/>
                <w:bCs/>
                <w:noProof/>
                <w:color w:val="FFFFFF"/>
              </w:rPr>
              <w:br/>
              <w:t>variant</w:t>
            </w:r>
          </w:p>
        </w:tc>
        <w:tc>
          <w:tcPr>
            <w:tcW w:w="7620" w:type="dxa"/>
            <w:tcBorders>
              <w:bottom w:val="single" w:sz="8" w:space="0" w:color="C0504D"/>
            </w:tcBorders>
            <w:shd w:val="clear" w:color="auto" w:fill="C0504D"/>
          </w:tcPr>
          <w:p w:rsidR="00440B26" w:rsidRPr="005B0BF0" w:rsidRDefault="00440B26" w:rsidP="00806576">
            <w:pPr>
              <w:spacing w:line="240" w:lineRule="auto"/>
              <w:rPr>
                <w:b/>
                <w:bCs/>
                <w:noProof/>
                <w:color w:val="FFFFFF"/>
              </w:rPr>
            </w:pPr>
            <w:r>
              <w:rPr>
                <w:b/>
                <w:bCs/>
                <w:noProof/>
                <w:color w:val="FFFFFF"/>
              </w:rPr>
              <w:t>Specifieke en aanvullende eisen</w:t>
            </w:r>
          </w:p>
        </w:tc>
      </w:tr>
      <w:tr w:rsidR="00440B26" w:rsidTr="00D108B9">
        <w:tc>
          <w:tcPr>
            <w:tcW w:w="1668" w:type="dxa"/>
            <w:tcBorders>
              <w:top w:val="single" w:sz="8" w:space="0" w:color="C0504D"/>
              <w:left w:val="single" w:sz="8" w:space="0" w:color="C0504D"/>
              <w:bottom w:val="single" w:sz="8" w:space="0" w:color="C0504D"/>
              <w:right w:val="single" w:sz="4" w:space="0" w:color="000000" w:themeColor="text1"/>
            </w:tcBorders>
          </w:tcPr>
          <w:p w:rsidR="00440B26" w:rsidRDefault="00440B26" w:rsidP="00806576">
            <w:pPr>
              <w:spacing w:line="240" w:lineRule="auto"/>
              <w:rPr>
                <w:bCs/>
                <w:noProof/>
              </w:rPr>
            </w:pPr>
            <w:r>
              <w:rPr>
                <w:bCs/>
                <w:noProof/>
              </w:rPr>
              <w:t>A</w:t>
            </w:r>
          </w:p>
        </w:tc>
        <w:tc>
          <w:tcPr>
            <w:tcW w:w="7620" w:type="dxa"/>
            <w:tcBorders>
              <w:top w:val="single" w:sz="8" w:space="0" w:color="C0504D"/>
              <w:left w:val="single" w:sz="4" w:space="0" w:color="000000" w:themeColor="text1"/>
              <w:bottom w:val="single" w:sz="8" w:space="0" w:color="C0504D"/>
              <w:right w:val="single" w:sz="8" w:space="0" w:color="C0504D"/>
            </w:tcBorders>
          </w:tcPr>
          <w:p w:rsidR="00440B26" w:rsidRDefault="00440B26" w:rsidP="00806576">
            <w:pPr>
              <w:spacing w:line="240" w:lineRule="auto"/>
              <w:rPr>
                <w:noProof/>
              </w:rPr>
            </w:pPr>
            <w:r w:rsidRPr="00B17682">
              <w:t xml:space="preserve">De gegevens die in de beschreven services zijn voorgeschreven zijn opgenomen in het gegevensmagazijn of er is een faciliteit ontwikkeld waardoor het gegevensmagazijn de betreffende gegevens ergens anders ophaalt en </w:t>
            </w:r>
            <w:proofErr w:type="spellStart"/>
            <w:r w:rsidRPr="00B17682">
              <w:t>doorlevert</w:t>
            </w:r>
            <w:proofErr w:type="spellEnd"/>
            <w:r w:rsidRPr="00B17682">
              <w:t xml:space="preserve"> </w:t>
            </w:r>
            <w:r>
              <w:t>met behulp van</w:t>
            </w:r>
            <w:r w:rsidRPr="00B17682">
              <w:t xml:space="preserve"> de beschreven services.</w:t>
            </w:r>
          </w:p>
        </w:tc>
      </w:tr>
      <w:tr w:rsidR="00440B26" w:rsidTr="00D108B9">
        <w:tc>
          <w:tcPr>
            <w:tcW w:w="1668" w:type="dxa"/>
            <w:tcBorders>
              <w:top w:val="single" w:sz="8" w:space="0" w:color="C0504D"/>
              <w:left w:val="single" w:sz="8" w:space="0" w:color="C0504D"/>
              <w:bottom w:val="single" w:sz="8" w:space="0" w:color="C0504D"/>
              <w:right w:val="single" w:sz="4" w:space="0" w:color="000000" w:themeColor="text1"/>
            </w:tcBorders>
          </w:tcPr>
          <w:p w:rsidR="00440B26" w:rsidRDefault="00440B26" w:rsidP="00806576">
            <w:pPr>
              <w:spacing w:line="240" w:lineRule="auto"/>
              <w:rPr>
                <w:bCs/>
                <w:noProof/>
              </w:rPr>
            </w:pPr>
            <w:r>
              <w:rPr>
                <w:bCs/>
                <w:noProof/>
              </w:rPr>
              <w:t>B</w:t>
            </w:r>
          </w:p>
        </w:tc>
        <w:tc>
          <w:tcPr>
            <w:tcW w:w="7620" w:type="dxa"/>
            <w:tcBorders>
              <w:top w:val="single" w:sz="8" w:space="0" w:color="C0504D"/>
              <w:left w:val="single" w:sz="4" w:space="0" w:color="000000" w:themeColor="text1"/>
              <w:bottom w:val="single" w:sz="8" w:space="0" w:color="C0504D"/>
              <w:right w:val="single" w:sz="8" w:space="0" w:color="C0504D"/>
            </w:tcBorders>
          </w:tcPr>
          <w:p w:rsidR="00440B26" w:rsidRDefault="00440B26" w:rsidP="00806576">
            <w:pPr>
              <w:spacing w:line="240" w:lineRule="auto"/>
              <w:rPr>
                <w:noProof/>
              </w:rPr>
            </w:pPr>
            <w:r w:rsidRPr="00B17682">
              <w:t xml:space="preserve">De gemeentelijke </w:t>
            </w:r>
            <w:proofErr w:type="spellStart"/>
            <w:r w:rsidRPr="00B17682">
              <w:t>servicebus</w:t>
            </w:r>
            <w:proofErr w:type="spellEnd"/>
            <w:r w:rsidRPr="00B17682">
              <w:t xml:space="preserve"> is gekoppeld aan gegevensbronnen die de gegevens kunnen leveren die in de services voor het </w:t>
            </w:r>
            <w:r>
              <w:t>o</w:t>
            </w:r>
            <w:r w:rsidRPr="00B17682">
              <w:t>ntsluiten van basisgegevens zijn opgenomen.</w:t>
            </w:r>
          </w:p>
        </w:tc>
      </w:tr>
      <w:tr w:rsidR="00440B26" w:rsidTr="00D108B9">
        <w:tc>
          <w:tcPr>
            <w:tcW w:w="1668" w:type="dxa"/>
            <w:tcBorders>
              <w:top w:val="single" w:sz="8" w:space="0" w:color="C0504D"/>
              <w:left w:val="single" w:sz="8" w:space="0" w:color="C0504D"/>
              <w:bottom w:val="single" w:sz="8" w:space="0" w:color="C0504D"/>
              <w:right w:val="single" w:sz="4" w:space="0" w:color="000000" w:themeColor="text1"/>
            </w:tcBorders>
          </w:tcPr>
          <w:p w:rsidR="00440B26" w:rsidRDefault="00440B26" w:rsidP="00806576">
            <w:pPr>
              <w:spacing w:line="240" w:lineRule="auto"/>
              <w:rPr>
                <w:bCs/>
                <w:noProof/>
              </w:rPr>
            </w:pPr>
            <w:r>
              <w:rPr>
                <w:bCs/>
                <w:noProof/>
              </w:rPr>
              <w:t>C</w:t>
            </w:r>
          </w:p>
        </w:tc>
        <w:tc>
          <w:tcPr>
            <w:tcW w:w="7620" w:type="dxa"/>
            <w:tcBorders>
              <w:top w:val="single" w:sz="8" w:space="0" w:color="C0504D"/>
              <w:left w:val="single" w:sz="4" w:space="0" w:color="000000" w:themeColor="text1"/>
              <w:bottom w:val="single" w:sz="8" w:space="0" w:color="C0504D"/>
              <w:right w:val="single" w:sz="8" w:space="0" w:color="C0504D"/>
            </w:tcBorders>
          </w:tcPr>
          <w:p w:rsidR="00440B26" w:rsidRDefault="00440B26" w:rsidP="00806576">
            <w:pPr>
              <w:spacing w:line="240" w:lineRule="auto"/>
              <w:rPr>
                <w:noProof/>
              </w:rPr>
            </w:pPr>
            <w:r>
              <w:t xml:space="preserve">De gemeentelijke </w:t>
            </w:r>
            <w:proofErr w:type="spellStart"/>
            <w:r>
              <w:t>servicebus</w:t>
            </w:r>
            <w:proofErr w:type="spellEnd"/>
            <w:r>
              <w:t xml:space="preserve"> haalt indien mogelijk persoonsgegevens op uit de landelijke voorziening GBA In dit geval kunnen de services waarbij gezinsgegevens worden opgehaald niet geboden worden. Optioneel omdat er geen autorisatie is om de gezinsgegevens op te halen bij de GBA. Als het NHR synchroon bevraagd kan worden kan de </w:t>
            </w:r>
            <w:proofErr w:type="spellStart"/>
            <w:r>
              <w:t>servicebus</w:t>
            </w:r>
            <w:proofErr w:type="spellEnd"/>
            <w:r>
              <w:t xml:space="preserve"> eventueel bedrijfsgegevens ophalen bij het NHR.</w:t>
            </w:r>
          </w:p>
        </w:tc>
      </w:tr>
    </w:tbl>
    <w:p w:rsidR="00440B26" w:rsidRPr="00806576" w:rsidRDefault="00440B26" w:rsidP="00D108B9"/>
    <w:p w:rsidR="00A85C13" w:rsidRDefault="00C76A77" w:rsidP="00A85C13">
      <w:pPr>
        <w:pStyle w:val="Kop2"/>
      </w:pPr>
      <w:bookmarkStart w:id="588" w:name="_Toc399422625"/>
      <w:r w:rsidRPr="00C76A77">
        <w:t>Opdrachtverstrekking</w:t>
      </w:r>
      <w:bookmarkEnd w:id="588"/>
    </w:p>
    <w:p w:rsidR="00A00168" w:rsidRPr="00A00168" w:rsidRDefault="004842E4" w:rsidP="00A00168">
      <w:r w:rsidRPr="004842E4">
        <w:t>Voor het gericht voorschrijven van deze standaard dient een gemeente in haar programma van eisen of opdracht de volgende gegevens op te nemen:</w:t>
      </w:r>
    </w:p>
    <w:p w:rsidR="00A00168" w:rsidRDefault="004842E4" w:rsidP="00D108B9">
      <w:pPr>
        <w:numPr>
          <w:ilvl w:val="0"/>
          <w:numId w:val="69"/>
        </w:numPr>
      </w:pPr>
      <w:r w:rsidRPr="004842E4">
        <w:t>De referentiecomponent(en) die ingevuld moeten worden door de aan te schaffen software.</w:t>
      </w:r>
    </w:p>
    <w:p w:rsidR="008A2145" w:rsidRPr="008A2145" w:rsidRDefault="008A2145" w:rsidP="00D108B9">
      <w:pPr>
        <w:numPr>
          <w:ilvl w:val="0"/>
          <w:numId w:val="69"/>
        </w:numPr>
      </w:pPr>
      <w:r>
        <w:t xml:space="preserve">Dat de betreffende software deze standaard </w:t>
      </w:r>
      <w:r w:rsidR="00274357">
        <w:t>ondersteunt</w:t>
      </w:r>
      <w:r>
        <w:t>.</w:t>
      </w:r>
    </w:p>
    <w:p w:rsidR="00A00168" w:rsidRPr="00A00168" w:rsidRDefault="004842E4" w:rsidP="00D108B9">
      <w:pPr>
        <w:numPr>
          <w:ilvl w:val="0"/>
          <w:numId w:val="69"/>
        </w:numPr>
      </w:pPr>
      <w:r w:rsidRPr="004842E4">
        <w:t xml:space="preserve">Indien het referentiecomponent </w:t>
      </w:r>
      <w:r w:rsidR="00657CF7">
        <w:t>G</w:t>
      </w:r>
      <w:r w:rsidR="00657CF7" w:rsidRPr="004842E4">
        <w:t xml:space="preserve">egevensmagazijn </w:t>
      </w:r>
      <w:r w:rsidRPr="004842E4">
        <w:t xml:space="preserve">ingevuld moet worden: is er ondersteuning van het </w:t>
      </w:r>
      <w:r w:rsidR="006D4CFA">
        <w:t>RSGB</w:t>
      </w:r>
      <w:r w:rsidR="006D4CFA" w:rsidRPr="004842E4">
        <w:t xml:space="preserve"> </w:t>
      </w:r>
      <w:r w:rsidR="0065550C">
        <w:t xml:space="preserve">voor zover het </w:t>
      </w:r>
      <w:r w:rsidRPr="004842E4">
        <w:t xml:space="preserve">de </w:t>
      </w:r>
      <w:r w:rsidR="00657CF7">
        <w:t xml:space="preserve">in deze specificatie genoemde </w:t>
      </w:r>
      <w:r w:rsidRPr="004842E4">
        <w:t xml:space="preserve">onderdelen </w:t>
      </w:r>
      <w:r w:rsidR="001C0A25">
        <w:t>betreft.</w:t>
      </w:r>
      <w:r w:rsidRPr="004842E4">
        <w:t xml:space="preserve"> </w:t>
      </w:r>
    </w:p>
    <w:p w:rsidR="00440B26" w:rsidRDefault="00440B26">
      <w:pPr>
        <w:spacing w:before="0" w:line="240" w:lineRule="auto"/>
        <w:rPr>
          <w:rFonts w:ascii="Cambria" w:eastAsia="Times New Roman" w:hAnsi="Cambria"/>
          <w:b/>
          <w:bCs/>
          <w:color w:val="CC0068"/>
          <w:sz w:val="32"/>
          <w:szCs w:val="28"/>
        </w:rPr>
      </w:pPr>
      <w:r>
        <w:br w:type="page"/>
      </w:r>
    </w:p>
    <w:p w:rsidR="00794F05" w:rsidRPr="00E526C3" w:rsidRDefault="00C76A77" w:rsidP="00C97734">
      <w:pPr>
        <w:pStyle w:val="Kop1"/>
        <w:ind w:left="709" w:hanging="709"/>
      </w:pPr>
      <w:bookmarkStart w:id="589" w:name="_Toc399422626"/>
      <w:r w:rsidRPr="00E526C3">
        <w:lastRenderedPageBreak/>
        <w:t>Beveiliging, autorisatie en protocollen</w:t>
      </w:r>
      <w:bookmarkEnd w:id="589"/>
    </w:p>
    <w:p w:rsidR="00197984" w:rsidRPr="00E526C3" w:rsidRDefault="00C76A77" w:rsidP="00197984">
      <w:r w:rsidRPr="00E526C3">
        <w:t xml:space="preserve">Voor beveiliging en autorisatie geldt als uitgangspunt dat de </w:t>
      </w:r>
      <w:r w:rsidR="00E526C3">
        <w:t>services</w:t>
      </w:r>
      <w:r w:rsidRPr="00E526C3">
        <w:t xml:space="preserve"> </w:t>
      </w:r>
      <w:r w:rsidR="00E526C3">
        <w:t xml:space="preserve">die </w:t>
      </w:r>
      <w:r w:rsidRPr="00E526C3">
        <w:t>in deze specificatie</w:t>
      </w:r>
      <w:r w:rsidR="00E526C3">
        <w:t xml:space="preserve"> beschreven zijn</w:t>
      </w:r>
      <w:r w:rsidRPr="00E526C3">
        <w:t xml:space="preserve"> uitsluitend binnengemeentelijk gebruikt worden. De eisen van informatiebeveiliging en autorisatie die gesteld worden aan de beschreven koppelfuncties </w:t>
      </w:r>
      <w:r w:rsidR="006D6A9B">
        <w:t xml:space="preserve">sluiten aan bij de </w:t>
      </w:r>
      <w:r w:rsidR="00440B26">
        <w:t xml:space="preserve">Baseline Informatiebeveiliging Gemeenten </w:t>
      </w:r>
      <w:r w:rsidR="006D6A9B">
        <w:t xml:space="preserve">(BIG) zoals beschreven door KING. </w:t>
      </w:r>
      <w:bookmarkStart w:id="590" w:name="_Toc360441809"/>
      <w:bookmarkStart w:id="591" w:name="_Toc360523820"/>
      <w:bookmarkStart w:id="592" w:name="_Toc360524307"/>
      <w:bookmarkStart w:id="593" w:name="_Toc360524793"/>
      <w:bookmarkStart w:id="594" w:name="_Toc360525279"/>
      <w:bookmarkStart w:id="595" w:name="_Toc360526696"/>
      <w:bookmarkEnd w:id="590"/>
      <w:bookmarkEnd w:id="591"/>
      <w:bookmarkEnd w:id="592"/>
      <w:bookmarkEnd w:id="593"/>
      <w:bookmarkEnd w:id="594"/>
      <w:bookmarkEnd w:id="595"/>
      <w:r w:rsidR="004842E4" w:rsidRPr="004842E4">
        <w:t xml:space="preserve">Op technisch vlak gelden voor de koppelfuncties de volgende </w:t>
      </w:r>
      <w:r w:rsidR="006D6A9B">
        <w:t xml:space="preserve">specifieke </w:t>
      </w:r>
      <w:r w:rsidR="004842E4" w:rsidRPr="004842E4">
        <w:t>eisen.</w:t>
      </w:r>
      <w:bookmarkStart w:id="596" w:name="_Toc360441810"/>
      <w:bookmarkStart w:id="597" w:name="_Toc360523821"/>
      <w:bookmarkStart w:id="598" w:name="_Toc360524308"/>
      <w:bookmarkStart w:id="599" w:name="_Toc360524794"/>
      <w:bookmarkStart w:id="600" w:name="_Toc360525280"/>
      <w:bookmarkStart w:id="601" w:name="_Toc360526697"/>
      <w:bookmarkEnd w:id="596"/>
      <w:bookmarkEnd w:id="597"/>
      <w:bookmarkEnd w:id="598"/>
      <w:bookmarkEnd w:id="599"/>
      <w:bookmarkEnd w:id="600"/>
      <w:bookmarkEnd w:id="601"/>
    </w:p>
    <w:p w:rsidR="00197984" w:rsidRPr="00E526C3" w:rsidRDefault="00197984" w:rsidP="00197984">
      <w:bookmarkStart w:id="602" w:name="_Toc360441811"/>
      <w:bookmarkStart w:id="603" w:name="_Toc360523822"/>
      <w:bookmarkStart w:id="604" w:name="_Toc360524309"/>
      <w:bookmarkStart w:id="605" w:name="_Toc360524795"/>
      <w:bookmarkStart w:id="606" w:name="_Toc360525281"/>
      <w:bookmarkStart w:id="607" w:name="_Toc360526698"/>
      <w:bookmarkEnd w:id="602"/>
      <w:bookmarkEnd w:id="603"/>
      <w:bookmarkEnd w:id="604"/>
      <w:bookmarkEnd w:id="605"/>
      <w:bookmarkEnd w:id="606"/>
      <w:bookmarkEnd w:id="607"/>
    </w:p>
    <w:p w:rsidR="00197984" w:rsidRPr="00E526C3" w:rsidRDefault="00C76A77" w:rsidP="00197984">
      <w:r w:rsidRPr="00E526C3">
        <w:rPr>
          <w:b/>
        </w:rPr>
        <w:t>Authenticatie</w:t>
      </w:r>
      <w:r w:rsidRPr="00E526C3">
        <w:t xml:space="preserve"> </w:t>
      </w:r>
      <w:r w:rsidRPr="00E526C3">
        <w:br/>
        <w:t>Het ontvangende systeem dient de identiteit van het zendende systeem vast te stellen.</w:t>
      </w:r>
      <w:bookmarkStart w:id="608" w:name="_Toc360441812"/>
      <w:bookmarkStart w:id="609" w:name="_Toc360523823"/>
      <w:bookmarkStart w:id="610" w:name="_Toc360524310"/>
      <w:bookmarkStart w:id="611" w:name="_Toc360524796"/>
      <w:bookmarkStart w:id="612" w:name="_Toc360525282"/>
      <w:bookmarkStart w:id="613" w:name="_Toc360526699"/>
      <w:bookmarkEnd w:id="608"/>
      <w:bookmarkEnd w:id="609"/>
      <w:bookmarkEnd w:id="610"/>
      <w:bookmarkEnd w:id="611"/>
      <w:bookmarkEnd w:id="612"/>
      <w:bookmarkEnd w:id="613"/>
    </w:p>
    <w:p w:rsidR="001C14E1" w:rsidRPr="00E526C3" w:rsidRDefault="001C14E1" w:rsidP="001C14E1">
      <w:bookmarkStart w:id="614" w:name="_Toc360441813"/>
      <w:bookmarkStart w:id="615" w:name="_Toc360523824"/>
      <w:bookmarkStart w:id="616" w:name="_Toc360524311"/>
      <w:bookmarkStart w:id="617" w:name="_Toc360524797"/>
      <w:bookmarkStart w:id="618" w:name="_Toc360525283"/>
      <w:bookmarkStart w:id="619" w:name="_Toc360526700"/>
      <w:bookmarkEnd w:id="614"/>
      <w:bookmarkEnd w:id="615"/>
      <w:bookmarkEnd w:id="616"/>
      <w:bookmarkEnd w:id="617"/>
      <w:bookmarkEnd w:id="618"/>
      <w:bookmarkEnd w:id="619"/>
    </w:p>
    <w:p w:rsidR="001C14E1" w:rsidRPr="00E526C3" w:rsidRDefault="00C76A77" w:rsidP="001C14E1">
      <w:pPr>
        <w:rPr>
          <w:b/>
        </w:rPr>
      </w:pPr>
      <w:r w:rsidRPr="00E526C3">
        <w:rPr>
          <w:b/>
        </w:rPr>
        <w:t>Autorisatie</w:t>
      </w:r>
      <w:bookmarkStart w:id="620" w:name="_Toc360441814"/>
      <w:bookmarkStart w:id="621" w:name="_Toc360523825"/>
      <w:bookmarkStart w:id="622" w:name="_Toc360524312"/>
      <w:bookmarkStart w:id="623" w:name="_Toc360524798"/>
      <w:bookmarkStart w:id="624" w:name="_Toc360525284"/>
      <w:bookmarkStart w:id="625" w:name="_Toc360526701"/>
      <w:bookmarkEnd w:id="620"/>
      <w:bookmarkEnd w:id="621"/>
      <w:bookmarkEnd w:id="622"/>
      <w:bookmarkEnd w:id="623"/>
      <w:bookmarkEnd w:id="624"/>
      <w:bookmarkEnd w:id="625"/>
    </w:p>
    <w:p w:rsidR="00197984" w:rsidRDefault="00C76A77" w:rsidP="00197984">
      <w:r w:rsidRPr="00E526C3">
        <w:t xml:space="preserve">Op basis van het </w:t>
      </w:r>
      <w:proofErr w:type="spellStart"/>
      <w:r w:rsidRPr="00E526C3">
        <w:t>StUF</w:t>
      </w:r>
      <w:r w:rsidR="00960B75" w:rsidRPr="00E526C3">
        <w:t>:Stuurgegeven</w:t>
      </w:r>
      <w:proofErr w:type="spellEnd"/>
      <w:r w:rsidRPr="00E526C3">
        <w:t xml:space="preserve"> </w:t>
      </w:r>
      <w:r w:rsidR="00960B75" w:rsidRPr="00D108B9">
        <w:rPr>
          <w:rFonts w:ascii="Courier New" w:hAnsi="Courier New" w:cs="Courier New"/>
          <w:color w:val="1F497D" w:themeColor="text2"/>
        </w:rPr>
        <w:t>&lt;applicatie</w:t>
      </w:r>
      <w:r w:rsidR="00440B26" w:rsidRPr="00D108B9">
        <w:rPr>
          <w:rFonts w:ascii="Courier New" w:hAnsi="Courier New" w:cs="Courier New"/>
          <w:color w:val="1F497D" w:themeColor="text2"/>
        </w:rPr>
        <w:t xml:space="preserve"> /</w:t>
      </w:r>
      <w:r w:rsidR="00960B75" w:rsidRPr="00D108B9">
        <w:rPr>
          <w:rFonts w:ascii="Courier New" w:hAnsi="Courier New" w:cs="Courier New"/>
          <w:color w:val="1F497D" w:themeColor="text2"/>
        </w:rPr>
        <w:t>&gt;</w:t>
      </w:r>
      <w:r w:rsidRPr="00E526C3">
        <w:t xml:space="preserve"> van het zendende systeem dient het ontvangende systeem te bepalen of de gevraagde service/functie/koppeling door het zendende systeem mag worden gebruikt. </w:t>
      </w:r>
      <w:bookmarkStart w:id="626" w:name="_Toc360441815"/>
      <w:bookmarkStart w:id="627" w:name="_Toc360523826"/>
      <w:bookmarkStart w:id="628" w:name="_Toc360524313"/>
      <w:bookmarkStart w:id="629" w:name="_Toc360524799"/>
      <w:bookmarkStart w:id="630" w:name="_Toc360525285"/>
      <w:bookmarkStart w:id="631" w:name="_Toc360526702"/>
      <w:bookmarkEnd w:id="626"/>
      <w:bookmarkEnd w:id="627"/>
      <w:bookmarkEnd w:id="628"/>
      <w:bookmarkEnd w:id="629"/>
      <w:bookmarkEnd w:id="630"/>
      <w:bookmarkEnd w:id="631"/>
    </w:p>
    <w:p w:rsidR="009A7800" w:rsidRDefault="009A7800" w:rsidP="009A7800">
      <w:r>
        <w:t xml:space="preserve">Indien er </w:t>
      </w:r>
      <w:r w:rsidR="00440B26">
        <w:t xml:space="preserve">door de gemeentelijke professional </w:t>
      </w:r>
      <w:r>
        <w:t>van de e</w:t>
      </w:r>
      <w:r w:rsidR="00440B26">
        <w:t>-</w:t>
      </w:r>
      <w:r>
        <w:t xml:space="preserve">formulierapplicatie </w:t>
      </w:r>
      <w:r w:rsidR="00440B26">
        <w:t xml:space="preserve">gebruik gemaakt wordt, </w:t>
      </w:r>
      <w:r>
        <w:t xml:space="preserve">kan op basis van het </w:t>
      </w:r>
      <w:proofErr w:type="spellStart"/>
      <w:r w:rsidR="00440B26" w:rsidRPr="00E526C3">
        <w:t>StUF:Stuurgegeven</w:t>
      </w:r>
      <w:proofErr w:type="spellEnd"/>
      <w:r w:rsidR="00440B26" w:rsidDel="00440B26">
        <w:t xml:space="preserve"> </w:t>
      </w:r>
      <w:r w:rsidRPr="00D108B9">
        <w:rPr>
          <w:rFonts w:ascii="Courier New" w:hAnsi="Courier New" w:cs="Courier New"/>
          <w:color w:val="1F497D" w:themeColor="text2"/>
        </w:rPr>
        <w:t>&lt;gebruiker</w:t>
      </w:r>
      <w:r w:rsidR="00440B26" w:rsidRPr="00D108B9">
        <w:rPr>
          <w:rFonts w:ascii="Courier New" w:hAnsi="Courier New" w:cs="Courier New"/>
          <w:color w:val="1F497D" w:themeColor="text2"/>
        </w:rPr>
        <w:t xml:space="preserve"> /</w:t>
      </w:r>
      <w:r w:rsidRPr="00D108B9">
        <w:rPr>
          <w:rFonts w:ascii="Courier New" w:hAnsi="Courier New" w:cs="Courier New"/>
          <w:color w:val="1F497D" w:themeColor="text2"/>
        </w:rPr>
        <w:t>&gt;</w:t>
      </w:r>
      <w:r>
        <w:t xml:space="preserve"> bepaald worden of de betreffende professional bevoegd is voor het opvragen van de gegevens.</w:t>
      </w:r>
    </w:p>
    <w:p w:rsidR="002D2DD4" w:rsidRDefault="00DE1BEB" w:rsidP="00197984">
      <w:r>
        <w:t>Het binnengemeentelijk gebruik van gegevens dient in een gemeentelijk verordening te zijn vastgelegd.</w:t>
      </w:r>
      <w:r w:rsidR="00527624">
        <w:t xml:space="preserve"> In de gemeentelijke verordening wordt vastgelegd voor welke applicatie welke </w:t>
      </w:r>
      <w:proofErr w:type="spellStart"/>
      <w:r w:rsidR="00527624">
        <w:t>gegevensset</w:t>
      </w:r>
      <w:proofErr w:type="spellEnd"/>
      <w:r w:rsidR="00527624">
        <w:t xml:space="preserve"> beschikbaar gesteld mag worden. De maximale variant hiervan kan dan in de berichten worden gevat en in de ontvangende applicatie wordt dan bepaald</w:t>
      </w:r>
      <w:r w:rsidR="002D2DD4">
        <w:t xml:space="preserve"> welk deel van de gegevens de betreffende gebruiker binnen de gebruikte functie (lees hier welk e</w:t>
      </w:r>
      <w:r w:rsidR="00440B26">
        <w:t>-f</w:t>
      </w:r>
      <w:r w:rsidR="002D2DD4">
        <w:t xml:space="preserve">ormulier) te zien kan krijgen. </w:t>
      </w:r>
    </w:p>
    <w:p w:rsidR="002D2DD4" w:rsidRDefault="002D2DD4" w:rsidP="00197984"/>
    <w:p w:rsidR="00CE4B43" w:rsidRPr="00E526C3" w:rsidRDefault="00C76A77" w:rsidP="001C14E1">
      <w:pPr>
        <w:rPr>
          <w:b/>
        </w:rPr>
      </w:pPr>
      <w:bookmarkStart w:id="632" w:name="_Toc360441816"/>
      <w:bookmarkStart w:id="633" w:name="_Toc360523827"/>
      <w:bookmarkStart w:id="634" w:name="_Toc360524314"/>
      <w:bookmarkStart w:id="635" w:name="_Toc360524800"/>
      <w:bookmarkStart w:id="636" w:name="_Toc360525286"/>
      <w:bookmarkStart w:id="637" w:name="_Toc360526703"/>
      <w:bookmarkStart w:id="638" w:name="_Toc360441817"/>
      <w:bookmarkStart w:id="639" w:name="_Toc360523828"/>
      <w:bookmarkStart w:id="640" w:name="_Toc360524315"/>
      <w:bookmarkStart w:id="641" w:name="_Toc360524801"/>
      <w:bookmarkStart w:id="642" w:name="_Toc360525287"/>
      <w:bookmarkStart w:id="643" w:name="_Toc360526704"/>
      <w:bookmarkStart w:id="644" w:name="_Toc360441818"/>
      <w:bookmarkStart w:id="645" w:name="_Toc360523829"/>
      <w:bookmarkStart w:id="646" w:name="_Toc360524316"/>
      <w:bookmarkStart w:id="647" w:name="_Toc360524802"/>
      <w:bookmarkStart w:id="648" w:name="_Toc360525288"/>
      <w:bookmarkStart w:id="649" w:name="_Toc360526705"/>
      <w:bookmarkStart w:id="650" w:name="_Toc360441819"/>
      <w:bookmarkStart w:id="651" w:name="_Toc360523830"/>
      <w:bookmarkStart w:id="652" w:name="_Toc360524317"/>
      <w:bookmarkStart w:id="653" w:name="_Toc360524803"/>
      <w:bookmarkStart w:id="654" w:name="_Toc360525289"/>
      <w:bookmarkStart w:id="655" w:name="_Toc360526706"/>
      <w:bookmarkStart w:id="656" w:name="_Toc360441820"/>
      <w:bookmarkStart w:id="657" w:name="_Toc360523831"/>
      <w:bookmarkStart w:id="658" w:name="_Toc360524318"/>
      <w:bookmarkStart w:id="659" w:name="_Toc360524804"/>
      <w:bookmarkStart w:id="660" w:name="_Toc360525290"/>
      <w:bookmarkStart w:id="661" w:name="_Toc360526707"/>
      <w:bookmarkStart w:id="662" w:name="_Toc360441821"/>
      <w:bookmarkStart w:id="663" w:name="_Toc360523832"/>
      <w:bookmarkStart w:id="664" w:name="_Toc360524319"/>
      <w:bookmarkStart w:id="665" w:name="_Toc360524805"/>
      <w:bookmarkStart w:id="666" w:name="_Toc360525291"/>
      <w:bookmarkStart w:id="667" w:name="_Toc360526708"/>
      <w:bookmarkStart w:id="668" w:name="_Toc360441822"/>
      <w:bookmarkStart w:id="669" w:name="_Toc360523833"/>
      <w:bookmarkStart w:id="670" w:name="_Toc360524320"/>
      <w:bookmarkStart w:id="671" w:name="_Toc360524806"/>
      <w:bookmarkStart w:id="672" w:name="_Toc360525292"/>
      <w:bookmarkStart w:id="673" w:name="_Toc360526709"/>
      <w:bookmarkStart w:id="674" w:name="_Toc360441823"/>
      <w:bookmarkStart w:id="675" w:name="_Toc360523834"/>
      <w:bookmarkStart w:id="676" w:name="_Toc360524321"/>
      <w:bookmarkStart w:id="677" w:name="_Toc360524807"/>
      <w:bookmarkStart w:id="678" w:name="_Toc360525293"/>
      <w:bookmarkStart w:id="679" w:name="_Toc360526710"/>
      <w:bookmarkStart w:id="680" w:name="_Toc360441824"/>
      <w:bookmarkStart w:id="681" w:name="_Toc360523835"/>
      <w:bookmarkStart w:id="682" w:name="_Toc360524322"/>
      <w:bookmarkStart w:id="683" w:name="_Toc360524808"/>
      <w:bookmarkStart w:id="684" w:name="_Toc360525294"/>
      <w:bookmarkStart w:id="685" w:name="_Toc360526711"/>
      <w:bookmarkStart w:id="686" w:name="_Toc360441825"/>
      <w:bookmarkStart w:id="687" w:name="_Toc360523836"/>
      <w:bookmarkStart w:id="688" w:name="_Toc360524323"/>
      <w:bookmarkStart w:id="689" w:name="_Toc360524809"/>
      <w:bookmarkStart w:id="690" w:name="_Toc360525295"/>
      <w:bookmarkStart w:id="691" w:name="_Toc360526712"/>
      <w:bookmarkStart w:id="692" w:name="_Toc360441826"/>
      <w:bookmarkStart w:id="693" w:name="_Toc360523837"/>
      <w:bookmarkStart w:id="694" w:name="_Toc360524324"/>
      <w:bookmarkStart w:id="695" w:name="_Toc360524810"/>
      <w:bookmarkStart w:id="696" w:name="_Toc360525296"/>
      <w:bookmarkStart w:id="697" w:name="_Toc360526713"/>
      <w:bookmarkStart w:id="698" w:name="_Toc360441827"/>
      <w:bookmarkStart w:id="699" w:name="_Toc360523838"/>
      <w:bookmarkStart w:id="700" w:name="_Toc360524325"/>
      <w:bookmarkStart w:id="701" w:name="_Toc360524811"/>
      <w:bookmarkStart w:id="702" w:name="_Toc360525297"/>
      <w:bookmarkStart w:id="703" w:name="_Toc360526714"/>
      <w:bookmarkStart w:id="704" w:name="_Toc360441828"/>
      <w:bookmarkStart w:id="705" w:name="_Toc360523839"/>
      <w:bookmarkStart w:id="706" w:name="_Toc360524326"/>
      <w:bookmarkStart w:id="707" w:name="_Toc360524812"/>
      <w:bookmarkStart w:id="708" w:name="_Toc360525298"/>
      <w:bookmarkStart w:id="709" w:name="_Toc360526715"/>
      <w:bookmarkStart w:id="710" w:name="_Toc360441829"/>
      <w:bookmarkStart w:id="711" w:name="_Toc360523840"/>
      <w:bookmarkStart w:id="712" w:name="_Toc360524327"/>
      <w:bookmarkStart w:id="713" w:name="_Toc360524813"/>
      <w:bookmarkStart w:id="714" w:name="_Toc360525299"/>
      <w:bookmarkStart w:id="715" w:name="_Toc360526716"/>
      <w:bookmarkStart w:id="716" w:name="_Toc360441830"/>
      <w:bookmarkStart w:id="717" w:name="_Toc360523841"/>
      <w:bookmarkStart w:id="718" w:name="_Toc360524328"/>
      <w:bookmarkStart w:id="719" w:name="_Toc360524814"/>
      <w:bookmarkStart w:id="720" w:name="_Toc360525300"/>
      <w:bookmarkStart w:id="721" w:name="_Toc360526717"/>
      <w:bookmarkStart w:id="722" w:name="_Toc360441831"/>
      <w:bookmarkStart w:id="723" w:name="_Toc360523842"/>
      <w:bookmarkStart w:id="724" w:name="_Toc360524329"/>
      <w:bookmarkStart w:id="725" w:name="_Toc360524815"/>
      <w:bookmarkStart w:id="726" w:name="_Toc360525301"/>
      <w:bookmarkStart w:id="727" w:name="_Toc360526718"/>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r w:rsidRPr="00E526C3">
        <w:rPr>
          <w:b/>
        </w:rPr>
        <w:t>Protocol</w:t>
      </w:r>
      <w:r w:rsidR="00CE4B43">
        <w:rPr>
          <w:b/>
        </w:rPr>
        <w:t>binding</w:t>
      </w:r>
      <w:r w:rsidRPr="00E526C3">
        <w:rPr>
          <w:b/>
        </w:rPr>
        <w:t>:</w:t>
      </w:r>
      <w:bookmarkStart w:id="728" w:name="_Toc360441832"/>
      <w:bookmarkStart w:id="729" w:name="_Toc360523843"/>
      <w:bookmarkStart w:id="730" w:name="_Toc360524330"/>
      <w:bookmarkStart w:id="731" w:name="_Toc360524816"/>
      <w:bookmarkStart w:id="732" w:name="_Toc360525302"/>
      <w:bookmarkStart w:id="733" w:name="_Toc360526719"/>
      <w:bookmarkEnd w:id="728"/>
      <w:bookmarkEnd w:id="729"/>
      <w:bookmarkEnd w:id="730"/>
      <w:bookmarkEnd w:id="731"/>
      <w:bookmarkEnd w:id="732"/>
      <w:bookmarkEnd w:id="733"/>
    </w:p>
    <w:p w:rsidR="00561E03" w:rsidRDefault="00DE1BEB" w:rsidP="00CE4B43">
      <w:r>
        <w:t xml:space="preserve">De </w:t>
      </w:r>
      <w:proofErr w:type="spellStart"/>
      <w:r>
        <w:t>StUF</w:t>
      </w:r>
      <w:proofErr w:type="spellEnd"/>
      <w:r>
        <w:t xml:space="preserve"> HTTPS</w:t>
      </w:r>
      <w:r w:rsidR="00CE4B43" w:rsidRPr="00CE4B43">
        <w:t>/</w:t>
      </w:r>
      <w:r>
        <w:t>SOAP</w:t>
      </w:r>
      <w:r w:rsidR="00440B26">
        <w:t>/XML</w:t>
      </w:r>
      <w:r w:rsidR="00CE4B43" w:rsidRPr="00CE4B43">
        <w:t xml:space="preserve"> </w:t>
      </w:r>
      <w:r>
        <w:t>protocol</w:t>
      </w:r>
      <w:r w:rsidR="00CE4B43" w:rsidRPr="00CE4B43">
        <w:t>binding zoals beschreven in</w:t>
      </w:r>
      <w:r w:rsidR="00CE4B43">
        <w:t xml:space="preserve"> hoofdstuk 4 van de </w:t>
      </w:r>
      <w:proofErr w:type="spellStart"/>
      <w:r w:rsidR="00C76A77" w:rsidRPr="00CE4B43">
        <w:t>StUF</w:t>
      </w:r>
      <w:proofErr w:type="spellEnd"/>
      <w:r w:rsidR="00C76A77" w:rsidRPr="00CE4B43">
        <w:t xml:space="preserve"> protocolbindingen 3.02</w:t>
      </w:r>
      <w:r w:rsidR="00CE4B43" w:rsidRPr="00CE4B43">
        <w:t>.</w:t>
      </w:r>
      <w:r w:rsidR="007371A3">
        <w:t xml:space="preserve"> </w:t>
      </w:r>
      <w:bookmarkStart w:id="734" w:name="_Toc360441833"/>
      <w:bookmarkStart w:id="735" w:name="_Toc360523844"/>
      <w:bookmarkStart w:id="736" w:name="_Toc360524331"/>
      <w:bookmarkStart w:id="737" w:name="_Toc360524817"/>
      <w:bookmarkStart w:id="738" w:name="_Toc360525303"/>
      <w:bookmarkStart w:id="739" w:name="_Toc360526720"/>
      <w:bookmarkEnd w:id="734"/>
      <w:bookmarkEnd w:id="735"/>
      <w:bookmarkEnd w:id="736"/>
      <w:bookmarkEnd w:id="737"/>
      <w:bookmarkEnd w:id="738"/>
      <w:bookmarkEnd w:id="739"/>
    </w:p>
    <w:p w:rsidR="00561E03" w:rsidRDefault="00561E03" w:rsidP="00CE4B43"/>
    <w:p w:rsidR="004D0EDA" w:rsidRPr="00CE4B43" w:rsidRDefault="00A07D6A" w:rsidP="00CE4B43">
      <w:r w:rsidRPr="00CE4B43">
        <w:br w:type="page"/>
      </w:r>
    </w:p>
    <w:p w:rsidR="00E8342F" w:rsidRPr="00CE4B43" w:rsidRDefault="00C76A77" w:rsidP="00A07D6A">
      <w:pPr>
        <w:pStyle w:val="Kop1"/>
        <w:ind w:left="426"/>
      </w:pPr>
      <w:bookmarkStart w:id="740" w:name="_Toc399422627"/>
      <w:bookmarkStart w:id="741" w:name="_Ref298762267"/>
      <w:bookmarkStart w:id="742" w:name="_Ref302740162"/>
      <w:bookmarkStart w:id="743" w:name="_Ref302740168"/>
      <w:r w:rsidRPr="00CE4B43">
        <w:lastRenderedPageBreak/>
        <w:t>Informatiemodel</w:t>
      </w:r>
      <w:bookmarkEnd w:id="740"/>
    </w:p>
    <w:p w:rsidR="001D59E5" w:rsidRDefault="007371A3">
      <w:r>
        <w:t xml:space="preserve">Voor het ontsluiten van basisgegevens </w:t>
      </w:r>
      <w:r w:rsidR="00657CF7">
        <w:t>dient</w:t>
      </w:r>
      <w:r>
        <w:t xml:space="preserve"> </w:t>
      </w:r>
      <w:r w:rsidR="00E1541A">
        <w:t xml:space="preserve">de relatie tussen de basisregistraties en het informatiemodel RSGB inzichtelijk te </w:t>
      </w:r>
      <w:r w:rsidR="00657CF7">
        <w:t>zijn</w:t>
      </w:r>
      <w:r w:rsidR="00E1541A">
        <w:t xml:space="preserve">. </w:t>
      </w:r>
      <w:r w:rsidR="00657CF7">
        <w:t>D</w:t>
      </w:r>
      <w:r w:rsidR="00E1541A">
        <w:t xml:space="preserve">it inzicht </w:t>
      </w:r>
      <w:r w:rsidR="00657CF7">
        <w:t xml:space="preserve">helpt </w:t>
      </w:r>
      <w:r w:rsidR="00E1541A">
        <w:t xml:space="preserve">om </w:t>
      </w:r>
      <w:r w:rsidR="001D59E5" w:rsidRPr="001D59E5">
        <w:t>te bepalen welke informatieobjecten de services moeten kunnen uitwiss</w:t>
      </w:r>
      <w:r w:rsidR="00E1541A">
        <w:t xml:space="preserve">elen. </w:t>
      </w:r>
      <w:r w:rsidR="001D59E5" w:rsidRPr="001D59E5">
        <w:t xml:space="preserve">De GEMMA </w:t>
      </w:r>
      <w:r w:rsidR="00657CF7">
        <w:t>I</w:t>
      </w:r>
      <w:r w:rsidR="00657CF7" w:rsidRPr="001D59E5">
        <w:t xml:space="preserve">nformatiearchitectuur </w:t>
      </w:r>
      <w:r w:rsidR="001D59E5" w:rsidRPr="001D59E5">
        <w:t>specificeert welke informatieobjecten uit het R</w:t>
      </w:r>
      <w:r w:rsidR="001D59E5">
        <w:t>SGB</w:t>
      </w:r>
      <w:r w:rsidR="001D59E5" w:rsidRPr="001D59E5">
        <w:t xml:space="preserve"> </w:t>
      </w:r>
      <w:r w:rsidR="00E1541A">
        <w:t xml:space="preserve">gerelateerd zijn aan welke basisregistraties. </w:t>
      </w:r>
    </w:p>
    <w:p w:rsidR="008B4B8B" w:rsidRDefault="00582527" w:rsidP="00D108B9">
      <w:pPr>
        <w:keepNext/>
      </w:pPr>
      <w:r w:rsidRPr="00582527">
        <w:rPr>
          <w:noProof/>
          <w:lang w:eastAsia="nl-NL"/>
        </w:rPr>
        <w:drawing>
          <wp:inline distT="0" distB="0" distL="0" distR="0" wp14:anchorId="0AAA5014" wp14:editId="42CEBF98">
            <wp:extent cx="5760720" cy="4653127"/>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760720" cy="4653127"/>
                    </a:xfrm>
                    <a:prstGeom prst="rect">
                      <a:avLst/>
                    </a:prstGeom>
                    <a:noFill/>
                    <a:ln>
                      <a:noFill/>
                    </a:ln>
                  </pic:spPr>
                </pic:pic>
              </a:graphicData>
            </a:graphic>
          </wp:inline>
        </w:drawing>
      </w:r>
    </w:p>
    <w:p w:rsidR="00DE32C5" w:rsidRDefault="008B4B8B" w:rsidP="00D108B9">
      <w:pPr>
        <w:pStyle w:val="Bijschrift"/>
      </w:pPr>
      <w:r>
        <w:t xml:space="preserve">Figuur </w:t>
      </w:r>
      <w:fldSimple w:instr=" SEQ Figuur \* ARABIC ">
        <w:r w:rsidR="00B31B2B">
          <w:rPr>
            <w:noProof/>
          </w:rPr>
          <w:t>8</w:t>
        </w:r>
      </w:fldSimple>
      <w:r>
        <w:t>. RSGB</w:t>
      </w:r>
      <w:r w:rsidRPr="001D59E5">
        <w:t xml:space="preserve"> informatiemodel en </w:t>
      </w:r>
      <w:r>
        <w:t xml:space="preserve">relatie met basisregistraties </w:t>
      </w:r>
      <w:r w:rsidRPr="001D59E5">
        <w:t xml:space="preserve">(bron: </w:t>
      </w:r>
      <w:r>
        <w:t>GEMMA</w:t>
      </w:r>
      <w:r w:rsidRPr="001D59E5">
        <w:t xml:space="preserve"> Informatiearchitectuur 1.0)</w:t>
      </w:r>
    </w:p>
    <w:p w:rsidR="001D59E5" w:rsidRDefault="001D59E5"/>
    <w:p w:rsidR="001D59E5" w:rsidRDefault="003C6830">
      <w:r>
        <w:t>In</w:t>
      </w:r>
      <w:r w:rsidR="00C7755D">
        <w:t xml:space="preserve"> </w:t>
      </w:r>
      <w:r w:rsidR="008B4B8B">
        <w:fldChar w:fldCharType="begin"/>
      </w:r>
      <w:r w:rsidR="008B4B8B">
        <w:instrText xml:space="preserve"> REF _Ref394412685 \h </w:instrText>
      </w:r>
      <w:r w:rsidR="008B4B8B">
        <w:fldChar w:fldCharType="separate"/>
      </w:r>
      <w:r w:rsidR="00B31B2B">
        <w:t xml:space="preserve">Figuur </w:t>
      </w:r>
      <w:r w:rsidR="00B31B2B">
        <w:rPr>
          <w:noProof/>
        </w:rPr>
        <w:t>9</w:t>
      </w:r>
      <w:r w:rsidR="008B4B8B">
        <w:fldChar w:fldCharType="end"/>
      </w:r>
      <w:r w:rsidR="008B4B8B">
        <w:t xml:space="preserve"> </w:t>
      </w:r>
      <w:r w:rsidR="000651B0">
        <w:t xml:space="preserve">(zie volgende bladzijde) </w:t>
      </w:r>
      <w:r w:rsidR="00C7755D">
        <w:t>is in</w:t>
      </w:r>
      <w:r>
        <w:t xml:space="preserve"> een nadere detaillering van de subjecten aangegeven welke objecten betrokken zijn bij de services voor het ontsluiten van basisgegevens. </w:t>
      </w:r>
      <w:r w:rsidR="00C7755D">
        <w:t>Dit betreft de objecten die in een rood kader geplaatst zijn. Dit zijn</w:t>
      </w:r>
      <w:r>
        <w:t xml:space="preserve"> waarvan de authentieke gegevens in de </w:t>
      </w:r>
      <w:r w:rsidR="00103D86">
        <w:t>GBA</w:t>
      </w:r>
      <w:r>
        <w:t xml:space="preserve">, de NHR en de BAG zijn vastgelegd. </w:t>
      </w:r>
    </w:p>
    <w:p w:rsidR="008B4B8B" w:rsidRDefault="00F84B2F" w:rsidP="00D108B9">
      <w:pPr>
        <w:keepNext/>
      </w:pPr>
      <w:r>
        <w:rPr>
          <w:noProof/>
          <w:lang w:eastAsia="nl-NL"/>
        </w:rPr>
        <w:lastRenderedPageBreak/>
        <mc:AlternateContent>
          <mc:Choice Requires="wps">
            <w:drawing>
              <wp:anchor distT="0" distB="0" distL="114300" distR="114300" simplePos="0" relativeHeight="251671040" behindDoc="0" locked="0" layoutInCell="1" allowOverlap="1" wp14:anchorId="10990A21" wp14:editId="5A265AA5">
                <wp:simplePos x="0" y="0"/>
                <wp:positionH relativeFrom="column">
                  <wp:posOffset>1938655</wp:posOffset>
                </wp:positionH>
                <wp:positionV relativeFrom="paragraph">
                  <wp:posOffset>4199255</wp:posOffset>
                </wp:positionV>
                <wp:extent cx="971550" cy="551815"/>
                <wp:effectExtent l="0" t="0" r="19050" b="19685"/>
                <wp:wrapNone/>
                <wp:docPr id="11" name="Afgeronde rechthoek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1550" cy="551815"/>
                        </a:xfrm>
                        <a:prstGeom prst="roundRect">
                          <a:avLst>
                            <a:gd name="adj" fmla="val 6088"/>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txbx>
                        <w:txbxContent>
                          <w:p w:rsidR="00507C94" w:rsidRDefault="00507C94" w:rsidP="00C7755D"/>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id="Afgeronde rechthoek 25" o:spid="_x0000_s1027" style="position:absolute;margin-left:152.65pt;margin-top:330.65pt;width:76.5pt;height:43.4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399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" filled="f" strokecolor="red" strokeweight="2pt">
                <v:textbox>
                  <w:txbxContent>
                    <w:p w:rsidR="00507C94" w:rsidRDefault="00507C94" w:rsidP="00C7755D"/>
                  </w:txbxContent>
                </v:textbox>
              </v:roundrect>
            </w:pict>
          </mc:Fallback>
        </mc:AlternateContent>
      </w:r>
      <w:r>
        <w:rPr>
          <w:noProof/>
          <w:lang w:eastAsia="nl-NL"/>
        </w:rPr>
        <mc:AlternateContent>
          <mc:Choice Requires="wpg">
            <w:drawing>
              <wp:inline distT="0" distB="0" distL="0" distR="0" wp14:anchorId="0C7050CC" wp14:editId="4BD86851">
                <wp:extent cx="4608195" cy="6453505"/>
                <wp:effectExtent l="0" t="0" r="20955" b="4445"/>
                <wp:docPr id="2" name="Groe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08195" cy="6453505"/>
                          <a:chOff x="23397" y="0"/>
                          <a:chExt cx="46085" cy="64533"/>
                        </a:xfrm>
                      </wpg:grpSpPr>
                      <pic:pic xmlns:pic="http://schemas.openxmlformats.org/drawingml/2006/picture">
                        <pic:nvPicPr>
                          <pic:cNvPr id="3" name="Picture 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23397" y="0"/>
                            <a:ext cx="46049" cy="64533"/>
                          </a:xfrm>
                          <a:prstGeom prst="rect">
                            <a:avLst/>
                          </a:prstGeom>
                          <a:noFill/>
                          <a:extLst>
                            <a:ext uri="{909E8E84-426E-40DD-AFC4-6F175D3DCCD1}">
                              <a14:hiddenFill xmlns:a14="http://schemas.microsoft.com/office/drawing/2010/main">
                                <a:solidFill>
                                  <a:srgbClr val="FFFFFF"/>
                                </a:solidFill>
                              </a14:hiddenFill>
                            </a:ext>
                          </a:extLst>
                        </pic:spPr>
                      </pic:pic>
                      <wps:wsp>
                        <wps:cNvPr id="4" name="Afgeronde rechthoek 21"/>
                        <wps:cNvSpPr>
                          <a:spLocks noChangeArrowheads="1"/>
                        </wps:cNvSpPr>
                        <wps:spPr bwMode="auto">
                          <a:xfrm>
                            <a:off x="25557" y="15567"/>
                            <a:ext cx="41045" cy="6481"/>
                          </a:xfrm>
                          <a:prstGeom prst="roundRect">
                            <a:avLst>
                              <a:gd name="adj" fmla="val 16667"/>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txbx>
                          <w:txbxContent>
                            <w:p w:rsidR="00507C94" w:rsidRDefault="00507C94" w:rsidP="00E61DE0"/>
                          </w:txbxContent>
                        </wps:txbx>
                        <wps:bodyPr rot="0" vert="horz" wrap="square" lIns="91440" tIns="45720" rIns="91440" bIns="45720" anchor="ctr" anchorCtr="0" upright="1">
                          <a:noAutofit/>
                        </wps:bodyPr>
                      </wps:wsp>
                      <wps:wsp>
                        <wps:cNvPr id="6" name="Afgeronde rechthoek 24"/>
                        <wps:cNvSpPr>
                          <a:spLocks noChangeArrowheads="1"/>
                        </wps:cNvSpPr>
                        <wps:spPr bwMode="auto">
                          <a:xfrm>
                            <a:off x="33589" y="22048"/>
                            <a:ext cx="7810" cy="13670"/>
                          </a:xfrm>
                          <a:prstGeom prst="roundRect">
                            <a:avLst>
                              <a:gd name="adj" fmla="val 6963"/>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txbx>
                          <w:txbxContent>
                            <w:p w:rsidR="00507C94" w:rsidRDefault="00507C94" w:rsidP="00E61DE0"/>
                          </w:txbxContent>
                        </wps:txbx>
                        <wps:bodyPr rot="0" vert="horz" wrap="square" lIns="91440" tIns="45720" rIns="91440" bIns="45720" anchor="ctr" anchorCtr="0" upright="1">
                          <a:noAutofit/>
                        </wps:bodyPr>
                      </wps:wsp>
                      <wps:wsp>
                        <wps:cNvPr id="7" name="Afgeronde rechthoek 25"/>
                        <wps:cNvSpPr>
                          <a:spLocks noChangeArrowheads="1"/>
                        </wps:cNvSpPr>
                        <wps:spPr bwMode="auto">
                          <a:xfrm>
                            <a:off x="58451" y="47528"/>
                            <a:ext cx="11031" cy="16285"/>
                          </a:xfrm>
                          <a:prstGeom prst="roundRect">
                            <a:avLst>
                              <a:gd name="adj" fmla="val 6088"/>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txbx>
                          <w:txbxContent>
                            <w:p w:rsidR="00507C94" w:rsidRDefault="00507C94" w:rsidP="00E61DE0"/>
                          </w:txbxContent>
                        </wps:txbx>
                        <wps:bodyPr rot="0" vert="horz" wrap="square" lIns="91440" tIns="45720" rIns="91440" bIns="45720" anchor="ctr" anchorCtr="0" upright="1">
                          <a:noAutofit/>
                        </wps:bodyPr>
                      </wps:wsp>
                    </wpg:wgp>
                  </a:graphicData>
                </a:graphic>
              </wp:inline>
            </w:drawing>
          </mc:Choice>
          <mc:Fallback>
            <w:pict>
              <v:group id="Groep 3" o:spid="_x0000_s1028" style="width:362.85pt;height:508.15pt;mso-position-horizontal-relative:char;mso-position-vertical-relative:line" coordorigin="23397" coordsize="46085,645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">
                <v:shape id="Picture 2" o:spid="_x0000_s1029" type="#_x0000_t75" style="position:absolute;left:23397;width:46049;height:645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6gsfFAAAA2gAAAA8AAABkcnMvZG93bnJldi54bWxEj0FrwkAUhO8F/8PyhF5KszHFVFJXkZaK&#10;h4IaA70+ss8kmH0bsmtM/71bKPQ4zMw3zHI9mlYM1LvGsoJZFIMgLq1uuFJQnD6fFyCcR9bYWiYF&#10;P+RgvZo8LDHT9sZHGnJfiQBhl6GC2vsuk9KVNRl0ke2Ig3e2vUEfZF9J3eMtwE0rkzhOpcGGw0KN&#10;Hb3XVF7yq1HwWpy/0rTczrcfBe+T+dPm+t0clHqcjps3EJ5G/x/+a++0ghf4vRJugFzd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oLHxQAAANoAAAAPAAAAAAAAAAAAAAAA&#10;AJ8CAABkcnMvZG93bnJldi54bWxQSwUGAAAAAAQABAD3AAAAkQMAAAAA&#10;">
                  <v:imagedata r:id="rId76" o:title=""/>
                </v:shape>
                <v:roundrect id="Afgeronde rechthoek 21" o:spid="_x0000_s1030" style="position:absolute;left:25557;top:15567;width:41045;height:648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CssIA&#10;AADaAAAADwAAAGRycy9kb3ducmV2LnhtbESPQYvCMBSE78L+h/AW9qbpiixajaILonvwYC2eH82z&#10;LTYvoYm2/vuNIHgcZuYbZrHqTSPu1PrasoLvUQKCuLC65lJBftoOpyB8QNbYWCYFD/KwWn4MFphq&#10;2/GR7lkoRYSwT1FBFYJLpfRFRQb9yDri6F1sazBE2ZZSt9hFuGnkOEl+pMGa40KFjn4rKq7ZzSiw&#10;3bjfur/mcrrtNi5/5LPzZn9Q6uuzX89BBOrDO/xq77WCCTyvxBsg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v4KywgAAANoAAAAPAAAAAAAAAAAAAAAAAJgCAABkcnMvZG93&#10;bnJldi54bWxQSwUGAAAAAAQABAD1AAAAhwMAAAAA&#10;" filled="f" strokecolor="red" strokeweight="2pt">
                  <v:textbox>
                    <w:txbxContent>
                      <w:p w:rsidR="00507C94" w:rsidRDefault="00507C94" w:rsidP="00E61DE0"/>
                    </w:txbxContent>
                  </v:textbox>
                </v:roundrect>
                <v:roundrect id="Afgeronde rechthoek 24" o:spid="_x0000_s1031" style="position:absolute;left:33589;top:22048;width:7810;height:13670;visibility:visible;mso-wrap-style:square;v-text-anchor:middle" arcsize="456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SUWL0A&#10;AADaAAAADwAAAGRycy9kb3ducmV2LnhtbESPSwvCMBCE74L/IazgTVMfiFSjqCB69FHvS7O2xWZT&#10;mmjrvzeC4HGYmW+Y5bo1pXhR7QrLCkbDCARxanXBmYLkuh/MQTiPrLG0TAre5GC96naWGGvb8Jle&#10;F5+JAGEXo4Lc+yqW0qU5GXRDWxEH725rgz7IOpO6xibATSnHUTSTBgsOCzlWtMspfVyeRgGP7qfz&#10;tGjnycTf0kPTJOV2mijV77WbBQhPrf+Hf+2jVjCD75VwA+Tq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0lSUWL0AAADaAAAADwAAAAAAAAAAAAAAAACYAgAAZHJzL2Rvd25yZXYu&#10;eG1sUEsFBgAAAAAEAAQA9QAAAIIDAAAAAA==&#10;" filled="f" strokecolor="red" strokeweight="2pt">
                  <v:textbox>
                    <w:txbxContent>
                      <w:p w:rsidR="00507C94" w:rsidRDefault="00507C94" w:rsidP="00E61DE0"/>
                    </w:txbxContent>
                  </v:textbox>
                </v:roundrect>
                <v:roundrect id="_x0000_s1032" style="position:absolute;left:58451;top:47528;width:11031;height:16285;visibility:visible;mso-wrap-style:square;v-text-anchor:middle" arcsize="39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dIM78A&#10;AADaAAAADwAAAGRycy9kb3ducmV2LnhtbESPSwvCMBCE74L/IazgTVMFH1SjiCAIXnyBeFuata02&#10;m9LEWv+9EQSPw8x8w8yXjSlETZXLLSsY9CMQxInVOacKzqdNbwrCeWSNhWVS8CYHy0W7NcdY2xcf&#10;qD76VAQIuxgVZN6XsZQuycig69uSOHg3Wxn0QVap1BW+AtwUchhFY2kw57CQYUnrjJLH8WkC5bo1&#10;912ZXC6b9Frs7zf0o3qsVLfTrGYgPDX+H/61t1rBBL5Xwg2Qi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0d0gzvwAAANoAAAAPAAAAAAAAAAAAAAAAAJgCAABkcnMvZG93bnJl&#10;di54bWxQSwUGAAAAAAQABAD1AAAAhAMAAAAA&#10;" filled="f" strokecolor="red" strokeweight="2pt">
                  <v:textbox>
                    <w:txbxContent>
                      <w:p w:rsidR="00507C94" w:rsidRDefault="00507C94" w:rsidP="00E61DE0"/>
                    </w:txbxContent>
                  </v:textbox>
                </v:roundrect>
                <w10:anchorlock/>
              </v:group>
            </w:pict>
          </mc:Fallback>
        </mc:AlternateContent>
      </w:r>
    </w:p>
    <w:p w:rsidR="008D2263" w:rsidRDefault="008B4B8B" w:rsidP="00D108B9">
      <w:pPr>
        <w:pStyle w:val="Bijschrift"/>
      </w:pPr>
      <w:bookmarkStart w:id="744" w:name="_Ref394412685"/>
      <w:r>
        <w:t xml:space="preserve">Figuur </w:t>
      </w:r>
      <w:fldSimple w:instr=" SEQ Figuur \* ARABIC ">
        <w:r w:rsidR="00B31B2B">
          <w:rPr>
            <w:noProof/>
          </w:rPr>
          <w:t>9</w:t>
        </w:r>
      </w:fldSimple>
      <w:bookmarkEnd w:id="744"/>
      <w:r>
        <w:t>. Detaillering betrokken objecten uit RSGB</w:t>
      </w:r>
    </w:p>
    <w:p w:rsidR="00806576" w:rsidRPr="00806576" w:rsidRDefault="00806576"/>
    <w:p w:rsidR="00467D71" w:rsidRDefault="00C76A77" w:rsidP="00806576">
      <w:pPr>
        <w:pStyle w:val="Kop1"/>
      </w:pPr>
      <w:bookmarkStart w:id="745" w:name="_Toc394474825"/>
      <w:bookmarkStart w:id="746" w:name="_Toc394474905"/>
      <w:bookmarkStart w:id="747" w:name="_Toc394474985"/>
      <w:bookmarkStart w:id="748" w:name="_Toc399422628"/>
      <w:bookmarkStart w:id="749" w:name="_Toc394474826"/>
      <w:bookmarkStart w:id="750" w:name="_Toc394474906"/>
      <w:bookmarkStart w:id="751" w:name="_Toc394474986"/>
      <w:bookmarkStart w:id="752" w:name="_Toc399422629"/>
      <w:bookmarkStart w:id="753" w:name="_Toc394474827"/>
      <w:bookmarkStart w:id="754" w:name="_Toc394474907"/>
      <w:bookmarkStart w:id="755" w:name="_Toc394474987"/>
      <w:bookmarkStart w:id="756" w:name="_Toc399422630"/>
      <w:bookmarkStart w:id="757" w:name="_Toc394474828"/>
      <w:bookmarkStart w:id="758" w:name="_Toc394474908"/>
      <w:bookmarkStart w:id="759" w:name="_Toc394474988"/>
      <w:bookmarkStart w:id="760" w:name="_Toc399422631"/>
      <w:bookmarkStart w:id="761" w:name="_Toc394474829"/>
      <w:bookmarkStart w:id="762" w:name="_Toc394474909"/>
      <w:bookmarkStart w:id="763" w:name="_Toc394474989"/>
      <w:bookmarkStart w:id="764" w:name="_Toc399422632"/>
      <w:bookmarkStart w:id="765" w:name="_Toc394474830"/>
      <w:bookmarkStart w:id="766" w:name="_Toc394474910"/>
      <w:bookmarkStart w:id="767" w:name="_Toc394474990"/>
      <w:bookmarkStart w:id="768" w:name="_Toc399422633"/>
      <w:bookmarkStart w:id="769" w:name="_Toc394474831"/>
      <w:bookmarkStart w:id="770" w:name="_Toc394474911"/>
      <w:bookmarkStart w:id="771" w:name="_Toc394474991"/>
      <w:bookmarkStart w:id="772" w:name="_Toc399422634"/>
      <w:bookmarkStart w:id="773" w:name="_Toc394474832"/>
      <w:bookmarkStart w:id="774" w:name="_Toc394474912"/>
      <w:bookmarkStart w:id="775" w:name="_Toc394474992"/>
      <w:bookmarkStart w:id="776" w:name="_Toc399422635"/>
      <w:bookmarkStart w:id="777" w:name="_Toc394474833"/>
      <w:bookmarkStart w:id="778" w:name="_Toc394474913"/>
      <w:bookmarkStart w:id="779" w:name="_Toc394474993"/>
      <w:bookmarkStart w:id="780" w:name="_Toc399422636"/>
      <w:bookmarkStart w:id="781" w:name="_Toc399422637"/>
      <w:bookmarkStart w:id="782" w:name="OLE_LINK19"/>
      <w:bookmarkStart w:id="783" w:name="OLE_LINK20"/>
      <w:bookmarkEnd w:id="741"/>
      <w:bookmarkEnd w:id="742"/>
      <w:bookmarkEnd w:id="743"/>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r w:rsidRPr="00806576">
        <w:lastRenderedPageBreak/>
        <w:t xml:space="preserve">Specificaties </w:t>
      </w:r>
      <w:r w:rsidR="000651B0">
        <w:t>s</w:t>
      </w:r>
      <w:r w:rsidR="000651B0" w:rsidRPr="00806576">
        <w:t xml:space="preserve">ervices </w:t>
      </w:r>
      <w:r w:rsidR="000651B0">
        <w:t>g</w:t>
      </w:r>
      <w:r w:rsidR="000651B0" w:rsidRPr="00806576">
        <w:t xml:space="preserve">egevensmagazijn </w:t>
      </w:r>
      <w:r w:rsidR="00E526C3" w:rsidRPr="00806576">
        <w:t xml:space="preserve">en </w:t>
      </w:r>
      <w:r w:rsidR="000651B0">
        <w:t>g</w:t>
      </w:r>
      <w:r w:rsidR="000651B0" w:rsidRPr="00806576">
        <w:t xml:space="preserve">emeentelijke </w:t>
      </w:r>
      <w:proofErr w:type="spellStart"/>
      <w:r w:rsidR="00E526C3" w:rsidRPr="00806576">
        <w:t>servicebus</w:t>
      </w:r>
      <w:bookmarkEnd w:id="781"/>
      <w:proofErr w:type="spellEnd"/>
    </w:p>
    <w:p w:rsidR="009F16F9" w:rsidRPr="009F16F9" w:rsidRDefault="002C52D9" w:rsidP="009F16F9">
      <w:pPr>
        <w:pStyle w:val="Kop2"/>
      </w:pPr>
      <w:bookmarkStart w:id="784" w:name="_Toc399422638"/>
      <w:r w:rsidRPr="009F16F9">
        <w:t>Inleiding</w:t>
      </w:r>
      <w:bookmarkEnd w:id="784"/>
    </w:p>
    <w:p w:rsidR="00A24D93" w:rsidRPr="009F16F9" w:rsidRDefault="009F16F9" w:rsidP="009F16F9">
      <w:r w:rsidRPr="009F16F9">
        <w:t>In de volgende paragrafen wordt per service beschreven wat de inhoud van de berichten is, welk interactiepatroon er wordt gebruikt en wat de rol van de referentiecomponenten binnen de service is. Waar nodig wordt ook aangegeven welke business</w:t>
      </w:r>
      <w:r w:rsidR="00D33689">
        <w:t xml:space="preserve"> </w:t>
      </w:r>
      <w:proofErr w:type="spellStart"/>
      <w:r w:rsidRPr="009F16F9">
        <w:t>rules</w:t>
      </w:r>
      <w:proofErr w:type="spellEnd"/>
      <w:r w:rsidRPr="009F16F9">
        <w:t xml:space="preserve"> er gehanteerd worden bij het ophalen van gegevens en vullen/ leveren van response-berichten. </w:t>
      </w:r>
      <w:r w:rsidR="00A24D93">
        <w:t xml:space="preserve">De berichten zijn gebaseerd op objecten die voorkomen in het RSGB en </w:t>
      </w:r>
      <w:proofErr w:type="spellStart"/>
      <w:r w:rsidR="00A24D93">
        <w:t>StUF</w:t>
      </w:r>
      <w:proofErr w:type="spellEnd"/>
      <w:r w:rsidR="00A24D93">
        <w:t>-BG 3.10</w:t>
      </w:r>
      <w:r w:rsidR="00924127">
        <w:t xml:space="preserve"> wordt hergebruikt</w:t>
      </w:r>
      <w:r w:rsidR="00A24D93">
        <w:t xml:space="preserve">. </w:t>
      </w:r>
    </w:p>
    <w:p w:rsidR="009F16F9" w:rsidRPr="009F16F9" w:rsidRDefault="009F16F9" w:rsidP="009F16F9">
      <w:r w:rsidRPr="009F16F9">
        <w:t>Bij ieder van deze paragrafen is een tabel opgenomen.</w:t>
      </w:r>
      <w:r w:rsidR="00924127">
        <w:t xml:space="preserve"> </w:t>
      </w:r>
      <w:r w:rsidRPr="009F16F9">
        <w:t xml:space="preserve">Per bericht </w:t>
      </w:r>
      <w:r>
        <w:t xml:space="preserve">worden de stuurgegevens beschreven en </w:t>
      </w:r>
      <w:r w:rsidRPr="009F16F9">
        <w:t xml:space="preserve">wordt aangegeven welke objecten onderdeel uitmaken van het bericht en per object worden aangegeven welke elementen er in het bericht opgenomen zijn. Bij objecten wordt in de eerste kolom aangegeven welk object het betreft en </w:t>
      </w:r>
      <w:r>
        <w:t xml:space="preserve">in de laatste kolom wordt de </w:t>
      </w:r>
      <w:proofErr w:type="spellStart"/>
      <w:r>
        <w:t>kardinaliteit</w:t>
      </w:r>
      <w:proofErr w:type="spellEnd"/>
      <w:r>
        <w:t xml:space="preserve"> opgenomen van dit object. </w:t>
      </w:r>
    </w:p>
    <w:p w:rsidR="009F16F9" w:rsidRDefault="009F16F9" w:rsidP="009F16F9">
      <w:r>
        <w:t xml:space="preserve">Voor stuurgegevens en elementen </w:t>
      </w:r>
      <w:r w:rsidRPr="009F16F9">
        <w:t xml:space="preserve">wordt in de eerste kolom de elementnaam inclusief </w:t>
      </w:r>
      <w:r w:rsidR="004B5AD7">
        <w:softHyphen/>
      </w:r>
      <w:r w:rsidR="004B5AD7">
        <w:softHyphen/>
      </w:r>
      <w:r w:rsidR="004B5AD7">
        <w:softHyphen/>
      </w:r>
      <w:r w:rsidR="004B5AD7">
        <w:softHyphen/>
      </w:r>
      <w:r w:rsidR="004B5AD7">
        <w:softHyphen/>
      </w:r>
      <w:r w:rsidR="004B5AD7">
        <w:softHyphen/>
      </w:r>
      <w:r w:rsidR="004B5AD7">
        <w:softHyphen/>
      </w:r>
      <w:r w:rsidR="005E5FB0" w:rsidRPr="009F16F9">
        <w:t>hiërarchie</w:t>
      </w:r>
      <w:r w:rsidRPr="009F16F9">
        <w:t xml:space="preserve"> in het bericht aangegeven, in de tweede kolom wordt aangegeven wat de functionele benaming van het element is en in de laatste kolom is </w:t>
      </w:r>
      <w:r>
        <w:t xml:space="preserve">wordt aangegeven of het betreffende </w:t>
      </w:r>
      <w:r w:rsidR="002D1BA4">
        <w:t>attribuut</w:t>
      </w:r>
      <w:r>
        <w:t>:</w:t>
      </w:r>
    </w:p>
    <w:p w:rsidR="009F16F9" w:rsidRPr="009F16F9" w:rsidRDefault="009F16F9" w:rsidP="009F16F9">
      <w:pPr>
        <w:pStyle w:val="Lijstalinea"/>
        <w:numPr>
          <w:ilvl w:val="0"/>
          <w:numId w:val="54"/>
        </w:numPr>
      </w:pPr>
      <w:r w:rsidRPr="009F16F9">
        <w:t>optioneel is (o)</w:t>
      </w:r>
      <w:r w:rsidR="00924127">
        <w:t xml:space="preserve">; </w:t>
      </w:r>
    </w:p>
    <w:p w:rsidR="009F16F9" w:rsidRPr="009F16F9" w:rsidRDefault="009F16F9" w:rsidP="009F16F9">
      <w:pPr>
        <w:pStyle w:val="Lijstalinea"/>
        <w:numPr>
          <w:ilvl w:val="0"/>
          <w:numId w:val="54"/>
        </w:numPr>
      </w:pPr>
      <w:r w:rsidRPr="009F16F9">
        <w:t>verplicht opgenomen moet zijn in het bericht maar leeg kan zijn (o*)</w:t>
      </w:r>
      <w:r w:rsidR="00924127">
        <w:t xml:space="preserve">; </w:t>
      </w:r>
    </w:p>
    <w:p w:rsidR="009F16F9" w:rsidRDefault="009F16F9" w:rsidP="009F16F9">
      <w:pPr>
        <w:pStyle w:val="Lijstalinea"/>
        <w:numPr>
          <w:ilvl w:val="0"/>
          <w:numId w:val="54"/>
        </w:numPr>
      </w:pPr>
      <w:r w:rsidRPr="009F16F9">
        <w:t>verplicht opgenomen moet zijn in het bericht en een waarde hebben (v)</w:t>
      </w:r>
      <w:r w:rsidR="00924127">
        <w:t xml:space="preserve">. </w:t>
      </w:r>
    </w:p>
    <w:p w:rsidR="000766FA" w:rsidRDefault="000766FA" w:rsidP="000766FA"/>
    <w:p w:rsidR="002D1BA4" w:rsidRDefault="002D1BA4" w:rsidP="00D108B9">
      <w:pPr>
        <w:keepNext/>
      </w:pPr>
      <w:r>
        <w:t>en of een element:</w:t>
      </w:r>
    </w:p>
    <w:p w:rsidR="002D1BA4" w:rsidRPr="002D1BA4" w:rsidRDefault="002D1BA4" w:rsidP="002D1BA4">
      <w:pPr>
        <w:pStyle w:val="Lijstalinea"/>
        <w:numPr>
          <w:ilvl w:val="0"/>
          <w:numId w:val="55"/>
        </w:numPr>
      </w:pPr>
      <w:r w:rsidRPr="002D1BA4">
        <w:t>verplicht aanwezig is in het bericht met 1 voorkomen [1..1]</w:t>
      </w:r>
      <w:r w:rsidR="00924127">
        <w:t xml:space="preserve">; </w:t>
      </w:r>
    </w:p>
    <w:p w:rsidR="002D1BA4" w:rsidRPr="002D1BA4" w:rsidRDefault="002D1BA4" w:rsidP="002D1BA4">
      <w:pPr>
        <w:pStyle w:val="Lijstalinea"/>
        <w:numPr>
          <w:ilvl w:val="0"/>
          <w:numId w:val="55"/>
        </w:numPr>
      </w:pPr>
      <w:r w:rsidRPr="002D1BA4">
        <w:t>optioneel aanwezig is in het bericht en heeft maximaal 2 voorkomens [0..2]</w:t>
      </w:r>
      <w:r w:rsidR="00924127">
        <w:t xml:space="preserve">; </w:t>
      </w:r>
    </w:p>
    <w:p w:rsidR="002D1BA4" w:rsidRDefault="002D1BA4" w:rsidP="002D1BA4">
      <w:pPr>
        <w:pStyle w:val="Lijstalinea"/>
        <w:numPr>
          <w:ilvl w:val="0"/>
          <w:numId w:val="55"/>
        </w:numPr>
      </w:pPr>
      <w:r w:rsidRPr="002D1BA4">
        <w:t>optioneel aanwezig is in het bericht en heeft geen maximum aantal [0..*]</w:t>
      </w:r>
      <w:r w:rsidR="00924127">
        <w:t xml:space="preserve">. </w:t>
      </w:r>
    </w:p>
    <w:p w:rsidR="002D1BA4" w:rsidRPr="002D1BA4" w:rsidRDefault="002D1BA4" w:rsidP="002D1BA4"/>
    <w:p w:rsidR="002D1BA4" w:rsidRPr="002D1BA4" w:rsidRDefault="002D1BA4" w:rsidP="002D1BA4">
      <w:r>
        <w:t xml:space="preserve">Als een attribuut binnen een </w:t>
      </w:r>
      <w:r w:rsidR="00181AAD">
        <w:t xml:space="preserve">optioneel </w:t>
      </w:r>
      <w:r>
        <w:t>element verplicht</w:t>
      </w:r>
      <w:r w:rsidR="00181AAD">
        <w:t xml:space="preserve"> in een bericht</w:t>
      </w:r>
      <w:r w:rsidR="00924127" w:rsidRPr="00924127">
        <w:t xml:space="preserve"> </w:t>
      </w:r>
      <w:r w:rsidR="00924127">
        <w:t>opgenomen moet zijn</w:t>
      </w:r>
      <w:r w:rsidR="00181AAD">
        <w:t xml:space="preserve">, geldt dat alleen als het element daadwerkelijk in het bericht voorkomt. </w:t>
      </w:r>
    </w:p>
    <w:p w:rsidR="00794F05" w:rsidRDefault="001A60B6" w:rsidP="00E04CCE">
      <w:pPr>
        <w:pStyle w:val="Kop2"/>
      </w:pPr>
      <w:bookmarkStart w:id="785" w:name="_Toc399422639"/>
      <w:bookmarkEnd w:id="782"/>
      <w:bookmarkEnd w:id="783"/>
      <w:proofErr w:type="spellStart"/>
      <w:r>
        <w:t>n</w:t>
      </w:r>
      <w:r w:rsidR="00E526C3">
        <w:t>atuurlijkPersoon</w:t>
      </w:r>
      <w:bookmarkEnd w:id="785"/>
      <w:proofErr w:type="spellEnd"/>
    </w:p>
    <w:p w:rsidR="00B475B6" w:rsidRDefault="000079C4" w:rsidP="00B475B6">
      <w:r w:rsidRPr="000079C4">
        <w:t xml:space="preserve">Gebeurtenis: Opvragen actuele gegevens van een </w:t>
      </w:r>
      <w:r w:rsidR="00E526C3">
        <w:t xml:space="preserve">natuurlijk </w:t>
      </w:r>
      <w:r w:rsidRPr="000079C4">
        <w:t>persoon</w:t>
      </w:r>
      <w:r w:rsidR="00AB764A">
        <w:t>.</w:t>
      </w:r>
    </w:p>
    <w:p w:rsidR="00B475B6" w:rsidRPr="00B475B6" w:rsidRDefault="00B475B6" w:rsidP="00B475B6"/>
    <w:p w:rsidR="00FC4CF3" w:rsidRDefault="000079C4" w:rsidP="00FC4CF3">
      <w:r w:rsidRPr="000079C4">
        <w:t xml:space="preserve">De </w:t>
      </w:r>
      <w:r w:rsidR="00924127">
        <w:t>‘</w:t>
      </w:r>
      <w:proofErr w:type="spellStart"/>
      <w:r w:rsidR="001A60B6">
        <w:t>n</w:t>
      </w:r>
      <w:r w:rsidR="00E526C3">
        <w:t>atuurlijkPersoon</w:t>
      </w:r>
      <w:proofErr w:type="spellEnd"/>
      <w:r w:rsidR="00924127">
        <w:t>’-</w:t>
      </w:r>
      <w:r w:rsidR="00E526C3">
        <w:t>s</w:t>
      </w:r>
      <w:r w:rsidRPr="000079C4">
        <w:t xml:space="preserve">ervice biedt de mogelijkheid voor </w:t>
      </w:r>
      <w:proofErr w:type="spellStart"/>
      <w:r w:rsidRPr="000079C4">
        <w:t>StUF</w:t>
      </w:r>
      <w:r w:rsidR="00924127">
        <w:t>-</w:t>
      </w:r>
      <w:r w:rsidRPr="000079C4">
        <w:t>serviceconsumers</w:t>
      </w:r>
      <w:proofErr w:type="spellEnd"/>
      <w:r w:rsidRPr="000079C4">
        <w:t xml:space="preserve"> om de </w:t>
      </w:r>
      <w:r w:rsidR="00E526C3">
        <w:t xml:space="preserve">actuele </w:t>
      </w:r>
      <w:r w:rsidRPr="000079C4">
        <w:t xml:space="preserve">gegevens van een PERSOON op te vragen </w:t>
      </w:r>
      <w:r w:rsidR="00960B75">
        <w:t>door middel van</w:t>
      </w:r>
      <w:r w:rsidRPr="000079C4">
        <w:t xml:space="preserve"> een </w:t>
      </w:r>
      <w:proofErr w:type="spellStart"/>
      <w:r w:rsidR="009212CC">
        <w:t>request</w:t>
      </w:r>
      <w:proofErr w:type="spellEnd"/>
      <w:r w:rsidRPr="000079C4">
        <w:t>/</w:t>
      </w:r>
      <w:r w:rsidR="009212CC">
        <w:t>response</w:t>
      </w:r>
      <w:r w:rsidRPr="000079C4">
        <w:t xml:space="preserve"> interactie. De service wordt geleverd door het </w:t>
      </w:r>
      <w:r w:rsidR="00FE6386">
        <w:t>g</w:t>
      </w:r>
      <w:r w:rsidRPr="000079C4">
        <w:t>egevensmagazijn</w:t>
      </w:r>
      <w:r w:rsidR="00767E58">
        <w:t xml:space="preserve"> </w:t>
      </w:r>
      <w:r w:rsidR="007327C9">
        <w:t>of</w:t>
      </w:r>
      <w:r w:rsidR="00767E58">
        <w:t xml:space="preserve"> door de gemeentelijke </w:t>
      </w:r>
      <w:proofErr w:type="spellStart"/>
      <w:r w:rsidR="00767E58">
        <w:t>servicebus</w:t>
      </w:r>
      <w:proofErr w:type="spellEnd"/>
      <w:r w:rsidRPr="000079C4">
        <w:t xml:space="preserve">. </w:t>
      </w:r>
      <w:r w:rsidR="007327C9">
        <w:t>Welke van de twee referentiecomponenten binnen een gemeente daadwerkelijk de services levert</w:t>
      </w:r>
      <w:r w:rsidR="00924127">
        <w:t>,</w:t>
      </w:r>
      <w:r w:rsidR="007327C9">
        <w:t xml:space="preserve"> is afhankelijk van de gekozen implementatievariant. </w:t>
      </w:r>
    </w:p>
    <w:p w:rsidR="007B5F0A" w:rsidRDefault="007B5F0A" w:rsidP="00FC4CF3"/>
    <w:p w:rsidR="007B5F0A" w:rsidRDefault="00DE67E7" w:rsidP="00FC4CF3">
      <w:r>
        <w:lastRenderedPageBreak/>
        <w:t xml:space="preserve">Voorinvullen </w:t>
      </w:r>
      <w:r w:rsidR="007B5F0A">
        <w:t xml:space="preserve">van e-formulieren met persoonsgegevens vindt plaats nadat </w:t>
      </w:r>
      <w:r w:rsidR="00924127">
        <w:t xml:space="preserve">het BSN van de burger middels </w:t>
      </w:r>
      <w:proofErr w:type="spellStart"/>
      <w:r w:rsidR="007B5F0A" w:rsidRPr="00DE67E7">
        <w:t>DigiD</w:t>
      </w:r>
      <w:proofErr w:type="spellEnd"/>
      <w:r w:rsidR="007B5F0A">
        <w:t xml:space="preserve"> </w:t>
      </w:r>
      <w:r w:rsidR="00924127">
        <w:t xml:space="preserve">authenticatie of via invoer door een gemeentelijke professional bekend is. Voor bedrijven geldt dat </w:t>
      </w:r>
      <w:r w:rsidR="007B5F0A">
        <w:t>het vestigingsnummer bekend is</w:t>
      </w:r>
      <w:r w:rsidR="00924127">
        <w:t xml:space="preserve"> door gebruik van </w:t>
      </w:r>
      <w:proofErr w:type="spellStart"/>
      <w:r w:rsidR="00924127">
        <w:t>eHerkenning</w:t>
      </w:r>
      <w:proofErr w:type="spellEnd"/>
      <w:r w:rsidR="00924127">
        <w:t xml:space="preserve"> of via invoer door een gemeentelijke professional</w:t>
      </w:r>
      <w:r w:rsidR="007B5F0A">
        <w:t>.</w:t>
      </w:r>
    </w:p>
    <w:p w:rsidR="00C153E9" w:rsidRDefault="00C153E9" w:rsidP="00FC4CF3">
      <w:pPr>
        <w:rPr>
          <w:highlight w:val="yellow"/>
        </w:rPr>
      </w:pPr>
    </w:p>
    <w:p w:rsidR="00924127" w:rsidRDefault="00924127" w:rsidP="00D108B9">
      <w:pPr>
        <w:pStyle w:val="Bijschrift"/>
        <w:keepNext/>
      </w:pPr>
      <w:r w:rsidRPr="00924127">
        <w:rPr>
          <w:noProof/>
          <w:lang w:eastAsia="nl-NL"/>
        </w:rPr>
        <w:drawing>
          <wp:inline distT="0" distB="0" distL="0" distR="0" wp14:anchorId="4826CCD5" wp14:editId="138CE651">
            <wp:extent cx="5760720" cy="2113851"/>
            <wp:effectExtent l="0" t="0" r="0" b="127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760720" cy="2113851"/>
                    </a:xfrm>
                    <a:prstGeom prst="rect">
                      <a:avLst/>
                    </a:prstGeom>
                    <a:noFill/>
                    <a:ln>
                      <a:noFill/>
                    </a:ln>
                  </pic:spPr>
                </pic:pic>
              </a:graphicData>
            </a:graphic>
          </wp:inline>
        </w:drawing>
      </w:r>
    </w:p>
    <w:p w:rsidR="004D57AB" w:rsidRPr="003D0F43" w:rsidRDefault="00924127" w:rsidP="00806576">
      <w:pPr>
        <w:pStyle w:val="Bijschrift"/>
      </w:pPr>
      <w:r>
        <w:t xml:space="preserve">Figuur </w:t>
      </w:r>
      <w:fldSimple w:instr=" SEQ Figuur \* ARABIC ">
        <w:r w:rsidR="00B31B2B">
          <w:rPr>
            <w:noProof/>
          </w:rPr>
          <w:t>10</w:t>
        </w:r>
      </w:fldSimple>
      <w:r>
        <w:t>. Flow Natuurlijk Persoon</w:t>
      </w:r>
    </w:p>
    <w:p w:rsidR="00B72440" w:rsidRPr="003D0F43" w:rsidRDefault="00C76A77" w:rsidP="00E43699">
      <w:pPr>
        <w:pStyle w:val="Kop3"/>
      </w:pPr>
      <w:bookmarkStart w:id="786" w:name="_Toc394474838"/>
      <w:bookmarkStart w:id="787" w:name="_Toc394474918"/>
      <w:bookmarkStart w:id="788" w:name="_Toc394474997"/>
      <w:bookmarkStart w:id="789" w:name="_Toc399422640"/>
      <w:bookmarkStart w:id="790" w:name="_Toc399422641"/>
      <w:bookmarkEnd w:id="786"/>
      <w:bookmarkEnd w:id="787"/>
      <w:bookmarkEnd w:id="788"/>
      <w:bookmarkEnd w:id="789"/>
      <w:r w:rsidRPr="003D0F43">
        <w:t>Eisen aan Gegevensmagazijn</w:t>
      </w:r>
      <w:r w:rsidR="0010594D">
        <w:t>/</w:t>
      </w:r>
      <w:proofErr w:type="spellStart"/>
      <w:r w:rsidR="0010594D">
        <w:t>servicebus</w:t>
      </w:r>
      <w:bookmarkEnd w:id="790"/>
      <w:proofErr w:type="spellEnd"/>
    </w:p>
    <w:p w:rsidR="00B92999" w:rsidRPr="00B72440" w:rsidRDefault="00C76A77" w:rsidP="00B92999">
      <w:r w:rsidRPr="003D0F43">
        <w:t xml:space="preserve">Op basis van het </w:t>
      </w:r>
      <w:r w:rsidR="00D33689">
        <w:t>BSN</w:t>
      </w:r>
      <w:r w:rsidR="00D33689" w:rsidRPr="003D0F43">
        <w:t xml:space="preserve"> </w:t>
      </w:r>
      <w:r w:rsidRPr="003D0F43">
        <w:t xml:space="preserve">dat in het </w:t>
      </w:r>
      <w:proofErr w:type="spellStart"/>
      <w:r w:rsidR="009212CC">
        <w:t>request</w:t>
      </w:r>
      <w:r w:rsidRPr="003D0F43">
        <w:t>bericht</w:t>
      </w:r>
      <w:proofErr w:type="spellEnd"/>
      <w:r w:rsidR="007D12B5">
        <w:t xml:space="preserve"> (</w:t>
      </w:r>
      <w:r w:rsidR="00AB764A" w:rsidRPr="00AB764A">
        <w:t>npsLv01-prs-NatuurlijkPersoon</w:t>
      </w:r>
      <w:r w:rsidR="00AB764A">
        <w:t>)</w:t>
      </w:r>
      <w:r w:rsidRPr="003D0F43">
        <w:t xml:space="preserve"> opgenomen </w:t>
      </w:r>
      <w:r w:rsidR="00924127">
        <w:t xml:space="preserve">is, </w:t>
      </w:r>
      <w:r w:rsidRPr="003D0F43">
        <w:t xml:space="preserve">worden de </w:t>
      </w:r>
      <w:r w:rsidR="00767E58">
        <w:t xml:space="preserve">actuele </w:t>
      </w:r>
      <w:r w:rsidR="000079C4" w:rsidRPr="000079C4">
        <w:t>gegevens van de persoon opgehaald.</w:t>
      </w:r>
      <w:r w:rsidR="00AB764A">
        <w:t xml:space="preserve"> De gewenste scope is ook in het bericht opgenomen. In de berichtspecificaties is opgenomen welke scope er minimaal ondersteund wordt binnen deze standaard. </w:t>
      </w:r>
      <w:r w:rsidR="000079C4" w:rsidRPr="000079C4">
        <w:t xml:space="preserve">Op basis van deze gegevens wordt er een antwoordbericht </w:t>
      </w:r>
      <w:r w:rsidR="001749BE">
        <w:t>(</w:t>
      </w:r>
      <w:r w:rsidR="00AB764A">
        <w:t>npsLa</w:t>
      </w:r>
      <w:r w:rsidR="00AB764A" w:rsidRPr="00AB764A">
        <w:t>01-prs-NatuurlijkPersoon</w:t>
      </w:r>
      <w:r w:rsidR="001749BE">
        <w:t xml:space="preserve">) </w:t>
      </w:r>
      <w:r w:rsidR="000079C4" w:rsidRPr="000079C4">
        <w:t>opgesteld en binnen dezelfde transactie</w:t>
      </w:r>
      <w:r w:rsidR="00767E58">
        <w:t xml:space="preserve"> </w:t>
      </w:r>
      <w:r w:rsidR="00924127">
        <w:t>als antwoord teruggegeven</w:t>
      </w:r>
      <w:r w:rsidR="00924127" w:rsidRPr="000079C4">
        <w:t xml:space="preserve"> </w:t>
      </w:r>
      <w:r w:rsidR="000079C4" w:rsidRPr="000079C4">
        <w:t xml:space="preserve">aan de </w:t>
      </w:r>
      <w:proofErr w:type="spellStart"/>
      <w:r w:rsidR="003724A7">
        <w:t>serviceconsumer</w:t>
      </w:r>
      <w:proofErr w:type="spellEnd"/>
      <w:r w:rsidR="00767E58">
        <w:t>.</w:t>
      </w:r>
    </w:p>
    <w:p w:rsidR="0034236E" w:rsidRDefault="000079C4" w:rsidP="00E43699">
      <w:pPr>
        <w:pStyle w:val="Kop3"/>
      </w:pPr>
      <w:bookmarkStart w:id="791" w:name="_Toc399422642"/>
      <w:r w:rsidRPr="000079C4">
        <w:t>Interactie tussen Gegevensmagazijn</w:t>
      </w:r>
      <w:r w:rsidR="007D12B5">
        <w:t>/</w:t>
      </w:r>
      <w:proofErr w:type="spellStart"/>
      <w:r w:rsidR="00FE6386">
        <w:t>s</w:t>
      </w:r>
      <w:r w:rsidR="007D12B5">
        <w:t>ervicebus</w:t>
      </w:r>
      <w:proofErr w:type="spellEnd"/>
      <w:r w:rsidR="00FE6386">
        <w:t xml:space="preserve"> </w:t>
      </w:r>
      <w:r w:rsidRPr="000079C4">
        <w:t xml:space="preserve">en </w:t>
      </w:r>
      <w:proofErr w:type="spellStart"/>
      <w:r w:rsidR="003724A7">
        <w:t>serviceconsumer</w:t>
      </w:r>
      <w:bookmarkEnd w:id="791"/>
      <w:proofErr w:type="spellEnd"/>
    </w:p>
    <w:p w:rsidR="005753F6" w:rsidRDefault="00C76A77" w:rsidP="005753F6">
      <w:r w:rsidRPr="00767E58">
        <w:t xml:space="preserve">Tussen de </w:t>
      </w:r>
      <w:proofErr w:type="spellStart"/>
      <w:r w:rsidRPr="00767E58">
        <w:t>serviceconsumer</w:t>
      </w:r>
      <w:proofErr w:type="spellEnd"/>
      <w:r w:rsidRPr="00767E58">
        <w:t xml:space="preserve"> en serviceprovider is een</w:t>
      </w:r>
      <w:r w:rsidR="001749BE">
        <w:t xml:space="preserve"> synchrone </w:t>
      </w:r>
      <w:proofErr w:type="spellStart"/>
      <w:r w:rsidR="009212CC">
        <w:t>request</w:t>
      </w:r>
      <w:proofErr w:type="spellEnd"/>
      <w:r w:rsidRPr="00767E58">
        <w:t>/</w:t>
      </w:r>
      <w:r w:rsidR="009212CC">
        <w:t>response</w:t>
      </w:r>
      <w:r w:rsidRPr="00767E58">
        <w:t xml:space="preserve"> interactie. In onderstaande tabellen staat aangegeven welke elementen verplicht aanwezig en gevuld moeten zijn met een geldige waarde.</w:t>
      </w:r>
      <w:r w:rsidR="00B63A2C">
        <w:t xml:space="preserve"> </w:t>
      </w:r>
    </w:p>
    <w:p w:rsidR="003D0F43" w:rsidRDefault="003D0F43" w:rsidP="005753F6">
      <w:r>
        <w:t xml:space="preserve">In het antwoordbericht is het adres als </w:t>
      </w:r>
      <w:r w:rsidR="000933D7">
        <w:t>node</w:t>
      </w:r>
      <w:r>
        <w:t xml:space="preserve"> niet verplicht. De mogelijkheid be</w:t>
      </w:r>
      <w:r w:rsidR="001749BE">
        <w:t xml:space="preserve">staat </w:t>
      </w:r>
      <w:r w:rsidR="00B63A2C">
        <w:t xml:space="preserve">immers </w:t>
      </w:r>
      <w:r w:rsidR="001749BE">
        <w:t xml:space="preserve">dat er van een persoon </w:t>
      </w:r>
      <w:r>
        <w:t xml:space="preserve">geen adres bekend is. </w:t>
      </w:r>
      <w:r w:rsidR="00B63A2C">
        <w:t xml:space="preserve">In dat geval </w:t>
      </w:r>
      <w:r>
        <w:t xml:space="preserve">worden de gegevens </w:t>
      </w:r>
      <w:r w:rsidR="00B63A2C">
        <w:t xml:space="preserve">die wel bekend zijn, </w:t>
      </w:r>
      <w:r>
        <w:t xml:space="preserve">in het antwoordbericht opgenomen. </w:t>
      </w:r>
    </w:p>
    <w:p w:rsidR="001107C5" w:rsidRDefault="001107C5" w:rsidP="005753F6"/>
    <w:p w:rsidR="00FE6386" w:rsidRDefault="001107C5" w:rsidP="005753F6">
      <w:r>
        <w:t>De berichten d</w:t>
      </w:r>
      <w:r w:rsidR="00AB764A">
        <w:t xml:space="preserve">ie hieronder beschreven </w:t>
      </w:r>
      <w:r w:rsidR="00EF5440">
        <w:t>zijn</w:t>
      </w:r>
      <w:r w:rsidR="00B63A2C">
        <w:t>,</w:t>
      </w:r>
      <w:r w:rsidR="00EF5440">
        <w:t xml:space="preserve"> zijn a</w:t>
      </w:r>
      <w:r w:rsidR="00AB764A">
        <w:t>ls restricties op de standaar</w:t>
      </w:r>
      <w:r w:rsidR="00EF5440">
        <w:t>d</w:t>
      </w:r>
      <w:r w:rsidR="00AB764A">
        <w:t xml:space="preserve"> </w:t>
      </w:r>
      <w:proofErr w:type="spellStart"/>
      <w:r w:rsidR="00EF5440">
        <w:t>StUF</w:t>
      </w:r>
      <w:proofErr w:type="spellEnd"/>
      <w:r w:rsidR="00B63A2C">
        <w:t>-</w:t>
      </w:r>
      <w:r w:rsidR="00EF5440">
        <w:t>BG vraag-</w:t>
      </w:r>
      <w:r w:rsidR="004015C0">
        <w:t xml:space="preserve"> en </w:t>
      </w:r>
      <w:r w:rsidR="00EF5440">
        <w:t xml:space="preserve">antwoordberichten npsLv01 en npsLa01 opgesteld. </w:t>
      </w:r>
    </w:p>
    <w:p w:rsidR="00D82174" w:rsidRDefault="00D82174" w:rsidP="005753F6"/>
    <w:p w:rsidR="009D322A" w:rsidRDefault="009D322A" w:rsidP="00281990">
      <w:r>
        <w:t xml:space="preserve">Stuurgegevens: </w:t>
      </w:r>
    </w:p>
    <w:p w:rsidR="00281990" w:rsidRDefault="009D322A" w:rsidP="00281990">
      <w:r>
        <w:t>Per berich</w:t>
      </w:r>
      <w:r w:rsidR="00A431F4">
        <w:t>t</w:t>
      </w:r>
      <w:r>
        <w:t xml:space="preserve"> zijn de stuurgegevens specifiek opgenomen. </w:t>
      </w:r>
    </w:p>
    <w:p w:rsidR="001107C5" w:rsidRDefault="001107C5" w:rsidP="005753F6"/>
    <w:p w:rsidR="00D33689" w:rsidRDefault="00D33689" w:rsidP="00D33689">
      <w:r>
        <w:lastRenderedPageBreak/>
        <w:t xml:space="preserve">De </w:t>
      </w:r>
      <w:proofErr w:type="spellStart"/>
      <w:r>
        <w:t>serviceconsumer</w:t>
      </w:r>
      <w:proofErr w:type="spellEnd"/>
      <w:r>
        <w:t xml:space="preserve"> stelt de vraag conform npsLv</w:t>
      </w:r>
      <w:r w:rsidRPr="00AB764A">
        <w:t>01-prs-NatuurlijkPersoon</w:t>
      </w:r>
      <w:r>
        <w:t>. De serviceprovider beantwoordt deze vraag conform npsLa</w:t>
      </w:r>
      <w:r w:rsidRPr="00AB764A">
        <w:t>01-prs-NatuurlijkPersoon</w:t>
      </w:r>
      <w:r>
        <w:t>. Het interactiepatroon is synchroon.</w:t>
      </w:r>
    </w:p>
    <w:p w:rsidR="007B1BAD" w:rsidRDefault="007B1BAD" w:rsidP="005753F6"/>
    <w:p w:rsidR="007B1BAD" w:rsidRPr="002204C5" w:rsidRDefault="007B1BAD" w:rsidP="007B1BAD">
      <w:r>
        <w:rPr>
          <w:b/>
        </w:rPr>
        <w:t>Er mogen geen overleden personen in dit bericht worden opgenomen</w:t>
      </w:r>
      <w:r w:rsidR="005063BA">
        <w:br/>
      </w:r>
      <w:r>
        <w:t>Voor alle gezinsleden en de aanvrager geldt dat ze niet overleden zijn. (Overlijdensdatum moet leeg zi</w:t>
      </w:r>
      <w:r w:rsidR="005063BA">
        <w:t>j</w:t>
      </w:r>
      <w:r>
        <w:t>n)</w:t>
      </w:r>
      <w:r w:rsidR="005063BA">
        <w:t xml:space="preserve">. </w:t>
      </w:r>
    </w:p>
    <w:p w:rsidR="001107C5" w:rsidRDefault="001107C5" w:rsidP="005753F6"/>
    <w:p w:rsidR="006D7695" w:rsidRDefault="00EF29EE" w:rsidP="005753F6">
      <w:r>
        <w:t>Legenda voor de tabel:</w:t>
      </w:r>
    </w:p>
    <w:p w:rsidR="00EF29EE" w:rsidRDefault="00EF29EE" w:rsidP="005753F6">
      <w:r>
        <w:t xml:space="preserve">v </w:t>
      </w:r>
      <w:r>
        <w:tab/>
        <w:t xml:space="preserve">= </w:t>
      </w:r>
      <w:r w:rsidR="00B91D50">
        <w:t>Attribuut</w:t>
      </w:r>
      <w:r>
        <w:t xml:space="preserve"> is verplicht aanwezig in bericht én heeft een waarde</w:t>
      </w:r>
      <w:r w:rsidR="00B91D50">
        <w:t>.</w:t>
      </w:r>
    </w:p>
    <w:p w:rsidR="00EF29EE" w:rsidRDefault="00EF29EE" w:rsidP="005753F6">
      <w:r>
        <w:t xml:space="preserve">o* </w:t>
      </w:r>
      <w:r>
        <w:tab/>
        <w:t xml:space="preserve">= </w:t>
      </w:r>
      <w:r w:rsidR="00410D74">
        <w:t>Attribuut is verplicht aanwezig in het (antwoord)bericht, waarde is niet verplicht. Dit kan alleen voorkomen bij antwoordberichten. In vraagberichten is ‘o*’ niet mogelijk en is het attribuut (dat bij ‘o*’ in het antwoord hoort) altijd ‘</w:t>
      </w:r>
      <w:proofErr w:type="spellStart"/>
      <w:r w:rsidR="00410D74">
        <w:t>o’.</w:t>
      </w:r>
      <w:r>
        <w:t>o</w:t>
      </w:r>
      <w:proofErr w:type="spellEnd"/>
      <w:r>
        <w:tab/>
        <w:t xml:space="preserve">= </w:t>
      </w:r>
      <w:r w:rsidR="00B91D50">
        <w:t>Attribuut</w:t>
      </w:r>
      <w:r>
        <w:t xml:space="preserve"> is optioneel aanwezig in het bericht, waarde is niet verplicht. </w:t>
      </w:r>
    </w:p>
    <w:p w:rsidR="002746FC" w:rsidRDefault="002746FC" w:rsidP="005753F6">
      <w:r>
        <w:t>[1..1]</w:t>
      </w:r>
      <w:r>
        <w:tab/>
        <w:t xml:space="preserve">= </w:t>
      </w:r>
      <w:r w:rsidR="00B91D50">
        <w:t>Element is verplicht aanwezig in het bericht met 1 voorkomen.</w:t>
      </w:r>
    </w:p>
    <w:p w:rsidR="00B91D50" w:rsidRDefault="00B91D50" w:rsidP="005753F6">
      <w:r>
        <w:t>[0..2]</w:t>
      </w:r>
      <w:r>
        <w:tab/>
        <w:t>= Element is optioneel aanwezig in het bericht en heeft maximaal 2 voorkomens</w:t>
      </w:r>
    </w:p>
    <w:p w:rsidR="00B91D50" w:rsidRDefault="00B91D50" w:rsidP="00410D74">
      <w:pPr>
        <w:tabs>
          <w:tab w:val="left" w:pos="709"/>
        </w:tabs>
        <w:ind w:left="993" w:hanging="993"/>
      </w:pPr>
      <w:r>
        <w:t>[0..*]</w:t>
      </w:r>
      <w:r>
        <w:tab/>
        <w:t xml:space="preserve">= Element is optioneel aanwezig in het bericht en heeft geen maximum aantal voorkomens. </w:t>
      </w:r>
    </w:p>
    <w:p w:rsidR="00D33689" w:rsidRPr="00D108B9" w:rsidRDefault="00D33689" w:rsidP="00D33689">
      <w:pPr>
        <w:rPr>
          <w:i/>
        </w:rPr>
      </w:pPr>
      <w:r>
        <w:rPr>
          <w:i/>
        </w:rPr>
        <w:t>V</w:t>
      </w:r>
      <w:r w:rsidRPr="00D108B9">
        <w:rPr>
          <w:i/>
        </w:rPr>
        <w:t xml:space="preserve">erplichtingen </w:t>
      </w:r>
      <w:r>
        <w:rPr>
          <w:i/>
        </w:rPr>
        <w:t xml:space="preserve">en </w:t>
      </w:r>
      <w:proofErr w:type="spellStart"/>
      <w:r>
        <w:rPr>
          <w:i/>
        </w:rPr>
        <w:t>optionaliteiten</w:t>
      </w:r>
      <w:proofErr w:type="spellEnd"/>
      <w:r>
        <w:rPr>
          <w:i/>
        </w:rPr>
        <w:t xml:space="preserve"> </w:t>
      </w:r>
      <w:r w:rsidRPr="00D108B9">
        <w:rPr>
          <w:i/>
        </w:rPr>
        <w:t xml:space="preserve">gelden alleen als het </w:t>
      </w:r>
      <w:r>
        <w:rPr>
          <w:i/>
        </w:rPr>
        <w:t>bovenliggende</w:t>
      </w:r>
      <w:r w:rsidRPr="00D108B9">
        <w:rPr>
          <w:i/>
        </w:rPr>
        <w:t xml:space="preserve"> element</w:t>
      </w:r>
      <w:r w:rsidR="00C06E99">
        <w:rPr>
          <w:i/>
        </w:rPr>
        <w:t xml:space="preserve"> </w:t>
      </w:r>
      <w:r w:rsidRPr="00D108B9">
        <w:rPr>
          <w:i/>
        </w:rPr>
        <w:t>opgenomen is in het bericht.</w:t>
      </w:r>
    </w:p>
    <w:p w:rsidR="00EF29EE" w:rsidRPr="00767E58" w:rsidRDefault="00EF29EE" w:rsidP="005753F6"/>
    <w:tbl>
      <w:tblPr>
        <w:tblW w:w="9039" w:type="dxa"/>
        <w:tblBorders>
          <w:top w:val="single" w:sz="4" w:space="0" w:color="auto"/>
          <w:left w:val="single" w:sz="4" w:space="0" w:color="auto"/>
          <w:bottom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4D57AB" w:rsidRPr="005C40B8" w:rsidTr="009F16F9">
        <w:tc>
          <w:tcPr>
            <w:tcW w:w="8188" w:type="dxa"/>
            <w:gridSpan w:val="2"/>
          </w:tcPr>
          <w:p w:rsidR="004D57AB" w:rsidRPr="00767E58" w:rsidRDefault="00C76A77" w:rsidP="00B4437B">
            <w:pPr>
              <w:rPr>
                <w:b/>
              </w:rPr>
            </w:pPr>
            <w:r w:rsidRPr="00767E58">
              <w:rPr>
                <w:b/>
              </w:rPr>
              <w:t>Berichttype:</w:t>
            </w:r>
            <w:r w:rsidRPr="00767E58">
              <w:t xml:space="preserve"> </w:t>
            </w:r>
            <w:r w:rsidR="00EF5440">
              <w:t>npsLv</w:t>
            </w:r>
            <w:r w:rsidR="00EF5440" w:rsidRPr="00AB764A">
              <w:t>01-prs-NatuurlijkPersoon</w:t>
            </w:r>
            <w:r w:rsidR="00E120E1" w:rsidRPr="00E120E1">
              <w:t xml:space="preserve"> </w:t>
            </w:r>
            <w:r w:rsidRPr="00767E58">
              <w:t>(Vraagbericht)</w:t>
            </w:r>
          </w:p>
        </w:tc>
        <w:tc>
          <w:tcPr>
            <w:tcW w:w="851" w:type="dxa"/>
            <w:tcBorders>
              <w:bottom w:val="single" w:sz="4" w:space="0" w:color="auto"/>
              <w:right w:val="single" w:sz="4" w:space="0" w:color="auto"/>
            </w:tcBorders>
          </w:tcPr>
          <w:p w:rsidR="004D57AB" w:rsidRPr="00767E58" w:rsidRDefault="004D57AB" w:rsidP="004D57AB">
            <w:pPr>
              <w:rPr>
                <w:b/>
              </w:rPr>
            </w:pPr>
          </w:p>
        </w:tc>
      </w:tr>
      <w:tr w:rsidR="00D66655" w:rsidRPr="00EF29EE" w:rsidTr="00B91D50">
        <w:tc>
          <w:tcPr>
            <w:tcW w:w="5070" w:type="dxa"/>
          </w:tcPr>
          <w:p w:rsidR="00D66655" w:rsidRPr="00767E58" w:rsidRDefault="00D66655" w:rsidP="00D66655">
            <w:pPr>
              <w:rPr>
                <w:b/>
              </w:rPr>
            </w:pPr>
            <w:proofErr w:type="spellStart"/>
            <w:r w:rsidRPr="00767E58">
              <w:rPr>
                <w:b/>
              </w:rPr>
              <w:t>StUF</w:t>
            </w:r>
            <w:proofErr w:type="spellEnd"/>
            <w:r w:rsidRPr="00767E58">
              <w:rPr>
                <w:b/>
              </w:rPr>
              <w:t>-elementen</w:t>
            </w:r>
          </w:p>
        </w:tc>
        <w:tc>
          <w:tcPr>
            <w:tcW w:w="3118" w:type="dxa"/>
          </w:tcPr>
          <w:p w:rsidR="00D66655" w:rsidRPr="00767E58" w:rsidRDefault="00D66655" w:rsidP="006C6A6E">
            <w:pPr>
              <w:rPr>
                <w:b/>
              </w:rPr>
            </w:pPr>
          </w:p>
        </w:tc>
        <w:tc>
          <w:tcPr>
            <w:tcW w:w="851" w:type="dxa"/>
            <w:tcBorders>
              <w:right w:val="single" w:sz="4" w:space="0" w:color="auto"/>
            </w:tcBorders>
          </w:tcPr>
          <w:p w:rsidR="00D66655" w:rsidRPr="00D66655" w:rsidRDefault="00D66655" w:rsidP="004D57AB">
            <w:r>
              <w:rPr>
                <w:b/>
              </w:rPr>
              <w:t>v/o</w:t>
            </w:r>
          </w:p>
        </w:tc>
      </w:tr>
      <w:tr w:rsidR="009D322A" w:rsidRPr="00EF29EE" w:rsidTr="00B91D50">
        <w:tc>
          <w:tcPr>
            <w:tcW w:w="5070" w:type="dxa"/>
          </w:tcPr>
          <w:p w:rsidR="009D322A" w:rsidRPr="00767E58" w:rsidRDefault="009D322A" w:rsidP="004D57AB">
            <w:pPr>
              <w:rPr>
                <w:b/>
              </w:rPr>
            </w:pPr>
            <w:r>
              <w:rPr>
                <w:b/>
              </w:rPr>
              <w:t>Stuurgegevens</w:t>
            </w:r>
          </w:p>
        </w:tc>
        <w:tc>
          <w:tcPr>
            <w:tcW w:w="3118" w:type="dxa"/>
          </w:tcPr>
          <w:p w:rsidR="009D322A" w:rsidRPr="00767E58" w:rsidRDefault="009D322A" w:rsidP="004D57AB">
            <w:pPr>
              <w:rPr>
                <w:b/>
              </w:rPr>
            </w:pPr>
          </w:p>
        </w:tc>
        <w:tc>
          <w:tcPr>
            <w:tcW w:w="851" w:type="dxa"/>
            <w:tcBorders>
              <w:right w:val="single" w:sz="4" w:space="0" w:color="auto"/>
            </w:tcBorders>
          </w:tcPr>
          <w:p w:rsidR="009D322A" w:rsidRPr="004B5AD7" w:rsidRDefault="002F2376" w:rsidP="004D57AB">
            <w:r w:rsidRPr="004B5AD7">
              <w:t>[1..1]</w:t>
            </w:r>
          </w:p>
        </w:tc>
      </w:tr>
      <w:tr w:rsidR="009D322A" w:rsidRPr="009D322A" w:rsidTr="00B91D50">
        <w:tc>
          <w:tcPr>
            <w:tcW w:w="5070" w:type="dxa"/>
          </w:tcPr>
          <w:p w:rsidR="009D322A" w:rsidRPr="009D322A" w:rsidRDefault="00755B4C" w:rsidP="004D57AB">
            <w:proofErr w:type="spellStart"/>
            <w:r>
              <w:t>s</w:t>
            </w:r>
            <w:r w:rsidR="009D322A" w:rsidRPr="009D322A">
              <w:t>tuurgegevens.</w:t>
            </w:r>
            <w:r w:rsidR="00E97ED5">
              <w:t>b</w:t>
            </w:r>
            <w:r w:rsidR="00E97ED5" w:rsidRPr="009D322A">
              <w:t>erichtcode</w:t>
            </w:r>
            <w:proofErr w:type="spellEnd"/>
            <w:r w:rsidR="009D322A" w:rsidRPr="009D322A">
              <w:t xml:space="preserve"> </w:t>
            </w:r>
          </w:p>
        </w:tc>
        <w:tc>
          <w:tcPr>
            <w:tcW w:w="3118" w:type="dxa"/>
          </w:tcPr>
          <w:p w:rsidR="009D322A" w:rsidRPr="009D322A" w:rsidRDefault="00EF5440" w:rsidP="004D57AB">
            <w:r>
              <w:t>Vaste waarde = “Lv01</w:t>
            </w:r>
            <w:r w:rsidR="009D322A" w:rsidRPr="009D322A">
              <w:t>”</w:t>
            </w:r>
          </w:p>
        </w:tc>
        <w:tc>
          <w:tcPr>
            <w:tcW w:w="851" w:type="dxa"/>
            <w:tcBorders>
              <w:right w:val="single" w:sz="4" w:space="0" w:color="auto"/>
            </w:tcBorders>
          </w:tcPr>
          <w:p w:rsidR="009D322A" w:rsidRPr="009D322A" w:rsidRDefault="009D322A" w:rsidP="004D57AB">
            <w:r w:rsidRPr="009D322A">
              <w:t>v</w:t>
            </w:r>
          </w:p>
        </w:tc>
      </w:tr>
      <w:tr w:rsidR="00AB2EB3" w:rsidRPr="009D322A" w:rsidTr="00B91D50">
        <w:tc>
          <w:tcPr>
            <w:tcW w:w="5070" w:type="dxa"/>
          </w:tcPr>
          <w:p w:rsidR="00AB2EB3" w:rsidRPr="009D322A" w:rsidRDefault="00755B4C" w:rsidP="004D57AB">
            <w:proofErr w:type="spellStart"/>
            <w:r>
              <w:t>s</w:t>
            </w:r>
            <w:r w:rsidR="00AB2EB3">
              <w:t>tuurgegevens.referentienummer</w:t>
            </w:r>
            <w:proofErr w:type="spellEnd"/>
          </w:p>
        </w:tc>
        <w:tc>
          <w:tcPr>
            <w:tcW w:w="3118" w:type="dxa"/>
          </w:tcPr>
          <w:p w:rsidR="00AB2EB3" w:rsidRDefault="00AB2EB3" w:rsidP="004D57AB"/>
        </w:tc>
        <w:tc>
          <w:tcPr>
            <w:tcW w:w="851" w:type="dxa"/>
            <w:tcBorders>
              <w:right w:val="single" w:sz="4" w:space="0" w:color="auto"/>
            </w:tcBorders>
          </w:tcPr>
          <w:p w:rsidR="00AB2EB3" w:rsidRPr="009D322A" w:rsidRDefault="00AB2EB3" w:rsidP="004D57AB">
            <w:r>
              <w:t>o</w:t>
            </w:r>
          </w:p>
        </w:tc>
      </w:tr>
      <w:tr w:rsidR="000055CB" w:rsidRPr="009D322A" w:rsidTr="00B91D50">
        <w:tc>
          <w:tcPr>
            <w:tcW w:w="5070" w:type="dxa"/>
          </w:tcPr>
          <w:p w:rsidR="000055CB" w:rsidRPr="009D322A" w:rsidRDefault="00755B4C" w:rsidP="00561E03">
            <w:proofErr w:type="spellStart"/>
            <w:r>
              <w:t>s</w:t>
            </w:r>
            <w:r w:rsidR="000055CB" w:rsidRPr="009D322A">
              <w:t>tuurgegevens.</w:t>
            </w:r>
            <w:r w:rsidR="000055CB">
              <w:t>t</w:t>
            </w:r>
            <w:r w:rsidR="000055CB" w:rsidRPr="009D322A">
              <w:t>ijdstipbericht</w:t>
            </w:r>
            <w:proofErr w:type="spellEnd"/>
          </w:p>
        </w:tc>
        <w:tc>
          <w:tcPr>
            <w:tcW w:w="3118" w:type="dxa"/>
          </w:tcPr>
          <w:p w:rsidR="000055CB" w:rsidRPr="009D322A" w:rsidRDefault="000055CB" w:rsidP="00561E03">
            <w:r w:rsidRPr="009D322A">
              <w:t>Tijdstip van verzenden</w:t>
            </w:r>
          </w:p>
        </w:tc>
        <w:tc>
          <w:tcPr>
            <w:tcW w:w="851" w:type="dxa"/>
            <w:tcBorders>
              <w:right w:val="single" w:sz="4" w:space="0" w:color="auto"/>
            </w:tcBorders>
          </w:tcPr>
          <w:p w:rsidR="000055CB" w:rsidRPr="009D322A" w:rsidRDefault="000055CB" w:rsidP="00561E03">
            <w:r>
              <w:t>v</w:t>
            </w:r>
          </w:p>
        </w:tc>
      </w:tr>
      <w:tr w:rsidR="000055CB" w:rsidRPr="009D322A" w:rsidTr="00B91D50">
        <w:tc>
          <w:tcPr>
            <w:tcW w:w="5070" w:type="dxa"/>
          </w:tcPr>
          <w:p w:rsidR="000055CB" w:rsidRPr="009D322A" w:rsidRDefault="00755B4C" w:rsidP="00EF5440">
            <w:proofErr w:type="spellStart"/>
            <w:r>
              <w:t>s</w:t>
            </w:r>
            <w:r w:rsidR="000055CB">
              <w:t>tuurgegevens.</w:t>
            </w:r>
            <w:r w:rsidR="00EF5440">
              <w:t>entiteit</w:t>
            </w:r>
            <w:r w:rsidR="00AB2EB3">
              <w:t>type</w:t>
            </w:r>
            <w:proofErr w:type="spellEnd"/>
          </w:p>
        </w:tc>
        <w:tc>
          <w:tcPr>
            <w:tcW w:w="3118" w:type="dxa"/>
          </w:tcPr>
          <w:p w:rsidR="000055CB" w:rsidRPr="009D322A" w:rsidRDefault="000055CB" w:rsidP="00EF5440">
            <w:r>
              <w:t>V</w:t>
            </w:r>
            <w:r w:rsidR="00EF5440">
              <w:t>aste waarde : “NPS</w:t>
            </w:r>
            <w:r>
              <w:t>”</w:t>
            </w:r>
          </w:p>
        </w:tc>
        <w:tc>
          <w:tcPr>
            <w:tcW w:w="851" w:type="dxa"/>
            <w:tcBorders>
              <w:right w:val="single" w:sz="4" w:space="0" w:color="auto"/>
            </w:tcBorders>
          </w:tcPr>
          <w:p w:rsidR="000055CB" w:rsidRPr="009D322A" w:rsidRDefault="000055CB" w:rsidP="00561E03">
            <w:r>
              <w:t>v</w:t>
            </w:r>
          </w:p>
        </w:tc>
      </w:tr>
      <w:tr w:rsidR="000055CB" w:rsidRPr="009D322A" w:rsidTr="00B91D50">
        <w:tc>
          <w:tcPr>
            <w:tcW w:w="5070" w:type="dxa"/>
          </w:tcPr>
          <w:p w:rsidR="000055CB" w:rsidRPr="000055CB" w:rsidRDefault="000055CB" w:rsidP="004D57AB">
            <w:pPr>
              <w:rPr>
                <w:i/>
              </w:rPr>
            </w:pPr>
            <w:r w:rsidRPr="000055CB">
              <w:rPr>
                <w:i/>
              </w:rPr>
              <w:t>Zender</w:t>
            </w:r>
          </w:p>
        </w:tc>
        <w:tc>
          <w:tcPr>
            <w:tcW w:w="3118" w:type="dxa"/>
          </w:tcPr>
          <w:p w:rsidR="000055CB" w:rsidRPr="009D322A" w:rsidRDefault="000055CB" w:rsidP="004D57AB"/>
        </w:tc>
        <w:tc>
          <w:tcPr>
            <w:tcW w:w="851" w:type="dxa"/>
            <w:tcBorders>
              <w:right w:val="single" w:sz="4" w:space="0" w:color="auto"/>
            </w:tcBorders>
          </w:tcPr>
          <w:p w:rsidR="000055CB" w:rsidRPr="004B5AD7" w:rsidRDefault="000055CB" w:rsidP="004D57AB">
            <w:r w:rsidRPr="004B5AD7">
              <w:t>[1..1]</w:t>
            </w:r>
          </w:p>
        </w:tc>
      </w:tr>
      <w:tr w:rsidR="000055CB" w:rsidRPr="009D322A" w:rsidTr="00B91D50">
        <w:tc>
          <w:tcPr>
            <w:tcW w:w="5070" w:type="dxa"/>
          </w:tcPr>
          <w:p w:rsidR="000055CB" w:rsidRPr="009D322A" w:rsidRDefault="00755B4C" w:rsidP="00561E03">
            <w:proofErr w:type="spellStart"/>
            <w:r>
              <w:t>s</w:t>
            </w:r>
            <w:r w:rsidR="000055CB" w:rsidRPr="009D322A">
              <w:t>tuurgegevens.</w:t>
            </w:r>
            <w:r w:rsidR="000055CB">
              <w:t>z</w:t>
            </w:r>
            <w:r w:rsidR="000055CB" w:rsidRPr="009D322A">
              <w:t>ender</w:t>
            </w:r>
            <w:r w:rsidR="000055CB">
              <w:t>.organisatie</w:t>
            </w:r>
            <w:proofErr w:type="spellEnd"/>
          </w:p>
        </w:tc>
        <w:tc>
          <w:tcPr>
            <w:tcW w:w="3118" w:type="dxa"/>
          </w:tcPr>
          <w:p w:rsidR="000055CB" w:rsidRPr="009D322A" w:rsidRDefault="000055CB" w:rsidP="000055CB">
            <w:r w:rsidRPr="009D322A">
              <w:t xml:space="preserve">Naam zendende </w:t>
            </w:r>
            <w:r>
              <w:t>organisatie</w:t>
            </w:r>
          </w:p>
        </w:tc>
        <w:tc>
          <w:tcPr>
            <w:tcW w:w="851" w:type="dxa"/>
            <w:tcBorders>
              <w:right w:val="single" w:sz="4" w:space="0" w:color="auto"/>
            </w:tcBorders>
          </w:tcPr>
          <w:p w:rsidR="000055CB" w:rsidRPr="009D322A" w:rsidRDefault="000055CB" w:rsidP="00561E03">
            <w:r>
              <w:t>o</w:t>
            </w:r>
          </w:p>
        </w:tc>
      </w:tr>
      <w:tr w:rsidR="000055CB" w:rsidRPr="009D322A" w:rsidTr="00B91D50">
        <w:tc>
          <w:tcPr>
            <w:tcW w:w="5070" w:type="dxa"/>
          </w:tcPr>
          <w:p w:rsidR="000055CB" w:rsidRPr="009D322A" w:rsidRDefault="00755B4C" w:rsidP="004D57AB">
            <w:proofErr w:type="spellStart"/>
            <w:r>
              <w:t>s</w:t>
            </w:r>
            <w:r w:rsidR="000055CB" w:rsidRPr="009D322A">
              <w:t>tuurgegevens.</w:t>
            </w:r>
            <w:r w:rsidR="000055CB">
              <w:t>z</w:t>
            </w:r>
            <w:r w:rsidR="000055CB" w:rsidRPr="009D322A">
              <w:t>ender</w:t>
            </w:r>
            <w:r w:rsidR="000055CB">
              <w:t>.applicatie</w:t>
            </w:r>
            <w:proofErr w:type="spellEnd"/>
          </w:p>
        </w:tc>
        <w:tc>
          <w:tcPr>
            <w:tcW w:w="3118" w:type="dxa"/>
          </w:tcPr>
          <w:p w:rsidR="000055CB" w:rsidRPr="009D322A" w:rsidRDefault="000055CB" w:rsidP="004D57AB">
            <w:r w:rsidRPr="009D322A">
              <w:t>Naam zendende applicatie</w:t>
            </w:r>
          </w:p>
        </w:tc>
        <w:tc>
          <w:tcPr>
            <w:tcW w:w="851" w:type="dxa"/>
            <w:tcBorders>
              <w:right w:val="single" w:sz="4" w:space="0" w:color="auto"/>
            </w:tcBorders>
          </w:tcPr>
          <w:p w:rsidR="000055CB" w:rsidRPr="009D322A" w:rsidRDefault="000055CB" w:rsidP="004D57AB">
            <w:r w:rsidRPr="009D322A">
              <w:t>v</w:t>
            </w:r>
          </w:p>
        </w:tc>
      </w:tr>
      <w:tr w:rsidR="000055CB" w:rsidRPr="009D322A" w:rsidTr="00B91D50">
        <w:tc>
          <w:tcPr>
            <w:tcW w:w="5070" w:type="dxa"/>
          </w:tcPr>
          <w:p w:rsidR="000055CB" w:rsidRPr="009D322A" w:rsidRDefault="00755B4C" w:rsidP="004D57AB">
            <w:proofErr w:type="spellStart"/>
            <w:r>
              <w:t>s</w:t>
            </w:r>
            <w:r w:rsidR="000055CB" w:rsidRPr="009D322A">
              <w:t>tuurgegevens.</w:t>
            </w:r>
            <w:r w:rsidR="000055CB">
              <w:t>z</w:t>
            </w:r>
            <w:r w:rsidR="000055CB" w:rsidRPr="009D322A">
              <w:t>ender</w:t>
            </w:r>
            <w:r w:rsidR="000055CB">
              <w:t>.administratie</w:t>
            </w:r>
            <w:proofErr w:type="spellEnd"/>
          </w:p>
        </w:tc>
        <w:tc>
          <w:tcPr>
            <w:tcW w:w="3118" w:type="dxa"/>
          </w:tcPr>
          <w:p w:rsidR="000055CB" w:rsidRPr="009D322A" w:rsidRDefault="000055CB" w:rsidP="004D57AB">
            <w:r w:rsidRPr="009D322A">
              <w:t xml:space="preserve">Naam zendende </w:t>
            </w:r>
            <w:r>
              <w:t>administratie</w:t>
            </w:r>
          </w:p>
        </w:tc>
        <w:tc>
          <w:tcPr>
            <w:tcW w:w="851" w:type="dxa"/>
            <w:tcBorders>
              <w:right w:val="single" w:sz="4" w:space="0" w:color="auto"/>
            </w:tcBorders>
          </w:tcPr>
          <w:p w:rsidR="000055CB" w:rsidRPr="009D322A" w:rsidRDefault="000055CB" w:rsidP="004D57AB">
            <w:r>
              <w:t>o</w:t>
            </w:r>
          </w:p>
        </w:tc>
      </w:tr>
      <w:tr w:rsidR="000055CB" w:rsidRPr="009D322A" w:rsidTr="00B91D50">
        <w:tc>
          <w:tcPr>
            <w:tcW w:w="5070" w:type="dxa"/>
          </w:tcPr>
          <w:p w:rsidR="000055CB" w:rsidRPr="009D322A" w:rsidRDefault="00755B4C" w:rsidP="004D57AB">
            <w:proofErr w:type="spellStart"/>
            <w:r>
              <w:t>s</w:t>
            </w:r>
            <w:r w:rsidR="000055CB" w:rsidRPr="009D322A">
              <w:t>tuurgegevens.</w:t>
            </w:r>
            <w:r w:rsidR="000055CB">
              <w:t>z</w:t>
            </w:r>
            <w:r w:rsidR="000055CB" w:rsidRPr="009D322A">
              <w:t>ender</w:t>
            </w:r>
            <w:r w:rsidR="000055CB">
              <w:t>.gebruiker</w:t>
            </w:r>
            <w:proofErr w:type="spellEnd"/>
          </w:p>
        </w:tc>
        <w:tc>
          <w:tcPr>
            <w:tcW w:w="3118" w:type="dxa"/>
          </w:tcPr>
          <w:p w:rsidR="000055CB" w:rsidRPr="009D322A" w:rsidRDefault="000055CB" w:rsidP="004D57AB">
            <w:r w:rsidRPr="009D322A">
              <w:t xml:space="preserve">Naam zendende </w:t>
            </w:r>
            <w:r>
              <w:t>gebruiker</w:t>
            </w:r>
          </w:p>
        </w:tc>
        <w:tc>
          <w:tcPr>
            <w:tcW w:w="851" w:type="dxa"/>
            <w:tcBorders>
              <w:right w:val="single" w:sz="4" w:space="0" w:color="auto"/>
            </w:tcBorders>
          </w:tcPr>
          <w:p w:rsidR="000055CB" w:rsidRPr="009D322A" w:rsidRDefault="000055CB" w:rsidP="004D57AB">
            <w:r>
              <w:t>o</w:t>
            </w:r>
          </w:p>
        </w:tc>
      </w:tr>
      <w:tr w:rsidR="000055CB" w:rsidRPr="009D322A" w:rsidTr="00B91D50">
        <w:tc>
          <w:tcPr>
            <w:tcW w:w="5070" w:type="dxa"/>
          </w:tcPr>
          <w:p w:rsidR="000055CB" w:rsidRPr="000055CB" w:rsidRDefault="000055CB" w:rsidP="00561E03">
            <w:pPr>
              <w:rPr>
                <w:i/>
              </w:rPr>
            </w:pPr>
            <w:r w:rsidRPr="000055CB">
              <w:rPr>
                <w:i/>
              </w:rPr>
              <w:t>Ontvanger</w:t>
            </w:r>
          </w:p>
        </w:tc>
        <w:tc>
          <w:tcPr>
            <w:tcW w:w="3118" w:type="dxa"/>
          </w:tcPr>
          <w:p w:rsidR="000055CB" w:rsidRPr="009D322A" w:rsidRDefault="000055CB" w:rsidP="00561E03"/>
        </w:tc>
        <w:tc>
          <w:tcPr>
            <w:tcW w:w="851" w:type="dxa"/>
            <w:tcBorders>
              <w:right w:val="single" w:sz="4" w:space="0" w:color="auto"/>
            </w:tcBorders>
          </w:tcPr>
          <w:p w:rsidR="000055CB" w:rsidRPr="004B5AD7" w:rsidRDefault="000055CB" w:rsidP="00561E03">
            <w:r w:rsidRPr="004B5AD7">
              <w:t>[1..1]</w:t>
            </w:r>
          </w:p>
        </w:tc>
      </w:tr>
      <w:tr w:rsidR="000055CB" w:rsidRPr="009D322A" w:rsidTr="00B91D50">
        <w:tc>
          <w:tcPr>
            <w:tcW w:w="5070" w:type="dxa"/>
          </w:tcPr>
          <w:p w:rsidR="000055CB" w:rsidRPr="009D322A" w:rsidRDefault="00755B4C" w:rsidP="00561E03">
            <w:proofErr w:type="spellStart"/>
            <w:r>
              <w:t>s</w:t>
            </w:r>
            <w:r w:rsidR="000055CB" w:rsidRPr="009D322A">
              <w:t>tuurgegevens.</w:t>
            </w:r>
            <w:r w:rsidR="000055CB">
              <w:t>o</w:t>
            </w:r>
            <w:r w:rsidR="000055CB" w:rsidRPr="009D322A">
              <w:t>ntvanger</w:t>
            </w:r>
            <w:r w:rsidR="000055CB">
              <w:t>.organisatie</w:t>
            </w:r>
            <w:proofErr w:type="spellEnd"/>
          </w:p>
        </w:tc>
        <w:tc>
          <w:tcPr>
            <w:tcW w:w="3118" w:type="dxa"/>
          </w:tcPr>
          <w:p w:rsidR="000055CB" w:rsidRPr="009D322A" w:rsidRDefault="000055CB" w:rsidP="00561E03">
            <w:r w:rsidRPr="009D322A">
              <w:t xml:space="preserve">Naam </w:t>
            </w:r>
            <w:r>
              <w:t>ontvangende</w:t>
            </w:r>
            <w:r w:rsidRPr="009D322A">
              <w:t xml:space="preserve"> </w:t>
            </w:r>
            <w:r>
              <w:t>organisatie</w:t>
            </w:r>
          </w:p>
        </w:tc>
        <w:tc>
          <w:tcPr>
            <w:tcW w:w="851" w:type="dxa"/>
            <w:tcBorders>
              <w:right w:val="single" w:sz="4" w:space="0" w:color="auto"/>
            </w:tcBorders>
          </w:tcPr>
          <w:p w:rsidR="000055CB" w:rsidRPr="009D322A" w:rsidRDefault="000055CB" w:rsidP="00561E03">
            <w:r>
              <w:t>o</w:t>
            </w:r>
          </w:p>
        </w:tc>
      </w:tr>
      <w:tr w:rsidR="000055CB" w:rsidRPr="009D322A" w:rsidTr="00B91D50">
        <w:tc>
          <w:tcPr>
            <w:tcW w:w="5070" w:type="dxa"/>
          </w:tcPr>
          <w:p w:rsidR="000055CB" w:rsidRPr="009D322A" w:rsidRDefault="00755B4C" w:rsidP="00806576">
            <w:proofErr w:type="spellStart"/>
            <w:r>
              <w:t>s</w:t>
            </w:r>
            <w:r w:rsidR="000055CB" w:rsidRPr="009D322A">
              <w:t>tuurgegevens.</w:t>
            </w:r>
            <w:r w:rsidR="000055CB">
              <w:t>o</w:t>
            </w:r>
            <w:r w:rsidR="000055CB" w:rsidRPr="009D322A">
              <w:t>ntvanger</w:t>
            </w:r>
            <w:r w:rsidR="000055CB">
              <w:t>.applicatie</w:t>
            </w:r>
            <w:proofErr w:type="spellEnd"/>
          </w:p>
        </w:tc>
        <w:tc>
          <w:tcPr>
            <w:tcW w:w="3118" w:type="dxa"/>
          </w:tcPr>
          <w:p w:rsidR="000055CB" w:rsidRPr="009D322A" w:rsidRDefault="000055CB" w:rsidP="00561E03">
            <w:r w:rsidRPr="009D322A">
              <w:t xml:space="preserve">Naam </w:t>
            </w:r>
            <w:r>
              <w:t>ontvangen</w:t>
            </w:r>
            <w:r w:rsidRPr="009D322A">
              <w:t>de applicatie</w:t>
            </w:r>
          </w:p>
        </w:tc>
        <w:tc>
          <w:tcPr>
            <w:tcW w:w="851" w:type="dxa"/>
            <w:tcBorders>
              <w:right w:val="single" w:sz="4" w:space="0" w:color="auto"/>
            </w:tcBorders>
          </w:tcPr>
          <w:p w:rsidR="000055CB" w:rsidRPr="009D322A" w:rsidRDefault="000055CB" w:rsidP="00561E03">
            <w:r w:rsidRPr="009D322A">
              <w:t>v</w:t>
            </w:r>
          </w:p>
        </w:tc>
      </w:tr>
      <w:tr w:rsidR="000055CB" w:rsidRPr="009D322A" w:rsidTr="00B91D50">
        <w:tc>
          <w:tcPr>
            <w:tcW w:w="5070" w:type="dxa"/>
          </w:tcPr>
          <w:p w:rsidR="000055CB" w:rsidRPr="009D322A" w:rsidRDefault="00755B4C" w:rsidP="00806576">
            <w:proofErr w:type="spellStart"/>
            <w:r>
              <w:lastRenderedPageBreak/>
              <w:t>s</w:t>
            </w:r>
            <w:r w:rsidR="000055CB" w:rsidRPr="009D322A">
              <w:t>tuurgegevens.</w:t>
            </w:r>
            <w:r w:rsidR="000055CB">
              <w:t>o</w:t>
            </w:r>
            <w:r w:rsidR="000055CB" w:rsidRPr="009D322A">
              <w:t>ntvanger</w:t>
            </w:r>
            <w:r w:rsidR="000055CB">
              <w:t>.administratie</w:t>
            </w:r>
            <w:proofErr w:type="spellEnd"/>
          </w:p>
        </w:tc>
        <w:tc>
          <w:tcPr>
            <w:tcW w:w="3118" w:type="dxa"/>
          </w:tcPr>
          <w:p w:rsidR="000055CB" w:rsidRPr="009D322A" w:rsidRDefault="000055CB" w:rsidP="00561E03">
            <w:r w:rsidRPr="009D322A">
              <w:t xml:space="preserve">Naam </w:t>
            </w:r>
            <w:r>
              <w:t>ontvange</w:t>
            </w:r>
            <w:r w:rsidRPr="009D322A">
              <w:t xml:space="preserve">nde </w:t>
            </w:r>
            <w:r>
              <w:t>administratie</w:t>
            </w:r>
          </w:p>
        </w:tc>
        <w:tc>
          <w:tcPr>
            <w:tcW w:w="851" w:type="dxa"/>
            <w:tcBorders>
              <w:right w:val="single" w:sz="4" w:space="0" w:color="auto"/>
            </w:tcBorders>
          </w:tcPr>
          <w:p w:rsidR="000055CB" w:rsidRPr="009D322A" w:rsidRDefault="000055CB" w:rsidP="00561E03">
            <w:r>
              <w:t>o</w:t>
            </w:r>
          </w:p>
        </w:tc>
      </w:tr>
      <w:tr w:rsidR="000055CB" w:rsidRPr="009D322A" w:rsidTr="00B91D50">
        <w:tc>
          <w:tcPr>
            <w:tcW w:w="5070" w:type="dxa"/>
          </w:tcPr>
          <w:p w:rsidR="000055CB" w:rsidRPr="009D322A" w:rsidRDefault="00755B4C" w:rsidP="00806576">
            <w:proofErr w:type="spellStart"/>
            <w:r>
              <w:t>s</w:t>
            </w:r>
            <w:r w:rsidR="000055CB" w:rsidRPr="009D322A">
              <w:t>tuurgegevens.</w:t>
            </w:r>
            <w:r w:rsidR="000055CB">
              <w:t>o</w:t>
            </w:r>
            <w:r w:rsidR="000055CB" w:rsidRPr="009D322A">
              <w:t>ntvanger</w:t>
            </w:r>
            <w:r w:rsidR="000055CB">
              <w:t>.gebruiker</w:t>
            </w:r>
            <w:proofErr w:type="spellEnd"/>
          </w:p>
        </w:tc>
        <w:tc>
          <w:tcPr>
            <w:tcW w:w="3118" w:type="dxa"/>
          </w:tcPr>
          <w:p w:rsidR="000055CB" w:rsidRPr="009D322A" w:rsidRDefault="000055CB" w:rsidP="00561E03">
            <w:r w:rsidRPr="009D322A">
              <w:t xml:space="preserve">Naam </w:t>
            </w:r>
            <w:r>
              <w:t>ontvange</w:t>
            </w:r>
            <w:r w:rsidRPr="009D322A">
              <w:t xml:space="preserve">nde </w:t>
            </w:r>
            <w:r>
              <w:t>gebruiker</w:t>
            </w:r>
          </w:p>
        </w:tc>
        <w:tc>
          <w:tcPr>
            <w:tcW w:w="851" w:type="dxa"/>
            <w:tcBorders>
              <w:right w:val="single" w:sz="4" w:space="0" w:color="auto"/>
            </w:tcBorders>
          </w:tcPr>
          <w:p w:rsidR="000055CB" w:rsidRPr="009D322A" w:rsidRDefault="000055CB" w:rsidP="00561E03">
            <w:r>
              <w:t>o</w:t>
            </w:r>
          </w:p>
        </w:tc>
      </w:tr>
      <w:tr w:rsidR="00AB7B59" w:rsidRPr="00767E58" w:rsidTr="00AB7B59">
        <w:tblPrEx>
          <w:tblBorders>
            <w:right w:val="single" w:sz="4" w:space="0" w:color="auto"/>
          </w:tblBorders>
        </w:tblPrEx>
        <w:tc>
          <w:tcPr>
            <w:tcW w:w="5070" w:type="dxa"/>
          </w:tcPr>
          <w:p w:rsidR="00AB7B59" w:rsidRPr="00767E58" w:rsidRDefault="00AB7B59" w:rsidP="00AB7B59">
            <w:pPr>
              <w:rPr>
                <w:b/>
              </w:rPr>
            </w:pPr>
            <w:r>
              <w:rPr>
                <w:b/>
              </w:rPr>
              <w:t>Parameters</w:t>
            </w:r>
          </w:p>
        </w:tc>
        <w:tc>
          <w:tcPr>
            <w:tcW w:w="3118" w:type="dxa"/>
          </w:tcPr>
          <w:p w:rsidR="00AB7B59" w:rsidRPr="00767E58" w:rsidRDefault="00AB7B59" w:rsidP="00AB7B59">
            <w:pPr>
              <w:rPr>
                <w:b/>
              </w:rPr>
            </w:pPr>
          </w:p>
        </w:tc>
        <w:tc>
          <w:tcPr>
            <w:tcW w:w="851" w:type="dxa"/>
          </w:tcPr>
          <w:p w:rsidR="00AB7B59" w:rsidRPr="00767E58" w:rsidRDefault="00AB7B59" w:rsidP="00AB7B59">
            <w:pPr>
              <w:rPr>
                <w:b/>
              </w:rPr>
            </w:pPr>
            <w:r w:rsidRPr="004B5AD7">
              <w:t>[1..1]</w:t>
            </w:r>
          </w:p>
        </w:tc>
      </w:tr>
      <w:tr w:rsidR="00AB7B59" w:rsidRPr="004B5AD7" w:rsidTr="00AB7B59">
        <w:tblPrEx>
          <w:tblBorders>
            <w:right w:val="single" w:sz="4" w:space="0" w:color="auto"/>
          </w:tblBorders>
        </w:tblPrEx>
        <w:tc>
          <w:tcPr>
            <w:tcW w:w="5070" w:type="dxa"/>
          </w:tcPr>
          <w:p w:rsidR="00AB7B59" w:rsidRPr="00AB7B59" w:rsidRDefault="00AB7B59" w:rsidP="00AB7B59">
            <w:proofErr w:type="spellStart"/>
            <w:r>
              <w:t>parameters.sortering</w:t>
            </w:r>
            <w:proofErr w:type="spellEnd"/>
          </w:p>
        </w:tc>
        <w:tc>
          <w:tcPr>
            <w:tcW w:w="3118" w:type="dxa"/>
          </w:tcPr>
          <w:p w:rsidR="00AB7B59" w:rsidRPr="00AB7B59" w:rsidRDefault="00AB7B59" w:rsidP="00AB7B59">
            <w:r w:rsidRPr="00AB7B59">
              <w:t>Va</w:t>
            </w:r>
            <w:r>
              <w:t>s</w:t>
            </w:r>
            <w:r w:rsidRPr="00AB7B59">
              <w:t>te waarde: “0”</w:t>
            </w:r>
          </w:p>
        </w:tc>
        <w:tc>
          <w:tcPr>
            <w:tcW w:w="851" w:type="dxa"/>
          </w:tcPr>
          <w:p w:rsidR="00AB7B59" w:rsidRPr="004B5AD7" w:rsidRDefault="00AB7B59" w:rsidP="00AB7B59">
            <w:r>
              <w:t>v</w:t>
            </w:r>
          </w:p>
        </w:tc>
      </w:tr>
      <w:tr w:rsidR="00AB7B59" w:rsidRPr="00767E58" w:rsidTr="00AB7B59">
        <w:tc>
          <w:tcPr>
            <w:tcW w:w="5070" w:type="dxa"/>
          </w:tcPr>
          <w:p w:rsidR="00AB7B59" w:rsidRPr="00767E58" w:rsidRDefault="00AB7B59" w:rsidP="00AB7B59">
            <w:proofErr w:type="spellStart"/>
            <w:r>
              <w:t>parameters.indicatorVervolgvraag</w:t>
            </w:r>
            <w:proofErr w:type="spellEnd"/>
          </w:p>
        </w:tc>
        <w:tc>
          <w:tcPr>
            <w:tcW w:w="3118" w:type="dxa"/>
          </w:tcPr>
          <w:p w:rsidR="00AB7B59" w:rsidRPr="00767E58" w:rsidRDefault="00AB7B59" w:rsidP="00AB7B59">
            <w:r>
              <w:t xml:space="preserve">Vaste waarde: </w:t>
            </w:r>
            <w:proofErr w:type="spellStart"/>
            <w:r>
              <w:t>false</w:t>
            </w:r>
            <w:proofErr w:type="spellEnd"/>
          </w:p>
        </w:tc>
        <w:tc>
          <w:tcPr>
            <w:tcW w:w="851" w:type="dxa"/>
            <w:tcBorders>
              <w:right w:val="single" w:sz="4" w:space="0" w:color="auto"/>
            </w:tcBorders>
          </w:tcPr>
          <w:p w:rsidR="00AB7B59" w:rsidRPr="00767E58" w:rsidRDefault="00AB7B59" w:rsidP="00AB7B59">
            <w:r>
              <w:t>v</w:t>
            </w:r>
          </w:p>
        </w:tc>
      </w:tr>
      <w:tr w:rsidR="00AB7B59" w:rsidRPr="00767E58" w:rsidTr="00AB7B59">
        <w:tc>
          <w:tcPr>
            <w:tcW w:w="5070" w:type="dxa"/>
          </w:tcPr>
          <w:p w:rsidR="00AB7B59" w:rsidRPr="0079465B" w:rsidRDefault="00AB7B59" w:rsidP="00AB7B59">
            <w:pPr>
              <w:rPr>
                <w:i/>
              </w:rPr>
            </w:pPr>
            <w:proofErr w:type="spellStart"/>
            <w:r>
              <w:t>parameters.maximumAantal</w:t>
            </w:r>
            <w:proofErr w:type="spellEnd"/>
          </w:p>
        </w:tc>
        <w:tc>
          <w:tcPr>
            <w:tcW w:w="3118" w:type="dxa"/>
          </w:tcPr>
          <w:p w:rsidR="00AB7B59" w:rsidRPr="00767E58" w:rsidRDefault="00AB7B59" w:rsidP="00AB7B59">
            <w:pPr>
              <w:pStyle w:val="Geenafstand"/>
            </w:pPr>
            <w:proofErr w:type="spellStart"/>
            <w:r>
              <w:t>Vatse</w:t>
            </w:r>
            <w:proofErr w:type="spellEnd"/>
            <w:r>
              <w:t xml:space="preserve"> waarde:”1”</w:t>
            </w:r>
          </w:p>
        </w:tc>
        <w:tc>
          <w:tcPr>
            <w:tcW w:w="851" w:type="dxa"/>
            <w:tcBorders>
              <w:right w:val="single" w:sz="4" w:space="0" w:color="auto"/>
            </w:tcBorders>
          </w:tcPr>
          <w:p w:rsidR="00AB7B59" w:rsidRPr="00767E58" w:rsidRDefault="00AB7B59" w:rsidP="00AB7B59">
            <w:pPr>
              <w:pStyle w:val="Geenafstand"/>
            </w:pPr>
            <w:r>
              <w:t>v</w:t>
            </w:r>
          </w:p>
        </w:tc>
      </w:tr>
      <w:tr w:rsidR="00AB7B59" w:rsidRPr="00767E58" w:rsidTr="00AB7B59">
        <w:tblPrEx>
          <w:tblBorders>
            <w:right w:val="single" w:sz="4" w:space="0" w:color="auto"/>
          </w:tblBorders>
        </w:tblPrEx>
        <w:tc>
          <w:tcPr>
            <w:tcW w:w="5070" w:type="dxa"/>
          </w:tcPr>
          <w:p w:rsidR="00AB7B59" w:rsidRPr="00767E58" w:rsidRDefault="00AB7B59" w:rsidP="00AB7B59">
            <w:pPr>
              <w:rPr>
                <w:b/>
              </w:rPr>
            </w:pPr>
            <w:proofErr w:type="spellStart"/>
            <w:r>
              <w:rPr>
                <w:b/>
              </w:rPr>
              <w:t>StUF</w:t>
            </w:r>
            <w:proofErr w:type="spellEnd"/>
            <w:r>
              <w:rPr>
                <w:b/>
              </w:rPr>
              <w:t>-BG-</w:t>
            </w:r>
            <w:r w:rsidRPr="00767E58">
              <w:rPr>
                <w:b/>
              </w:rPr>
              <w:t>elementen</w:t>
            </w:r>
          </w:p>
        </w:tc>
        <w:tc>
          <w:tcPr>
            <w:tcW w:w="3118" w:type="dxa"/>
          </w:tcPr>
          <w:p w:rsidR="00AB7B59" w:rsidRPr="00767E58" w:rsidRDefault="00AB7B59" w:rsidP="00AB7B59">
            <w:pPr>
              <w:rPr>
                <w:b/>
              </w:rPr>
            </w:pPr>
            <w:r w:rsidRPr="00767E58">
              <w:rPr>
                <w:b/>
              </w:rPr>
              <w:t>RSGB-attribuut / waarde</w:t>
            </w:r>
          </w:p>
        </w:tc>
        <w:tc>
          <w:tcPr>
            <w:tcW w:w="851" w:type="dxa"/>
          </w:tcPr>
          <w:p w:rsidR="00AB7B59" w:rsidRPr="00767E58" w:rsidRDefault="00AB7B59" w:rsidP="00AB7B59">
            <w:pPr>
              <w:rPr>
                <w:b/>
              </w:rPr>
            </w:pPr>
            <w:r>
              <w:rPr>
                <w:b/>
              </w:rPr>
              <w:t>v/o</w:t>
            </w:r>
          </w:p>
        </w:tc>
      </w:tr>
      <w:tr w:rsidR="00AB7B59" w:rsidRPr="004B5AD7" w:rsidTr="00AB7B59">
        <w:tblPrEx>
          <w:tblBorders>
            <w:right w:val="single" w:sz="4" w:space="0" w:color="auto"/>
          </w:tblBorders>
        </w:tblPrEx>
        <w:tc>
          <w:tcPr>
            <w:tcW w:w="5070" w:type="dxa"/>
          </w:tcPr>
          <w:p w:rsidR="00AB7B59" w:rsidRPr="008A715F" w:rsidRDefault="00AB7B59" w:rsidP="00AB7B59">
            <w:pPr>
              <w:rPr>
                <w:i/>
              </w:rPr>
            </w:pPr>
            <w:r>
              <w:rPr>
                <w:i/>
              </w:rPr>
              <w:t xml:space="preserve">Object = </w:t>
            </w:r>
            <w:proofErr w:type="spellStart"/>
            <w:r w:rsidRPr="008A715F">
              <w:rPr>
                <w:i/>
              </w:rPr>
              <w:t>natuurlijkPersoon</w:t>
            </w:r>
            <w:proofErr w:type="spellEnd"/>
            <w:r w:rsidRPr="008A715F">
              <w:rPr>
                <w:i/>
              </w:rPr>
              <w:t xml:space="preserve"> </w:t>
            </w:r>
          </w:p>
        </w:tc>
        <w:tc>
          <w:tcPr>
            <w:tcW w:w="3118" w:type="dxa"/>
          </w:tcPr>
          <w:p w:rsidR="00AB7B59" w:rsidRPr="000079C4" w:rsidRDefault="00AB7B59" w:rsidP="00AB7B59">
            <w:pPr>
              <w:rPr>
                <w:b/>
              </w:rPr>
            </w:pPr>
          </w:p>
        </w:tc>
        <w:tc>
          <w:tcPr>
            <w:tcW w:w="851" w:type="dxa"/>
          </w:tcPr>
          <w:p w:rsidR="00AB7B59" w:rsidRPr="004B5AD7" w:rsidRDefault="00AB7B59" w:rsidP="00AB7B59">
            <w:r w:rsidRPr="004B5AD7">
              <w:t>[1..1]</w:t>
            </w:r>
          </w:p>
        </w:tc>
      </w:tr>
      <w:tr w:rsidR="00AB7B59" w:rsidRPr="00767E58" w:rsidTr="00AB7B59">
        <w:tc>
          <w:tcPr>
            <w:tcW w:w="5070" w:type="dxa"/>
          </w:tcPr>
          <w:p w:rsidR="00AB7B59" w:rsidRPr="00767E58" w:rsidRDefault="00AB7B59" w:rsidP="009B099E">
            <w:proofErr w:type="spellStart"/>
            <w:r>
              <w:t>gelijk.inp.bsn</w:t>
            </w:r>
            <w:proofErr w:type="spellEnd"/>
          </w:p>
        </w:tc>
        <w:tc>
          <w:tcPr>
            <w:tcW w:w="3118" w:type="dxa"/>
          </w:tcPr>
          <w:p w:rsidR="00AB7B59" w:rsidRPr="00767E58" w:rsidRDefault="00AB7B59" w:rsidP="00AB7B59">
            <w:r w:rsidRPr="00767E58">
              <w:t>Burgerservicenummer</w:t>
            </w:r>
          </w:p>
        </w:tc>
        <w:tc>
          <w:tcPr>
            <w:tcW w:w="851" w:type="dxa"/>
            <w:tcBorders>
              <w:right w:val="single" w:sz="4" w:space="0" w:color="auto"/>
            </w:tcBorders>
          </w:tcPr>
          <w:p w:rsidR="00AB7B59" w:rsidRPr="00767E58" w:rsidRDefault="00AB7B59" w:rsidP="00AB7B59">
            <w:r>
              <w:t>v</w:t>
            </w:r>
          </w:p>
        </w:tc>
      </w:tr>
      <w:tr w:rsidR="00D66655" w:rsidRPr="006D7695" w:rsidTr="00B91D50">
        <w:tc>
          <w:tcPr>
            <w:tcW w:w="5070" w:type="dxa"/>
          </w:tcPr>
          <w:p w:rsidR="00D66655" w:rsidRPr="0079465B" w:rsidRDefault="0079465B" w:rsidP="00893B71">
            <w:pPr>
              <w:rPr>
                <w:i/>
              </w:rPr>
            </w:pPr>
            <w:r w:rsidRPr="0079465B">
              <w:rPr>
                <w:i/>
              </w:rPr>
              <w:t>Scope</w:t>
            </w:r>
          </w:p>
        </w:tc>
        <w:tc>
          <w:tcPr>
            <w:tcW w:w="3118" w:type="dxa"/>
          </w:tcPr>
          <w:p w:rsidR="00D66655" w:rsidRPr="00767E58" w:rsidRDefault="00D66655" w:rsidP="00DE5931">
            <w:pPr>
              <w:pStyle w:val="Geenafstand"/>
            </w:pPr>
          </w:p>
        </w:tc>
        <w:tc>
          <w:tcPr>
            <w:tcW w:w="851" w:type="dxa"/>
            <w:tcBorders>
              <w:right w:val="single" w:sz="4" w:space="0" w:color="auto"/>
            </w:tcBorders>
          </w:tcPr>
          <w:p w:rsidR="00D66655" w:rsidRPr="00767E58" w:rsidRDefault="0079465B" w:rsidP="00DE5931">
            <w:pPr>
              <w:pStyle w:val="Geenafstand"/>
            </w:pPr>
            <w:r>
              <w:t>[1..1]</w:t>
            </w:r>
          </w:p>
        </w:tc>
      </w:tr>
      <w:tr w:rsidR="00E2791E" w:rsidRPr="00767E58" w:rsidTr="00E2791E">
        <w:tblPrEx>
          <w:tblBorders>
            <w:right w:val="single" w:sz="4" w:space="0" w:color="auto"/>
          </w:tblBorders>
        </w:tblPrEx>
        <w:tc>
          <w:tcPr>
            <w:tcW w:w="5070" w:type="dxa"/>
          </w:tcPr>
          <w:p w:rsidR="00E2791E" w:rsidRPr="00767E58" w:rsidRDefault="009B099E" w:rsidP="00E2791E">
            <w:proofErr w:type="spellStart"/>
            <w:r>
              <w:t>scope.object</w:t>
            </w:r>
            <w:r w:rsidR="00E2791E">
              <w:t>.inp.bsn</w:t>
            </w:r>
            <w:proofErr w:type="spellEnd"/>
          </w:p>
        </w:tc>
        <w:tc>
          <w:tcPr>
            <w:tcW w:w="3118" w:type="dxa"/>
          </w:tcPr>
          <w:p w:rsidR="00E2791E" w:rsidRPr="00767E58" w:rsidRDefault="00E2791E" w:rsidP="00E2791E">
            <w:r w:rsidRPr="00767E58">
              <w:t>Burgerservicenummer</w:t>
            </w:r>
          </w:p>
        </w:tc>
        <w:tc>
          <w:tcPr>
            <w:tcW w:w="851" w:type="dxa"/>
          </w:tcPr>
          <w:p w:rsidR="00E2791E" w:rsidRPr="00767E58" w:rsidRDefault="00E2791E" w:rsidP="00E2791E">
            <w:r>
              <w:t>v</w:t>
            </w:r>
          </w:p>
        </w:tc>
      </w:tr>
      <w:tr w:rsidR="00E2791E" w:rsidRPr="00767E58" w:rsidTr="00E2791E">
        <w:tblPrEx>
          <w:tblBorders>
            <w:right w:val="single" w:sz="4" w:space="0" w:color="auto"/>
          </w:tblBorders>
        </w:tblPrEx>
        <w:tc>
          <w:tcPr>
            <w:tcW w:w="5070" w:type="dxa"/>
          </w:tcPr>
          <w:p w:rsidR="00E2791E" w:rsidRPr="00767E58" w:rsidRDefault="009B099E" w:rsidP="00E2791E">
            <w:proofErr w:type="spellStart"/>
            <w:r>
              <w:t>scope.object</w:t>
            </w:r>
            <w:r w:rsidR="00E2791E">
              <w:t>.voorletters</w:t>
            </w:r>
            <w:proofErr w:type="spellEnd"/>
          </w:p>
        </w:tc>
        <w:tc>
          <w:tcPr>
            <w:tcW w:w="3118" w:type="dxa"/>
          </w:tcPr>
          <w:p w:rsidR="00E2791E" w:rsidRPr="00767E58" w:rsidRDefault="00E2791E" w:rsidP="00E2791E">
            <w:pPr>
              <w:pStyle w:val="Geenafstand"/>
            </w:pPr>
            <w:r w:rsidRPr="00767E58">
              <w:t>Voorletters aanschrijving</w:t>
            </w:r>
          </w:p>
        </w:tc>
        <w:tc>
          <w:tcPr>
            <w:tcW w:w="851" w:type="dxa"/>
          </w:tcPr>
          <w:p w:rsidR="00E2791E" w:rsidRPr="00767E58" w:rsidRDefault="009B099E" w:rsidP="00E2791E">
            <w:pPr>
              <w:pStyle w:val="Geenafstand"/>
            </w:pPr>
            <w:r>
              <w:t>v</w:t>
            </w:r>
          </w:p>
        </w:tc>
      </w:tr>
      <w:tr w:rsidR="00E2791E" w:rsidRPr="00767E58" w:rsidTr="00E2791E">
        <w:tblPrEx>
          <w:tblBorders>
            <w:right w:val="single" w:sz="4" w:space="0" w:color="auto"/>
          </w:tblBorders>
        </w:tblPrEx>
        <w:tc>
          <w:tcPr>
            <w:tcW w:w="5070" w:type="dxa"/>
          </w:tcPr>
          <w:p w:rsidR="00E2791E" w:rsidRPr="00767E58" w:rsidRDefault="009B099E" w:rsidP="00E2791E">
            <w:proofErr w:type="spellStart"/>
            <w:r>
              <w:t>scope.object</w:t>
            </w:r>
            <w:r w:rsidR="00E2791E">
              <w:t>.voornamen</w:t>
            </w:r>
            <w:proofErr w:type="spellEnd"/>
          </w:p>
        </w:tc>
        <w:tc>
          <w:tcPr>
            <w:tcW w:w="3118" w:type="dxa"/>
          </w:tcPr>
          <w:p w:rsidR="00E2791E" w:rsidRPr="00767E58" w:rsidRDefault="00E2791E" w:rsidP="00E2791E">
            <w:pPr>
              <w:pStyle w:val="Geenafstand"/>
            </w:pPr>
            <w:r w:rsidRPr="00767E58">
              <w:t>Voornamen</w:t>
            </w:r>
          </w:p>
        </w:tc>
        <w:tc>
          <w:tcPr>
            <w:tcW w:w="851" w:type="dxa"/>
          </w:tcPr>
          <w:p w:rsidR="00E2791E" w:rsidRPr="00767E58" w:rsidRDefault="009B099E" w:rsidP="00E2791E">
            <w:pPr>
              <w:pStyle w:val="Geenafstand"/>
            </w:pPr>
            <w:r>
              <w:t>v</w:t>
            </w:r>
          </w:p>
        </w:tc>
      </w:tr>
      <w:tr w:rsidR="00E2791E" w:rsidRPr="00767E58" w:rsidTr="00E2791E">
        <w:tblPrEx>
          <w:tblBorders>
            <w:right w:val="single" w:sz="4" w:space="0" w:color="auto"/>
          </w:tblBorders>
        </w:tblPrEx>
        <w:tc>
          <w:tcPr>
            <w:tcW w:w="5070" w:type="dxa"/>
          </w:tcPr>
          <w:p w:rsidR="00E2791E" w:rsidRPr="00767E58" w:rsidRDefault="009B099E" w:rsidP="00E2791E">
            <w:proofErr w:type="spellStart"/>
            <w:r>
              <w:t>scope.object</w:t>
            </w:r>
            <w:r w:rsidR="00E2791E">
              <w:t>.voorvoegselGeslachtsnaam</w:t>
            </w:r>
            <w:proofErr w:type="spellEnd"/>
          </w:p>
        </w:tc>
        <w:tc>
          <w:tcPr>
            <w:tcW w:w="3118" w:type="dxa"/>
          </w:tcPr>
          <w:p w:rsidR="00E2791E" w:rsidRPr="00767E58" w:rsidRDefault="00E2791E" w:rsidP="00E2791E">
            <w:pPr>
              <w:pStyle w:val="Geenafstand"/>
            </w:pPr>
            <w:r w:rsidRPr="00767E58">
              <w:t>Voorvoegsel</w:t>
            </w:r>
            <w:r>
              <w:t>s g</w:t>
            </w:r>
            <w:r w:rsidRPr="00767E58">
              <w:t>eslachtsnaam</w:t>
            </w:r>
          </w:p>
        </w:tc>
        <w:tc>
          <w:tcPr>
            <w:tcW w:w="851" w:type="dxa"/>
          </w:tcPr>
          <w:p w:rsidR="00E2791E" w:rsidRDefault="009B099E">
            <w:r>
              <w:t>v</w:t>
            </w:r>
          </w:p>
        </w:tc>
      </w:tr>
      <w:tr w:rsidR="00E2791E" w:rsidRPr="00767E58" w:rsidTr="00E2791E">
        <w:tblPrEx>
          <w:tblBorders>
            <w:right w:val="single" w:sz="4" w:space="0" w:color="auto"/>
          </w:tblBorders>
        </w:tblPrEx>
        <w:tc>
          <w:tcPr>
            <w:tcW w:w="5070" w:type="dxa"/>
          </w:tcPr>
          <w:p w:rsidR="00E2791E" w:rsidRPr="00767E58" w:rsidRDefault="009B099E" w:rsidP="00E2791E">
            <w:proofErr w:type="spellStart"/>
            <w:r>
              <w:t>scope.object</w:t>
            </w:r>
            <w:r w:rsidR="00E2791E">
              <w:t>.geslachtsnaam</w:t>
            </w:r>
            <w:proofErr w:type="spellEnd"/>
          </w:p>
        </w:tc>
        <w:tc>
          <w:tcPr>
            <w:tcW w:w="3118" w:type="dxa"/>
          </w:tcPr>
          <w:p w:rsidR="00E2791E" w:rsidRPr="00767E58" w:rsidRDefault="00E2791E" w:rsidP="00E2791E">
            <w:pPr>
              <w:pStyle w:val="Geenafstand"/>
            </w:pPr>
            <w:r w:rsidRPr="00767E58">
              <w:t>Geslachtsnaam</w:t>
            </w:r>
          </w:p>
        </w:tc>
        <w:tc>
          <w:tcPr>
            <w:tcW w:w="851" w:type="dxa"/>
          </w:tcPr>
          <w:p w:rsidR="00E2791E" w:rsidRDefault="009B099E">
            <w:r>
              <w:t>v</w:t>
            </w:r>
          </w:p>
        </w:tc>
      </w:tr>
      <w:tr w:rsidR="00E2791E" w:rsidRPr="00573B46" w:rsidTr="00E2791E">
        <w:tblPrEx>
          <w:tblBorders>
            <w:right w:val="single" w:sz="4" w:space="0" w:color="auto"/>
          </w:tblBorders>
        </w:tblPrEx>
        <w:tc>
          <w:tcPr>
            <w:tcW w:w="5070" w:type="dxa"/>
          </w:tcPr>
          <w:p w:rsidR="00E2791E" w:rsidRPr="00573B46" w:rsidRDefault="009B099E" w:rsidP="00E2791E">
            <w:proofErr w:type="spellStart"/>
            <w:r>
              <w:t>scope.object</w:t>
            </w:r>
            <w:r w:rsidR="00E2791E" w:rsidRPr="00573B46">
              <w:t>.aanduidingNaamgebruik</w:t>
            </w:r>
            <w:proofErr w:type="spellEnd"/>
          </w:p>
        </w:tc>
        <w:tc>
          <w:tcPr>
            <w:tcW w:w="3118" w:type="dxa"/>
          </w:tcPr>
          <w:p w:rsidR="00E2791E" w:rsidRPr="00573B46" w:rsidRDefault="00E2791E" w:rsidP="00E2791E">
            <w:pPr>
              <w:pStyle w:val="Geenafstand"/>
            </w:pPr>
            <w:r w:rsidRPr="00573B46">
              <w:t>Aanduiding naamgebruik</w:t>
            </w:r>
          </w:p>
        </w:tc>
        <w:tc>
          <w:tcPr>
            <w:tcW w:w="851" w:type="dxa"/>
          </w:tcPr>
          <w:p w:rsidR="00E2791E" w:rsidRDefault="009B099E">
            <w:r>
              <w:t>v</w:t>
            </w:r>
          </w:p>
        </w:tc>
      </w:tr>
      <w:tr w:rsidR="00E2791E" w:rsidRPr="00573B46" w:rsidTr="00E2791E">
        <w:tblPrEx>
          <w:tblBorders>
            <w:right w:val="single" w:sz="4" w:space="0" w:color="auto"/>
          </w:tblBorders>
        </w:tblPrEx>
        <w:tc>
          <w:tcPr>
            <w:tcW w:w="5070" w:type="dxa"/>
          </w:tcPr>
          <w:p w:rsidR="00E2791E" w:rsidRPr="00573B46" w:rsidRDefault="009B099E" w:rsidP="00E2791E">
            <w:proofErr w:type="spellStart"/>
            <w:r>
              <w:t>scope.object</w:t>
            </w:r>
            <w:r w:rsidR="00E2791E" w:rsidRPr="00573B46">
              <w:t>.geslachtsnaamPartner</w:t>
            </w:r>
            <w:proofErr w:type="spellEnd"/>
          </w:p>
        </w:tc>
        <w:tc>
          <w:tcPr>
            <w:tcW w:w="3118" w:type="dxa"/>
          </w:tcPr>
          <w:p w:rsidR="00E2791E" w:rsidRPr="00573B46" w:rsidRDefault="00E2791E" w:rsidP="00E2791E">
            <w:pPr>
              <w:pStyle w:val="Geenafstand"/>
            </w:pPr>
            <w:r w:rsidRPr="00573B46">
              <w:t>Geslachtsnaam partner</w:t>
            </w:r>
          </w:p>
        </w:tc>
        <w:tc>
          <w:tcPr>
            <w:tcW w:w="851" w:type="dxa"/>
          </w:tcPr>
          <w:p w:rsidR="00E2791E" w:rsidRDefault="009B099E">
            <w:r>
              <w:t>v</w:t>
            </w:r>
          </w:p>
        </w:tc>
      </w:tr>
      <w:tr w:rsidR="00E2791E" w:rsidRPr="00573B46" w:rsidTr="00E2791E">
        <w:tblPrEx>
          <w:tblBorders>
            <w:right w:val="single" w:sz="4" w:space="0" w:color="auto"/>
          </w:tblBorders>
        </w:tblPrEx>
        <w:tc>
          <w:tcPr>
            <w:tcW w:w="5070" w:type="dxa"/>
            <w:tcBorders>
              <w:bottom w:val="single" w:sz="4" w:space="0" w:color="auto"/>
            </w:tcBorders>
          </w:tcPr>
          <w:p w:rsidR="00E2791E" w:rsidRPr="00573B46" w:rsidRDefault="009B099E" w:rsidP="00E2791E">
            <w:proofErr w:type="spellStart"/>
            <w:r>
              <w:t>scope.object</w:t>
            </w:r>
            <w:r w:rsidR="00E2791E" w:rsidRPr="00573B46">
              <w:t>.voorvoegselGeslachtsnaamPartner</w:t>
            </w:r>
            <w:proofErr w:type="spellEnd"/>
          </w:p>
        </w:tc>
        <w:tc>
          <w:tcPr>
            <w:tcW w:w="3118" w:type="dxa"/>
            <w:tcBorders>
              <w:bottom w:val="single" w:sz="4" w:space="0" w:color="auto"/>
            </w:tcBorders>
          </w:tcPr>
          <w:p w:rsidR="00E2791E" w:rsidRPr="00573B46" w:rsidRDefault="00E2791E" w:rsidP="00E2791E">
            <w:pPr>
              <w:pStyle w:val="Geenafstand"/>
            </w:pPr>
            <w:r w:rsidRPr="00573B46">
              <w:t>Voorvoegsel geslachtsnaam partner</w:t>
            </w:r>
          </w:p>
        </w:tc>
        <w:tc>
          <w:tcPr>
            <w:tcW w:w="851" w:type="dxa"/>
            <w:tcBorders>
              <w:bottom w:val="single" w:sz="4" w:space="0" w:color="auto"/>
            </w:tcBorders>
          </w:tcPr>
          <w:p w:rsidR="00E2791E" w:rsidRDefault="009B099E">
            <w:r>
              <w:t>v</w:t>
            </w:r>
          </w:p>
        </w:tc>
      </w:tr>
      <w:tr w:rsidR="00E2791E" w:rsidRPr="00573B46" w:rsidTr="00E2791E">
        <w:tblPrEx>
          <w:tblBorders>
            <w:right w:val="single" w:sz="4" w:space="0" w:color="auto"/>
          </w:tblBorders>
        </w:tblPrEx>
        <w:tc>
          <w:tcPr>
            <w:tcW w:w="5070" w:type="dxa"/>
            <w:shd w:val="clear" w:color="auto" w:fill="D9D9D9" w:themeFill="background1" w:themeFillShade="D9"/>
          </w:tcPr>
          <w:p w:rsidR="00E2791E" w:rsidRPr="00573B46" w:rsidRDefault="009B099E" w:rsidP="00E2791E">
            <w:proofErr w:type="spellStart"/>
            <w:r>
              <w:t>scope.object</w:t>
            </w:r>
            <w:r w:rsidR="00E2791E" w:rsidRPr="00573B46">
              <w:t>.aanhefAanschrijving</w:t>
            </w:r>
            <w:proofErr w:type="spellEnd"/>
          </w:p>
        </w:tc>
        <w:tc>
          <w:tcPr>
            <w:tcW w:w="3118" w:type="dxa"/>
            <w:shd w:val="clear" w:color="auto" w:fill="D9D9D9" w:themeFill="background1" w:themeFillShade="D9"/>
          </w:tcPr>
          <w:p w:rsidR="00E2791E" w:rsidRPr="00573B46" w:rsidRDefault="00E2791E" w:rsidP="00E2791E">
            <w:pPr>
              <w:pStyle w:val="Geenafstand"/>
            </w:pPr>
            <w:r w:rsidRPr="00573B46">
              <w:t>Aanhef aanschrijving</w:t>
            </w:r>
          </w:p>
        </w:tc>
        <w:tc>
          <w:tcPr>
            <w:tcW w:w="851" w:type="dxa"/>
            <w:shd w:val="clear" w:color="auto" w:fill="D9D9D9" w:themeFill="background1" w:themeFillShade="D9"/>
          </w:tcPr>
          <w:p w:rsidR="00E2791E" w:rsidRDefault="00E2791E">
            <w:r w:rsidRPr="00450CC6">
              <w:t>o</w:t>
            </w:r>
          </w:p>
        </w:tc>
      </w:tr>
      <w:tr w:rsidR="00E2791E" w:rsidRPr="00811239"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proofErr w:type="spellStart"/>
            <w:r>
              <w:t>scope.object</w:t>
            </w:r>
            <w:r w:rsidR="00E2791E" w:rsidRPr="00811239">
              <w:t>.voornamenAanschrijving</w:t>
            </w:r>
            <w:proofErr w:type="spellEnd"/>
          </w:p>
        </w:tc>
        <w:tc>
          <w:tcPr>
            <w:tcW w:w="3118" w:type="dxa"/>
            <w:shd w:val="clear" w:color="auto" w:fill="D9D9D9" w:themeFill="background1" w:themeFillShade="D9"/>
          </w:tcPr>
          <w:p w:rsidR="00E2791E" w:rsidRPr="00811239" w:rsidRDefault="00E2791E" w:rsidP="00E2791E">
            <w:pPr>
              <w:pStyle w:val="Geenafstand"/>
            </w:pPr>
            <w:r w:rsidRPr="00811239">
              <w:t>Voornamen aanschrijving</w:t>
            </w:r>
          </w:p>
        </w:tc>
        <w:tc>
          <w:tcPr>
            <w:tcW w:w="851" w:type="dxa"/>
            <w:shd w:val="clear" w:color="auto" w:fill="D9D9D9" w:themeFill="background1" w:themeFillShade="D9"/>
          </w:tcPr>
          <w:p w:rsidR="00E2791E" w:rsidRDefault="00E2791E">
            <w:r w:rsidRPr="00450CC6">
              <w:t>o</w:t>
            </w:r>
          </w:p>
        </w:tc>
      </w:tr>
      <w:tr w:rsidR="00E2791E" w:rsidRPr="00811239"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proofErr w:type="spellStart"/>
            <w:r>
              <w:t>scope.object</w:t>
            </w:r>
            <w:r w:rsidR="00E2791E" w:rsidRPr="00811239">
              <w:t>.geslachtsnaamAanschrijving</w:t>
            </w:r>
            <w:proofErr w:type="spellEnd"/>
          </w:p>
        </w:tc>
        <w:tc>
          <w:tcPr>
            <w:tcW w:w="3118" w:type="dxa"/>
            <w:shd w:val="clear" w:color="auto" w:fill="D9D9D9" w:themeFill="background1" w:themeFillShade="D9"/>
          </w:tcPr>
          <w:p w:rsidR="00E2791E" w:rsidRPr="00811239" w:rsidRDefault="00E2791E" w:rsidP="00E2791E">
            <w:pPr>
              <w:pStyle w:val="Geenafstand"/>
            </w:pPr>
            <w:r w:rsidRPr="00811239">
              <w:t>Geslachtsnaam aanschrijving</w:t>
            </w:r>
          </w:p>
        </w:tc>
        <w:tc>
          <w:tcPr>
            <w:tcW w:w="851" w:type="dxa"/>
            <w:shd w:val="clear" w:color="auto" w:fill="D9D9D9" w:themeFill="background1" w:themeFillShade="D9"/>
          </w:tcPr>
          <w:p w:rsidR="00E2791E" w:rsidRDefault="00E2791E">
            <w:r w:rsidRPr="00450CC6">
              <w:t>o</w:t>
            </w:r>
          </w:p>
        </w:tc>
      </w:tr>
      <w:tr w:rsidR="00E2791E" w:rsidRPr="00811239"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proofErr w:type="spellStart"/>
            <w:r>
              <w:t>scope.object</w:t>
            </w:r>
            <w:r w:rsidR="00E2791E" w:rsidRPr="00811239">
              <w:t>.adellijkeTitelPredikaat</w:t>
            </w:r>
            <w:proofErr w:type="spellEnd"/>
          </w:p>
        </w:tc>
        <w:tc>
          <w:tcPr>
            <w:tcW w:w="3118" w:type="dxa"/>
            <w:shd w:val="clear" w:color="auto" w:fill="D9D9D9" w:themeFill="background1" w:themeFillShade="D9"/>
          </w:tcPr>
          <w:p w:rsidR="00E2791E" w:rsidRPr="00811239" w:rsidRDefault="00E2791E" w:rsidP="00E2791E">
            <w:pPr>
              <w:pStyle w:val="Geenafstand"/>
            </w:pPr>
            <w:r>
              <w:t>Adellijk</w:t>
            </w:r>
            <w:r w:rsidRPr="00811239">
              <w:t xml:space="preserve">e titel of </w:t>
            </w:r>
            <w:proofErr w:type="spellStart"/>
            <w:r w:rsidRPr="00811239">
              <w:t>predikaat</w:t>
            </w:r>
            <w:proofErr w:type="spellEnd"/>
          </w:p>
        </w:tc>
        <w:tc>
          <w:tcPr>
            <w:tcW w:w="851" w:type="dxa"/>
            <w:shd w:val="clear" w:color="auto" w:fill="D9D9D9" w:themeFill="background1" w:themeFillShade="D9"/>
          </w:tcPr>
          <w:p w:rsidR="00E2791E" w:rsidRDefault="00E2791E">
            <w:r w:rsidRPr="00450CC6">
              <w:t>o</w:t>
            </w:r>
          </w:p>
        </w:tc>
      </w:tr>
      <w:tr w:rsidR="00E2791E" w:rsidRPr="0010594D" w:rsidTr="00E2791E">
        <w:tblPrEx>
          <w:tblBorders>
            <w:right w:val="single" w:sz="4" w:space="0" w:color="auto"/>
          </w:tblBorders>
        </w:tblPrEx>
        <w:tc>
          <w:tcPr>
            <w:tcW w:w="5070" w:type="dxa"/>
          </w:tcPr>
          <w:p w:rsidR="00E2791E" w:rsidRPr="00604496" w:rsidRDefault="009B099E" w:rsidP="00E2791E">
            <w:proofErr w:type="spellStart"/>
            <w:r>
              <w:t>scope.object</w:t>
            </w:r>
            <w:r w:rsidR="00E2791E" w:rsidRPr="00604496">
              <w:t>.geboortedatum</w:t>
            </w:r>
            <w:proofErr w:type="spellEnd"/>
          </w:p>
        </w:tc>
        <w:tc>
          <w:tcPr>
            <w:tcW w:w="3118" w:type="dxa"/>
          </w:tcPr>
          <w:p w:rsidR="00E2791E" w:rsidRPr="00604496" w:rsidRDefault="00E2791E" w:rsidP="00E2791E">
            <w:pPr>
              <w:pStyle w:val="Geenafstand"/>
            </w:pPr>
            <w:r w:rsidRPr="00604496">
              <w:t>Geboortedatum</w:t>
            </w:r>
          </w:p>
        </w:tc>
        <w:tc>
          <w:tcPr>
            <w:tcW w:w="851" w:type="dxa"/>
          </w:tcPr>
          <w:p w:rsidR="00E2791E" w:rsidRDefault="009B099E">
            <w:r>
              <w:t>v</w:t>
            </w:r>
          </w:p>
        </w:tc>
      </w:tr>
      <w:tr w:rsidR="00E2791E" w:rsidRPr="0010594D" w:rsidTr="00E2791E">
        <w:tblPrEx>
          <w:tblBorders>
            <w:right w:val="single" w:sz="4" w:space="0" w:color="auto"/>
          </w:tblBorders>
        </w:tblPrEx>
        <w:tc>
          <w:tcPr>
            <w:tcW w:w="5070" w:type="dxa"/>
          </w:tcPr>
          <w:p w:rsidR="00E2791E" w:rsidRPr="00604496" w:rsidRDefault="009B099E" w:rsidP="00E2791E">
            <w:proofErr w:type="spellStart"/>
            <w:r>
              <w:t>scope.object</w:t>
            </w:r>
            <w:r w:rsidR="00E2791E" w:rsidRPr="00604496">
              <w:t>.geboorteplaats</w:t>
            </w:r>
            <w:proofErr w:type="spellEnd"/>
          </w:p>
        </w:tc>
        <w:tc>
          <w:tcPr>
            <w:tcW w:w="3118" w:type="dxa"/>
          </w:tcPr>
          <w:p w:rsidR="00E2791E" w:rsidRPr="00604496" w:rsidRDefault="00E2791E" w:rsidP="00E2791E">
            <w:pPr>
              <w:pStyle w:val="Geenafstand"/>
            </w:pPr>
            <w:r w:rsidRPr="00604496">
              <w:t>Geboorteplaats</w:t>
            </w:r>
          </w:p>
        </w:tc>
        <w:tc>
          <w:tcPr>
            <w:tcW w:w="851" w:type="dxa"/>
          </w:tcPr>
          <w:p w:rsidR="00E2791E" w:rsidRDefault="009B099E">
            <w:r>
              <w:t>v</w:t>
            </w:r>
          </w:p>
        </w:tc>
      </w:tr>
      <w:tr w:rsidR="00E2791E" w:rsidRPr="0010594D" w:rsidTr="00E2791E">
        <w:tblPrEx>
          <w:tblBorders>
            <w:right w:val="single" w:sz="4" w:space="0" w:color="auto"/>
          </w:tblBorders>
        </w:tblPrEx>
        <w:tc>
          <w:tcPr>
            <w:tcW w:w="5070" w:type="dxa"/>
          </w:tcPr>
          <w:p w:rsidR="00E2791E" w:rsidRPr="00604496" w:rsidRDefault="009B099E" w:rsidP="00E2791E">
            <w:proofErr w:type="spellStart"/>
            <w:r>
              <w:t>scope.object</w:t>
            </w:r>
            <w:r w:rsidR="00E2791E" w:rsidRPr="00604496">
              <w:t>.geboorte</w:t>
            </w:r>
            <w:r w:rsidR="00E2791E">
              <w:t>L</w:t>
            </w:r>
            <w:r w:rsidR="00E2791E" w:rsidRPr="00604496">
              <w:t>and</w:t>
            </w:r>
            <w:proofErr w:type="spellEnd"/>
          </w:p>
        </w:tc>
        <w:tc>
          <w:tcPr>
            <w:tcW w:w="3118" w:type="dxa"/>
          </w:tcPr>
          <w:p w:rsidR="00E2791E" w:rsidRPr="00604496" w:rsidRDefault="00E2791E" w:rsidP="00E2791E">
            <w:pPr>
              <w:pStyle w:val="Geenafstand"/>
            </w:pPr>
            <w:r w:rsidRPr="00604496">
              <w:t>Geboorteland</w:t>
            </w:r>
          </w:p>
        </w:tc>
        <w:tc>
          <w:tcPr>
            <w:tcW w:w="851" w:type="dxa"/>
          </w:tcPr>
          <w:p w:rsidR="00E2791E" w:rsidRDefault="009B099E">
            <w:r>
              <w:t>v</w:t>
            </w:r>
          </w:p>
        </w:tc>
      </w:tr>
      <w:tr w:rsidR="00E2791E" w:rsidRPr="00767E58" w:rsidTr="00E2791E">
        <w:tblPrEx>
          <w:tblBorders>
            <w:right w:val="single" w:sz="4" w:space="0" w:color="auto"/>
          </w:tblBorders>
        </w:tblPrEx>
        <w:tc>
          <w:tcPr>
            <w:tcW w:w="5070" w:type="dxa"/>
          </w:tcPr>
          <w:p w:rsidR="00E2791E" w:rsidRPr="00767E58" w:rsidRDefault="009B099E" w:rsidP="00E2791E">
            <w:proofErr w:type="spellStart"/>
            <w:r>
              <w:t>scope.object</w:t>
            </w:r>
            <w:r w:rsidR="00E2791E">
              <w:t>.geslachtsaanduiding</w:t>
            </w:r>
            <w:proofErr w:type="spellEnd"/>
          </w:p>
        </w:tc>
        <w:tc>
          <w:tcPr>
            <w:tcW w:w="3118" w:type="dxa"/>
          </w:tcPr>
          <w:p w:rsidR="00E2791E" w:rsidRPr="00767E58" w:rsidRDefault="00E2791E" w:rsidP="00E2791E">
            <w:pPr>
              <w:pStyle w:val="Geenafstand"/>
            </w:pPr>
            <w:r w:rsidRPr="00767E58">
              <w:t>Geslachtsaanduiding</w:t>
            </w:r>
          </w:p>
        </w:tc>
        <w:tc>
          <w:tcPr>
            <w:tcW w:w="851" w:type="dxa"/>
          </w:tcPr>
          <w:p w:rsidR="00E2791E" w:rsidRDefault="009B099E">
            <w:r>
              <w:t>v</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roofErr w:type="spellStart"/>
            <w:r>
              <w:t>scope.object</w:t>
            </w:r>
            <w:r w:rsidR="00E2791E" w:rsidRPr="00811239">
              <w:t>.overlijdensdatum</w:t>
            </w:r>
            <w:proofErr w:type="spellEnd"/>
          </w:p>
        </w:tc>
        <w:tc>
          <w:tcPr>
            <w:tcW w:w="3118" w:type="dxa"/>
            <w:shd w:val="clear" w:color="auto" w:fill="D9D9D9" w:themeFill="background1" w:themeFillShade="D9"/>
          </w:tcPr>
          <w:p w:rsidR="00E2791E" w:rsidRPr="00767E58" w:rsidRDefault="00E2791E" w:rsidP="00E2791E">
            <w:pPr>
              <w:pStyle w:val="Geenafstand"/>
            </w:pPr>
            <w:r w:rsidRPr="00811239">
              <w:t>Overlijdensdatum</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roofErr w:type="spellStart"/>
            <w:r>
              <w:t>scope.object</w:t>
            </w:r>
            <w:r w:rsidR="00E2791E">
              <w:t>.sub.telefoonnummer</w:t>
            </w:r>
            <w:proofErr w:type="spellEnd"/>
          </w:p>
        </w:tc>
        <w:tc>
          <w:tcPr>
            <w:tcW w:w="3118" w:type="dxa"/>
            <w:shd w:val="clear" w:color="auto" w:fill="D9D9D9" w:themeFill="background1" w:themeFillShade="D9"/>
          </w:tcPr>
          <w:p w:rsidR="00E2791E" w:rsidRDefault="00E2791E" w:rsidP="00E2791E">
            <w:pPr>
              <w:pStyle w:val="Geenafstand"/>
            </w:pPr>
            <w:r>
              <w:t>Telefoonnummer</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roofErr w:type="spellStart"/>
            <w:r>
              <w:t>scope.object</w:t>
            </w:r>
            <w:r w:rsidR="00E2791E">
              <w:t>.sub.faxnummer</w:t>
            </w:r>
            <w:proofErr w:type="spellEnd"/>
          </w:p>
        </w:tc>
        <w:tc>
          <w:tcPr>
            <w:tcW w:w="3118" w:type="dxa"/>
            <w:shd w:val="clear" w:color="auto" w:fill="D9D9D9" w:themeFill="background1" w:themeFillShade="D9"/>
          </w:tcPr>
          <w:p w:rsidR="00E2791E" w:rsidRDefault="00E2791E" w:rsidP="00E2791E">
            <w:pPr>
              <w:pStyle w:val="Geenafstand"/>
            </w:pPr>
            <w:r>
              <w:t>Faxnummer</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roofErr w:type="spellStart"/>
            <w:r>
              <w:t>scope.object</w:t>
            </w:r>
            <w:r w:rsidR="00E2791E">
              <w:t>.sub.emailadres</w:t>
            </w:r>
            <w:proofErr w:type="spellEnd"/>
          </w:p>
        </w:tc>
        <w:tc>
          <w:tcPr>
            <w:tcW w:w="3118" w:type="dxa"/>
            <w:shd w:val="clear" w:color="auto" w:fill="D9D9D9" w:themeFill="background1" w:themeFillShade="D9"/>
          </w:tcPr>
          <w:p w:rsidR="00E2791E" w:rsidRDefault="00E2791E" w:rsidP="00E2791E">
            <w:pPr>
              <w:pStyle w:val="Geenafstand"/>
            </w:pPr>
            <w:r>
              <w:t>Emailadres</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roofErr w:type="spellStart"/>
            <w:r>
              <w:t>scope.object</w:t>
            </w:r>
            <w:r w:rsidR="00E2791E">
              <w:t>.extraElementen</w:t>
            </w:r>
            <w:proofErr w:type="spellEnd"/>
          </w:p>
        </w:tc>
        <w:tc>
          <w:tcPr>
            <w:tcW w:w="3118" w:type="dxa"/>
            <w:shd w:val="clear" w:color="auto" w:fill="D9D9D9" w:themeFill="background1" w:themeFillShade="D9"/>
          </w:tcPr>
          <w:p w:rsidR="00E2791E" w:rsidRDefault="00E2791E" w:rsidP="00E2791E">
            <w:pPr>
              <w:pStyle w:val="Geenafstand"/>
            </w:pPr>
            <w:proofErr w:type="spellStart"/>
            <w:r>
              <w:t>iban</w:t>
            </w:r>
            <w:proofErr w:type="spellEnd"/>
            <w:r>
              <w:t xml:space="preserve"> (bankrekeningnummer)</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roofErr w:type="spellStart"/>
            <w:r>
              <w:t>scope.object</w:t>
            </w:r>
            <w:r w:rsidR="00E2791E">
              <w:t>.extraElementen</w:t>
            </w:r>
            <w:proofErr w:type="spellEnd"/>
          </w:p>
        </w:tc>
        <w:tc>
          <w:tcPr>
            <w:tcW w:w="3118" w:type="dxa"/>
            <w:shd w:val="clear" w:color="auto" w:fill="D9D9D9" w:themeFill="background1" w:themeFillShade="D9"/>
          </w:tcPr>
          <w:p w:rsidR="00E2791E" w:rsidRDefault="00E2791E" w:rsidP="00E2791E">
            <w:pPr>
              <w:pStyle w:val="Geenafstand"/>
            </w:pPr>
            <w:r>
              <w:t>bic (bankrekeningnummer)</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roofErr w:type="spellStart"/>
            <w:r>
              <w:lastRenderedPageBreak/>
              <w:t>scope.object</w:t>
            </w:r>
            <w:r w:rsidR="00E2791E">
              <w:t>.acd.code</w:t>
            </w:r>
            <w:proofErr w:type="spellEnd"/>
          </w:p>
        </w:tc>
        <w:tc>
          <w:tcPr>
            <w:tcW w:w="3118" w:type="dxa"/>
            <w:shd w:val="clear" w:color="auto" w:fill="D9D9D9" w:themeFill="background1" w:themeFillShade="D9"/>
          </w:tcPr>
          <w:p w:rsidR="00E2791E" w:rsidRDefault="00E2791E" w:rsidP="00E2791E">
            <w:pPr>
              <w:pStyle w:val="Geenafstand"/>
            </w:pPr>
            <w:r>
              <w:t>Code academische titel</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roofErr w:type="spellStart"/>
            <w:r>
              <w:t>scope.object</w:t>
            </w:r>
            <w:r w:rsidR="00E2791E">
              <w:t>.inp.heeftAlsNationaliteit</w:t>
            </w:r>
            <w:proofErr w:type="spellEnd"/>
          </w:p>
        </w:tc>
        <w:tc>
          <w:tcPr>
            <w:tcW w:w="3118" w:type="dxa"/>
            <w:shd w:val="clear" w:color="auto" w:fill="D9D9D9" w:themeFill="background1" w:themeFillShade="D9"/>
          </w:tcPr>
          <w:p w:rsidR="00E2791E" w:rsidRDefault="00E2791E" w:rsidP="00E2791E">
            <w:pPr>
              <w:pStyle w:val="Geenafstand"/>
            </w:pPr>
            <w:r>
              <w:t>Nationaliteit</w:t>
            </w:r>
          </w:p>
        </w:tc>
        <w:tc>
          <w:tcPr>
            <w:tcW w:w="851" w:type="dxa"/>
            <w:shd w:val="clear" w:color="auto" w:fill="D9D9D9" w:themeFill="background1" w:themeFillShade="D9"/>
          </w:tcPr>
          <w:p w:rsidR="00E2791E" w:rsidRDefault="00E2791E">
            <w:r w:rsidRPr="00450CC6">
              <w:t>o</w:t>
            </w:r>
          </w:p>
        </w:tc>
      </w:tr>
      <w:tr w:rsidR="00E2791E" w:rsidRPr="00767E58" w:rsidTr="00E2791E">
        <w:tblPrEx>
          <w:tblBorders>
            <w:right w:val="single" w:sz="4" w:space="0" w:color="auto"/>
          </w:tblBorders>
        </w:tblPrEx>
        <w:tc>
          <w:tcPr>
            <w:tcW w:w="5070" w:type="dxa"/>
          </w:tcPr>
          <w:p w:rsidR="00E2791E" w:rsidRPr="00125A73" w:rsidRDefault="00E2791E" w:rsidP="00E2791E">
            <w:pPr>
              <w:rPr>
                <w:i/>
              </w:rPr>
            </w:pPr>
            <w:r w:rsidRPr="00125A73">
              <w:rPr>
                <w:i/>
              </w:rPr>
              <w:t>Woonadres (</w:t>
            </w:r>
            <w:proofErr w:type="spellStart"/>
            <w:r w:rsidR="009B099E">
              <w:rPr>
                <w:i/>
              </w:rPr>
              <w:t>scope.object</w:t>
            </w:r>
            <w:r w:rsidRPr="00125A73">
              <w:rPr>
                <w:i/>
              </w:rPr>
              <w:t>.verblijfsadres</w:t>
            </w:r>
            <w:proofErr w:type="spellEnd"/>
            <w:r w:rsidRPr="00125A73">
              <w:rPr>
                <w:i/>
              </w:rPr>
              <w:t>)</w:t>
            </w:r>
          </w:p>
        </w:tc>
        <w:tc>
          <w:tcPr>
            <w:tcW w:w="3118" w:type="dxa"/>
          </w:tcPr>
          <w:p w:rsidR="00E2791E" w:rsidRPr="00767E58" w:rsidRDefault="00E2791E" w:rsidP="00E2791E">
            <w:pPr>
              <w:pStyle w:val="Geenafstand"/>
            </w:pPr>
          </w:p>
        </w:tc>
        <w:tc>
          <w:tcPr>
            <w:tcW w:w="851" w:type="dxa"/>
          </w:tcPr>
          <w:p w:rsidR="00E2791E" w:rsidRDefault="009B099E">
            <w:r>
              <w:t>v</w:t>
            </w:r>
          </w:p>
        </w:tc>
      </w:tr>
      <w:tr w:rsidR="00E2791E" w:rsidTr="00E2791E">
        <w:tblPrEx>
          <w:tblBorders>
            <w:right w:val="single" w:sz="4" w:space="0" w:color="auto"/>
          </w:tblBorders>
        </w:tblPrEx>
        <w:tc>
          <w:tcPr>
            <w:tcW w:w="5070" w:type="dxa"/>
          </w:tcPr>
          <w:p w:rsidR="00E2791E" w:rsidRPr="00183D81" w:rsidRDefault="009B099E" w:rsidP="00E2791E">
            <w:proofErr w:type="spellStart"/>
            <w:r>
              <w:t>scope.object</w:t>
            </w:r>
            <w:r w:rsidR="00E2791E" w:rsidRPr="00183D81">
              <w:t>.verblijfsadres.aoa.identificatie</w:t>
            </w:r>
            <w:proofErr w:type="spellEnd"/>
          </w:p>
        </w:tc>
        <w:tc>
          <w:tcPr>
            <w:tcW w:w="3118" w:type="dxa"/>
          </w:tcPr>
          <w:p w:rsidR="00E2791E" w:rsidRPr="00767E58" w:rsidRDefault="00E2791E" w:rsidP="00E2791E">
            <w:pPr>
              <w:pStyle w:val="Geenafstand"/>
            </w:pPr>
            <w:r>
              <w:t>Identificatiecode adres (BAG-</w:t>
            </w:r>
            <w:proofErr w:type="spellStart"/>
            <w:r>
              <w:t>id</w:t>
            </w:r>
            <w:proofErr w:type="spellEnd"/>
            <w:r>
              <w:t>)</w:t>
            </w:r>
          </w:p>
        </w:tc>
        <w:tc>
          <w:tcPr>
            <w:tcW w:w="851" w:type="dxa"/>
          </w:tcPr>
          <w:p w:rsidR="00E2791E" w:rsidRDefault="009B099E">
            <w:r>
              <w:t>v</w:t>
            </w:r>
          </w:p>
        </w:tc>
      </w:tr>
      <w:tr w:rsidR="00E2791E" w:rsidRPr="00767E58" w:rsidTr="00E2791E">
        <w:tblPrEx>
          <w:tblBorders>
            <w:right w:val="single" w:sz="4" w:space="0" w:color="auto"/>
          </w:tblBorders>
        </w:tblPrEx>
        <w:tc>
          <w:tcPr>
            <w:tcW w:w="5070" w:type="dxa"/>
          </w:tcPr>
          <w:p w:rsidR="00E2791E" w:rsidRPr="00E57484" w:rsidRDefault="009B099E" w:rsidP="00E2791E">
            <w:proofErr w:type="spellStart"/>
            <w:r w:rsidRPr="00E57484">
              <w:t>scope.object</w:t>
            </w:r>
            <w:r w:rsidR="00E2791E" w:rsidRPr="00E57484">
              <w:t>.verblijfsadres.aoa.postcode</w:t>
            </w:r>
            <w:proofErr w:type="spellEnd"/>
          </w:p>
        </w:tc>
        <w:tc>
          <w:tcPr>
            <w:tcW w:w="3118" w:type="dxa"/>
          </w:tcPr>
          <w:p w:rsidR="00E2791E" w:rsidRPr="00767E58" w:rsidRDefault="00E2791E" w:rsidP="00E2791E">
            <w:pPr>
              <w:pStyle w:val="Geenafstand"/>
            </w:pPr>
            <w:r w:rsidRPr="00767E58">
              <w:t>Postcode</w:t>
            </w:r>
          </w:p>
        </w:tc>
        <w:tc>
          <w:tcPr>
            <w:tcW w:w="851" w:type="dxa"/>
          </w:tcPr>
          <w:p w:rsidR="00E2791E" w:rsidRDefault="009B099E">
            <w:r>
              <w:t>v</w:t>
            </w:r>
          </w:p>
        </w:tc>
      </w:tr>
      <w:tr w:rsidR="00E2791E" w:rsidRPr="00767E58" w:rsidTr="00E2791E">
        <w:tblPrEx>
          <w:tblBorders>
            <w:right w:val="single" w:sz="4" w:space="0" w:color="auto"/>
          </w:tblBorders>
        </w:tblPrEx>
        <w:tc>
          <w:tcPr>
            <w:tcW w:w="5070" w:type="dxa"/>
          </w:tcPr>
          <w:p w:rsidR="00E2791E" w:rsidRPr="00767E58" w:rsidRDefault="009B099E" w:rsidP="00E2791E">
            <w:proofErr w:type="spellStart"/>
            <w:r>
              <w:t>scope.object</w:t>
            </w:r>
            <w:r w:rsidR="00E2791E">
              <w:t>.verblijfsadres.aoa.huisnummer</w:t>
            </w:r>
            <w:proofErr w:type="spellEnd"/>
          </w:p>
        </w:tc>
        <w:tc>
          <w:tcPr>
            <w:tcW w:w="3118" w:type="dxa"/>
          </w:tcPr>
          <w:p w:rsidR="00E2791E" w:rsidRPr="00767E58" w:rsidRDefault="00E2791E" w:rsidP="00E2791E">
            <w:pPr>
              <w:pStyle w:val="Geenafstand"/>
            </w:pPr>
            <w:r w:rsidRPr="00767E58">
              <w:t>Huisnummer</w:t>
            </w:r>
          </w:p>
        </w:tc>
        <w:tc>
          <w:tcPr>
            <w:tcW w:w="851" w:type="dxa"/>
          </w:tcPr>
          <w:p w:rsidR="00E2791E" w:rsidRDefault="009B099E">
            <w:r>
              <w:t>v</w:t>
            </w:r>
          </w:p>
        </w:tc>
      </w:tr>
      <w:tr w:rsidR="00E2791E" w:rsidRPr="00767E58" w:rsidTr="00E2791E">
        <w:tblPrEx>
          <w:tblBorders>
            <w:right w:val="single" w:sz="4" w:space="0" w:color="auto"/>
          </w:tblBorders>
        </w:tblPrEx>
        <w:tc>
          <w:tcPr>
            <w:tcW w:w="5070" w:type="dxa"/>
          </w:tcPr>
          <w:p w:rsidR="00E2791E" w:rsidRPr="00767E58" w:rsidRDefault="009B099E" w:rsidP="00E2791E">
            <w:proofErr w:type="spellStart"/>
            <w:r>
              <w:t>scope.object</w:t>
            </w:r>
            <w:r w:rsidR="00E2791E">
              <w:t>.verblijfsadres.aoa.huisletter</w:t>
            </w:r>
            <w:proofErr w:type="spellEnd"/>
          </w:p>
        </w:tc>
        <w:tc>
          <w:tcPr>
            <w:tcW w:w="3118" w:type="dxa"/>
          </w:tcPr>
          <w:p w:rsidR="00E2791E" w:rsidRPr="00767E58" w:rsidRDefault="00E2791E" w:rsidP="00E2791E">
            <w:pPr>
              <w:pStyle w:val="Geenafstand"/>
            </w:pPr>
            <w:r w:rsidRPr="00767E58">
              <w:t>Huisletter</w:t>
            </w:r>
          </w:p>
        </w:tc>
        <w:tc>
          <w:tcPr>
            <w:tcW w:w="851" w:type="dxa"/>
          </w:tcPr>
          <w:p w:rsidR="00E2791E" w:rsidRDefault="009B099E">
            <w:r>
              <w:t>v</w:t>
            </w:r>
          </w:p>
        </w:tc>
      </w:tr>
      <w:tr w:rsidR="00E2791E" w:rsidRPr="00767E58" w:rsidTr="00E2791E">
        <w:tblPrEx>
          <w:tblBorders>
            <w:right w:val="single" w:sz="4" w:space="0" w:color="auto"/>
          </w:tblBorders>
        </w:tblPrEx>
        <w:tc>
          <w:tcPr>
            <w:tcW w:w="5070" w:type="dxa"/>
          </w:tcPr>
          <w:p w:rsidR="00E2791E" w:rsidRPr="00767E58" w:rsidRDefault="009B099E" w:rsidP="00E2791E">
            <w:proofErr w:type="spellStart"/>
            <w:r>
              <w:t>scope.object</w:t>
            </w:r>
            <w:r w:rsidR="00E2791E">
              <w:t>.verblijfsadres.aoa</w:t>
            </w:r>
            <w:proofErr w:type="spellEnd"/>
            <w:r w:rsidR="00E2791E">
              <w:t>. huisnummertoevoeging</w:t>
            </w:r>
          </w:p>
        </w:tc>
        <w:tc>
          <w:tcPr>
            <w:tcW w:w="3118" w:type="dxa"/>
          </w:tcPr>
          <w:p w:rsidR="00E2791E" w:rsidRPr="00767E58" w:rsidRDefault="00E2791E" w:rsidP="00E2791E">
            <w:pPr>
              <w:pStyle w:val="Geenafstand"/>
            </w:pPr>
            <w:r w:rsidRPr="00767E58">
              <w:t>Huisnummertoevoeging</w:t>
            </w:r>
          </w:p>
        </w:tc>
        <w:tc>
          <w:tcPr>
            <w:tcW w:w="851" w:type="dxa"/>
          </w:tcPr>
          <w:p w:rsidR="00E2791E" w:rsidRDefault="009B099E">
            <w:r>
              <w:t>v</w:t>
            </w:r>
          </w:p>
        </w:tc>
      </w:tr>
      <w:tr w:rsidR="00E2791E" w:rsidRPr="00C709C8" w:rsidTr="00E2791E">
        <w:tblPrEx>
          <w:tblBorders>
            <w:right w:val="single" w:sz="4" w:space="0" w:color="auto"/>
          </w:tblBorders>
        </w:tblPrEx>
        <w:tc>
          <w:tcPr>
            <w:tcW w:w="5070" w:type="dxa"/>
          </w:tcPr>
          <w:p w:rsidR="00E2791E" w:rsidRDefault="009B099E" w:rsidP="00E2791E">
            <w:proofErr w:type="spellStart"/>
            <w:r>
              <w:t>scope.object</w:t>
            </w:r>
            <w:r w:rsidR="00E2791E">
              <w:t>.verblijfsadres.inp</w:t>
            </w:r>
            <w:proofErr w:type="spellEnd"/>
            <w:r w:rsidR="00E2791E">
              <w:t>. locatiebeschrijving</w:t>
            </w:r>
          </w:p>
        </w:tc>
        <w:tc>
          <w:tcPr>
            <w:tcW w:w="3118" w:type="dxa"/>
          </w:tcPr>
          <w:p w:rsidR="00E2791E" w:rsidRDefault="00E2791E" w:rsidP="00E2791E">
            <w:pPr>
              <w:pStyle w:val="Geenafstand"/>
            </w:pPr>
            <w:r w:rsidRPr="000079C4">
              <w:t>Aanduiding bij huisnummer</w:t>
            </w:r>
          </w:p>
        </w:tc>
        <w:tc>
          <w:tcPr>
            <w:tcW w:w="851" w:type="dxa"/>
          </w:tcPr>
          <w:p w:rsidR="00E2791E" w:rsidRDefault="009B099E">
            <w:r>
              <w:t>v</w:t>
            </w:r>
          </w:p>
        </w:tc>
      </w:tr>
      <w:tr w:rsidR="00E2791E" w:rsidRPr="00767E58" w:rsidTr="00E2791E">
        <w:tblPrEx>
          <w:tblBorders>
            <w:right w:val="single" w:sz="4" w:space="0" w:color="auto"/>
          </w:tblBorders>
        </w:tblPrEx>
        <w:tc>
          <w:tcPr>
            <w:tcW w:w="5070" w:type="dxa"/>
          </w:tcPr>
          <w:p w:rsidR="00E2791E" w:rsidRPr="00767E58" w:rsidRDefault="009B099E" w:rsidP="00E2791E">
            <w:proofErr w:type="spellStart"/>
            <w:r>
              <w:t>scope.object</w:t>
            </w:r>
            <w:r w:rsidR="00E2791E">
              <w:t>.verblijfsadres.gor.straatnaam</w:t>
            </w:r>
            <w:proofErr w:type="spellEnd"/>
          </w:p>
        </w:tc>
        <w:tc>
          <w:tcPr>
            <w:tcW w:w="3118" w:type="dxa"/>
          </w:tcPr>
          <w:p w:rsidR="00E2791E" w:rsidRPr="00767E58" w:rsidRDefault="00E2791E" w:rsidP="00E2791E">
            <w:pPr>
              <w:pStyle w:val="Geenafstand"/>
            </w:pPr>
            <w:r w:rsidRPr="00767E58">
              <w:t>Straatnaam</w:t>
            </w:r>
            <w:r>
              <w:t xml:space="preserve"> (24 kar. verkort)</w:t>
            </w:r>
          </w:p>
        </w:tc>
        <w:tc>
          <w:tcPr>
            <w:tcW w:w="851" w:type="dxa"/>
          </w:tcPr>
          <w:p w:rsidR="00E2791E" w:rsidRDefault="009B099E">
            <w:r>
              <w:t>v</w:t>
            </w:r>
          </w:p>
        </w:tc>
      </w:tr>
      <w:tr w:rsidR="00E2791E" w:rsidRPr="00767E58" w:rsidTr="00E2791E">
        <w:tblPrEx>
          <w:tblBorders>
            <w:right w:val="single" w:sz="4" w:space="0" w:color="auto"/>
          </w:tblBorders>
        </w:tblPrEx>
        <w:tc>
          <w:tcPr>
            <w:tcW w:w="5070" w:type="dxa"/>
          </w:tcPr>
          <w:p w:rsidR="00E2791E" w:rsidRPr="00767E58" w:rsidRDefault="009B099E" w:rsidP="00E2791E">
            <w:proofErr w:type="spellStart"/>
            <w:r>
              <w:t>scope.object</w:t>
            </w:r>
            <w:r w:rsidR="00E2791E">
              <w:t>.verblijfsadres.gor.openbareRuimteNaam</w:t>
            </w:r>
            <w:proofErr w:type="spellEnd"/>
          </w:p>
        </w:tc>
        <w:tc>
          <w:tcPr>
            <w:tcW w:w="3118" w:type="dxa"/>
          </w:tcPr>
          <w:p w:rsidR="00E2791E" w:rsidRPr="00767E58" w:rsidRDefault="00C06E99">
            <w:pPr>
              <w:pStyle w:val="Geenafstand"/>
            </w:pPr>
            <w:proofErr w:type="spellStart"/>
            <w:r>
              <w:t>openbareRuimteNaam</w:t>
            </w:r>
            <w:proofErr w:type="spellEnd"/>
            <w:r>
              <w:t xml:space="preserve"> </w:t>
            </w:r>
            <w:r w:rsidR="00E2791E">
              <w:t>(</w:t>
            </w:r>
            <w:r w:rsidR="00E2791E" w:rsidRPr="00767E58">
              <w:t>Straatnaam</w:t>
            </w:r>
            <w:r w:rsidR="00E2791E">
              <w:t xml:space="preserve"> zoals in de BAG )</w:t>
            </w:r>
          </w:p>
        </w:tc>
        <w:tc>
          <w:tcPr>
            <w:tcW w:w="851" w:type="dxa"/>
          </w:tcPr>
          <w:p w:rsidR="00E2791E" w:rsidRDefault="009B099E">
            <w:r>
              <w:t>v</w:t>
            </w:r>
          </w:p>
        </w:tc>
      </w:tr>
      <w:tr w:rsidR="00E2791E" w:rsidRPr="00767E58" w:rsidTr="00E2791E">
        <w:tblPrEx>
          <w:tblBorders>
            <w:right w:val="single" w:sz="4" w:space="0" w:color="auto"/>
          </w:tblBorders>
        </w:tblPrEx>
        <w:tc>
          <w:tcPr>
            <w:tcW w:w="5070" w:type="dxa"/>
            <w:tcBorders>
              <w:bottom w:val="single" w:sz="4" w:space="0" w:color="auto"/>
            </w:tcBorders>
          </w:tcPr>
          <w:p w:rsidR="00E2791E" w:rsidRPr="00767E58" w:rsidRDefault="009B099E" w:rsidP="00E2791E">
            <w:r>
              <w:t>scope.object</w:t>
            </w:r>
            <w:r w:rsidR="00E2791E">
              <w:t xml:space="preserve">.verblijfsadres.wpl. </w:t>
            </w:r>
            <w:proofErr w:type="spellStart"/>
            <w:r w:rsidR="00E2791E">
              <w:t>woonplaatsNaam</w:t>
            </w:r>
            <w:proofErr w:type="spellEnd"/>
          </w:p>
        </w:tc>
        <w:tc>
          <w:tcPr>
            <w:tcW w:w="3118" w:type="dxa"/>
            <w:tcBorders>
              <w:bottom w:val="single" w:sz="4" w:space="0" w:color="auto"/>
            </w:tcBorders>
          </w:tcPr>
          <w:p w:rsidR="00E2791E" w:rsidRPr="00767E58" w:rsidRDefault="00E2791E" w:rsidP="00E2791E">
            <w:pPr>
              <w:pStyle w:val="Geenafstand"/>
            </w:pPr>
            <w:r w:rsidRPr="00767E58">
              <w:t>Woonplaats</w:t>
            </w:r>
          </w:p>
        </w:tc>
        <w:tc>
          <w:tcPr>
            <w:tcW w:w="851" w:type="dxa"/>
            <w:tcBorders>
              <w:bottom w:val="single" w:sz="4" w:space="0" w:color="auto"/>
            </w:tcBorders>
          </w:tcPr>
          <w:p w:rsidR="00E2791E" w:rsidRDefault="009B099E">
            <w:r>
              <w:t>v</w:t>
            </w:r>
          </w:p>
        </w:tc>
      </w:tr>
      <w:tr w:rsidR="00E2791E" w:rsidRPr="00C709C8" w:rsidTr="00E2791E">
        <w:tblPrEx>
          <w:tblBorders>
            <w:right w:val="single" w:sz="4" w:space="0" w:color="auto"/>
          </w:tblBorders>
        </w:tblPrEx>
        <w:tc>
          <w:tcPr>
            <w:tcW w:w="5070" w:type="dxa"/>
            <w:shd w:val="clear" w:color="auto" w:fill="FFFFFF" w:themeFill="background1"/>
          </w:tcPr>
          <w:p w:rsidR="00E2791E" w:rsidRDefault="009B099E" w:rsidP="00E2791E">
            <w:proofErr w:type="spellStart"/>
            <w:r>
              <w:t>scope.object</w:t>
            </w:r>
            <w:r w:rsidR="00E2791E">
              <w:t>.verblijfadres.wpl.identificatie</w:t>
            </w:r>
            <w:proofErr w:type="spellEnd"/>
          </w:p>
        </w:tc>
        <w:tc>
          <w:tcPr>
            <w:tcW w:w="3118" w:type="dxa"/>
            <w:shd w:val="clear" w:color="auto" w:fill="FFFFFF" w:themeFill="background1"/>
          </w:tcPr>
          <w:p w:rsidR="00E2791E" w:rsidRDefault="00E2791E" w:rsidP="00E2791E">
            <w:pPr>
              <w:pStyle w:val="Geenafstand"/>
            </w:pPr>
            <w:r>
              <w:t>BAG-</w:t>
            </w:r>
            <w:proofErr w:type="spellStart"/>
            <w:r>
              <w:t>id</w:t>
            </w:r>
            <w:proofErr w:type="spellEnd"/>
            <w:r>
              <w:t xml:space="preserve"> woonplaats</w:t>
            </w:r>
          </w:p>
        </w:tc>
        <w:tc>
          <w:tcPr>
            <w:tcW w:w="851" w:type="dxa"/>
            <w:shd w:val="clear" w:color="auto" w:fill="FFFFFF" w:themeFill="background1"/>
          </w:tcPr>
          <w:p w:rsidR="00E2791E" w:rsidRDefault="009B099E">
            <w:r>
              <w:t>v</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E2791E" w:rsidP="00E2791E">
            <w:r w:rsidRPr="00125A73">
              <w:rPr>
                <w:i/>
              </w:rPr>
              <w:t>Woonadres (</w:t>
            </w:r>
            <w:proofErr w:type="spellStart"/>
            <w:r w:rsidR="009B099E">
              <w:rPr>
                <w:i/>
              </w:rPr>
              <w:t>scope.object</w:t>
            </w:r>
            <w:r w:rsidRPr="00125A73">
              <w:rPr>
                <w:i/>
              </w:rPr>
              <w:t>.</w:t>
            </w:r>
            <w:r>
              <w:rPr>
                <w:i/>
              </w:rPr>
              <w:t>sub.verblijfBuitenland</w:t>
            </w:r>
            <w:proofErr w:type="spellEnd"/>
            <w:r w:rsidRPr="00125A73">
              <w:rPr>
                <w:i/>
              </w:rPr>
              <w:t>)</w:t>
            </w:r>
          </w:p>
        </w:tc>
        <w:tc>
          <w:tcPr>
            <w:tcW w:w="3118" w:type="dxa"/>
            <w:shd w:val="clear" w:color="auto" w:fill="D9D9D9" w:themeFill="background1" w:themeFillShade="D9"/>
          </w:tcPr>
          <w:p w:rsidR="00E2791E" w:rsidRDefault="00E2791E" w:rsidP="00E2791E">
            <w:pPr>
              <w:pStyle w:val="Geenafstand"/>
            </w:pP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proofErr w:type="spellStart"/>
            <w:r>
              <w:t>scope.object</w:t>
            </w:r>
            <w:r w:rsidR="00E2791E" w:rsidRPr="00811239">
              <w:t>.sub.verblijfBuitenland.</w:t>
            </w:r>
            <w:r w:rsidR="00E2791E">
              <w:t>l</w:t>
            </w:r>
            <w:r w:rsidR="00E2791E" w:rsidRPr="00811239">
              <w:t>nd.landcode</w:t>
            </w:r>
            <w:proofErr w:type="spellEnd"/>
          </w:p>
        </w:tc>
        <w:tc>
          <w:tcPr>
            <w:tcW w:w="3118" w:type="dxa"/>
            <w:shd w:val="clear" w:color="auto" w:fill="D9D9D9" w:themeFill="background1" w:themeFillShade="D9"/>
          </w:tcPr>
          <w:p w:rsidR="00E2791E" w:rsidRPr="00811239" w:rsidRDefault="00E2791E" w:rsidP="00E2791E">
            <w:pPr>
              <w:pStyle w:val="Geenafstand"/>
            </w:pPr>
            <w:r w:rsidRPr="00811239">
              <w:t>Landcode</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proofErr w:type="spellStart"/>
            <w:r>
              <w:t>scope.object</w:t>
            </w:r>
            <w:r w:rsidR="00E2791E" w:rsidRPr="00811239">
              <w:t>.sub.verblijfBuitenland.</w:t>
            </w:r>
            <w:r w:rsidR="00E2791E">
              <w:t>l</w:t>
            </w:r>
            <w:r w:rsidR="00E2791E" w:rsidRPr="00811239">
              <w:t>nd.landnaam</w:t>
            </w:r>
            <w:proofErr w:type="spellEnd"/>
          </w:p>
        </w:tc>
        <w:tc>
          <w:tcPr>
            <w:tcW w:w="3118" w:type="dxa"/>
            <w:shd w:val="clear" w:color="auto" w:fill="D9D9D9" w:themeFill="background1" w:themeFillShade="D9"/>
          </w:tcPr>
          <w:p w:rsidR="00E2791E" w:rsidRPr="00811239" w:rsidRDefault="00E2791E" w:rsidP="00E2791E">
            <w:pPr>
              <w:pStyle w:val="Geenafstand"/>
            </w:pPr>
            <w:r>
              <w:t>Landnaam</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proofErr w:type="spellStart"/>
            <w:r>
              <w:t>scope.object</w:t>
            </w:r>
            <w:r w:rsidR="00E2791E" w:rsidRPr="00811239">
              <w:t>.sub.verblijfBuitenland.</w:t>
            </w:r>
            <w:r w:rsidR="00E2791E">
              <w:t>sub</w:t>
            </w:r>
            <w:proofErr w:type="spellEnd"/>
            <w:r w:rsidR="00E2791E" w:rsidRPr="00811239">
              <w:t>.</w:t>
            </w:r>
            <w:r w:rsidR="00E2791E">
              <w:t xml:space="preserve"> </w:t>
            </w:r>
            <w:r w:rsidR="00E2791E" w:rsidRPr="00811239">
              <w:t>adresBuitenland1</w:t>
            </w:r>
          </w:p>
        </w:tc>
        <w:tc>
          <w:tcPr>
            <w:tcW w:w="3118" w:type="dxa"/>
            <w:shd w:val="clear" w:color="auto" w:fill="D9D9D9" w:themeFill="background1" w:themeFillShade="D9"/>
          </w:tcPr>
          <w:p w:rsidR="00E2791E" w:rsidRDefault="00E2791E" w:rsidP="00E2791E">
            <w:pPr>
              <w:pStyle w:val="Geenafstand"/>
            </w:pPr>
            <w:r>
              <w:t>Adres Buitenland 1</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proofErr w:type="spellStart"/>
            <w:r>
              <w:t>scope.object</w:t>
            </w:r>
            <w:r w:rsidR="00E2791E" w:rsidRPr="00811239">
              <w:t>.sub.verblijfBuitenland.</w:t>
            </w:r>
            <w:r w:rsidR="00E2791E">
              <w:t>sub</w:t>
            </w:r>
            <w:proofErr w:type="spellEnd"/>
            <w:r w:rsidR="00E2791E" w:rsidRPr="00811239">
              <w:t>.</w:t>
            </w:r>
            <w:r w:rsidR="00E2791E">
              <w:t xml:space="preserve"> adresBuitenland2</w:t>
            </w:r>
          </w:p>
        </w:tc>
        <w:tc>
          <w:tcPr>
            <w:tcW w:w="3118" w:type="dxa"/>
            <w:shd w:val="clear" w:color="auto" w:fill="D9D9D9" w:themeFill="background1" w:themeFillShade="D9"/>
          </w:tcPr>
          <w:p w:rsidR="00E2791E" w:rsidRDefault="00E2791E" w:rsidP="00E2791E">
            <w:pPr>
              <w:pStyle w:val="Geenafstand"/>
            </w:pPr>
            <w:r>
              <w:t>Adres Buitenland 2</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proofErr w:type="spellStart"/>
            <w:r>
              <w:t>scope.object</w:t>
            </w:r>
            <w:r w:rsidR="00E2791E" w:rsidRPr="00811239">
              <w:t>.sub.verblijfBuitenland.</w:t>
            </w:r>
            <w:r w:rsidR="00E2791E">
              <w:t>sub</w:t>
            </w:r>
            <w:proofErr w:type="spellEnd"/>
            <w:r w:rsidR="00E2791E" w:rsidRPr="00811239">
              <w:t>.</w:t>
            </w:r>
            <w:r w:rsidR="00E2791E">
              <w:t xml:space="preserve"> adresBuitenland3</w:t>
            </w:r>
          </w:p>
        </w:tc>
        <w:tc>
          <w:tcPr>
            <w:tcW w:w="3118" w:type="dxa"/>
            <w:shd w:val="clear" w:color="auto" w:fill="D9D9D9" w:themeFill="background1" w:themeFillShade="D9"/>
          </w:tcPr>
          <w:p w:rsidR="00E2791E" w:rsidRDefault="00E2791E" w:rsidP="00E2791E">
            <w:pPr>
              <w:pStyle w:val="Geenafstand"/>
            </w:pPr>
            <w:r>
              <w:t>Adres Buitenland 3</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E2791E" w:rsidP="00E2791E">
            <w:proofErr w:type="spellStart"/>
            <w:r>
              <w:t>Correspondentie-adres</w:t>
            </w:r>
            <w:proofErr w:type="spellEnd"/>
            <w:r>
              <w:t xml:space="preserve"> (</w:t>
            </w:r>
            <w:proofErr w:type="spellStart"/>
            <w:r w:rsidR="009B099E">
              <w:t>scope.object</w:t>
            </w:r>
            <w:r>
              <w:t>.sub.correspondentieAdres</w:t>
            </w:r>
            <w:proofErr w:type="spellEnd"/>
            <w:r>
              <w:t>)</w:t>
            </w:r>
          </w:p>
        </w:tc>
        <w:tc>
          <w:tcPr>
            <w:tcW w:w="3118" w:type="dxa"/>
            <w:shd w:val="clear" w:color="auto" w:fill="D9D9D9" w:themeFill="background1" w:themeFillShade="D9"/>
          </w:tcPr>
          <w:p w:rsidR="00E2791E" w:rsidRDefault="00E2791E" w:rsidP="00E2791E">
            <w:pPr>
              <w:pStyle w:val="Geenafstand"/>
            </w:pP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r>
              <w:t>scope.object</w:t>
            </w:r>
            <w:r w:rsidR="00E2791E" w:rsidRPr="00811239">
              <w:t>.sub.</w:t>
            </w:r>
            <w:r w:rsidR="00E2791E">
              <w:t xml:space="preserve">correspondentieAdres.wpl. </w:t>
            </w:r>
            <w:proofErr w:type="spellStart"/>
            <w:r w:rsidR="00E2791E">
              <w:t>woonplaatsNaam</w:t>
            </w:r>
            <w:proofErr w:type="spellEnd"/>
          </w:p>
        </w:tc>
        <w:tc>
          <w:tcPr>
            <w:tcW w:w="3118" w:type="dxa"/>
            <w:shd w:val="clear" w:color="auto" w:fill="D9D9D9" w:themeFill="background1" w:themeFillShade="D9"/>
          </w:tcPr>
          <w:p w:rsidR="00E2791E" w:rsidRDefault="00E2791E" w:rsidP="00E2791E">
            <w:pPr>
              <w:pStyle w:val="Geenafstand"/>
            </w:pPr>
            <w:r>
              <w:t>Woonplaatsnaam</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proofErr w:type="spellStart"/>
            <w:r>
              <w:t>scope.object</w:t>
            </w:r>
            <w:r w:rsidR="00E2791E" w:rsidRPr="00811239">
              <w:t>.sub.</w:t>
            </w:r>
            <w:r w:rsidR="00E2791E">
              <w:t>correspondentieAdres.postcode</w:t>
            </w:r>
            <w:proofErr w:type="spellEnd"/>
          </w:p>
        </w:tc>
        <w:tc>
          <w:tcPr>
            <w:tcW w:w="3118" w:type="dxa"/>
            <w:shd w:val="clear" w:color="auto" w:fill="D9D9D9" w:themeFill="background1" w:themeFillShade="D9"/>
          </w:tcPr>
          <w:p w:rsidR="00E2791E" w:rsidRDefault="00E2791E" w:rsidP="00E2791E">
            <w:pPr>
              <w:pStyle w:val="Geenafstand"/>
            </w:pPr>
            <w:r>
              <w:t>postcode</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D108B9" w:rsidRDefault="009B099E" w:rsidP="00E2791E">
            <w:pPr>
              <w:rPr>
                <w:lang w:val="en-US"/>
              </w:rPr>
            </w:pPr>
            <w:proofErr w:type="spellStart"/>
            <w:r w:rsidRPr="00D108B9">
              <w:rPr>
                <w:lang w:val="en-US"/>
              </w:rPr>
              <w:t>scope.object</w:t>
            </w:r>
            <w:r w:rsidR="00E2791E" w:rsidRPr="00D108B9">
              <w:rPr>
                <w:lang w:val="en-US"/>
              </w:rPr>
              <w:t>.sub.correspondentieAdres.aoa</w:t>
            </w:r>
            <w:proofErr w:type="spellEnd"/>
            <w:r w:rsidR="00E2791E" w:rsidRPr="00D108B9">
              <w:rPr>
                <w:lang w:val="en-US"/>
              </w:rPr>
              <w:t xml:space="preserve">. </w:t>
            </w:r>
            <w:proofErr w:type="spellStart"/>
            <w:r w:rsidR="00E2791E" w:rsidRPr="00D108B9">
              <w:rPr>
                <w:lang w:val="en-US"/>
              </w:rPr>
              <w:t>identificatie</w:t>
            </w:r>
            <w:proofErr w:type="spellEnd"/>
          </w:p>
        </w:tc>
        <w:tc>
          <w:tcPr>
            <w:tcW w:w="3118" w:type="dxa"/>
            <w:shd w:val="clear" w:color="auto" w:fill="D9D9D9" w:themeFill="background1" w:themeFillShade="D9"/>
          </w:tcPr>
          <w:p w:rsidR="00E2791E" w:rsidRDefault="00E2791E" w:rsidP="00E2791E">
            <w:pPr>
              <w:pStyle w:val="Geenafstand"/>
            </w:pPr>
            <w:r>
              <w:t>BAG-</w:t>
            </w:r>
            <w:proofErr w:type="spellStart"/>
            <w:r>
              <w:t>id</w:t>
            </w:r>
            <w:proofErr w:type="spellEnd"/>
            <w:r>
              <w:t xml:space="preserve"> Adres</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roofErr w:type="spellStart"/>
            <w:r>
              <w:t>scope.object</w:t>
            </w:r>
            <w:r w:rsidR="00E2791E" w:rsidRPr="00811239">
              <w:t>.sub.</w:t>
            </w:r>
            <w:r w:rsidR="00E2791E">
              <w:t>correspondentieAdres.gor</w:t>
            </w:r>
            <w:proofErr w:type="spellEnd"/>
            <w:r w:rsidR="00E2791E">
              <w:t xml:space="preserve">. </w:t>
            </w:r>
            <w:proofErr w:type="spellStart"/>
            <w:r w:rsidR="00E2791E">
              <w:t>openbareRuimteNaam</w:t>
            </w:r>
            <w:proofErr w:type="spellEnd"/>
          </w:p>
        </w:tc>
        <w:tc>
          <w:tcPr>
            <w:tcW w:w="3118" w:type="dxa"/>
            <w:shd w:val="clear" w:color="auto" w:fill="D9D9D9" w:themeFill="background1" w:themeFillShade="D9"/>
          </w:tcPr>
          <w:p w:rsidR="00E2791E" w:rsidRDefault="00E2791E" w:rsidP="00E2791E">
            <w:pPr>
              <w:pStyle w:val="Geenafstand"/>
            </w:pPr>
            <w:r>
              <w:t>Openbare Ruimtenaam</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roofErr w:type="spellStart"/>
            <w:r>
              <w:t>scope.object</w:t>
            </w:r>
            <w:r w:rsidR="00E2791E" w:rsidRPr="00811239">
              <w:t>.sub.</w:t>
            </w:r>
            <w:r w:rsidR="00E2791E">
              <w:t>correspondentieAdres.aoa</w:t>
            </w:r>
            <w:proofErr w:type="spellEnd"/>
            <w:r w:rsidR="00E2791E">
              <w:t>. huisnummer</w:t>
            </w:r>
          </w:p>
        </w:tc>
        <w:tc>
          <w:tcPr>
            <w:tcW w:w="3118" w:type="dxa"/>
            <w:shd w:val="clear" w:color="auto" w:fill="D9D9D9" w:themeFill="background1" w:themeFillShade="D9"/>
          </w:tcPr>
          <w:p w:rsidR="00E2791E" w:rsidRDefault="00E2791E" w:rsidP="00E2791E">
            <w:pPr>
              <w:pStyle w:val="Geenafstand"/>
            </w:pPr>
            <w:r>
              <w:t xml:space="preserve">Huisnummer </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roofErr w:type="spellStart"/>
            <w:r>
              <w:lastRenderedPageBreak/>
              <w:t>scope.object</w:t>
            </w:r>
            <w:r w:rsidR="00E2791E" w:rsidRPr="00811239">
              <w:t>.sub.</w:t>
            </w:r>
            <w:r w:rsidR="00E2791E">
              <w:t>correspondentieAdres.aoa.huisletter</w:t>
            </w:r>
            <w:proofErr w:type="spellEnd"/>
          </w:p>
        </w:tc>
        <w:tc>
          <w:tcPr>
            <w:tcW w:w="3118" w:type="dxa"/>
            <w:shd w:val="clear" w:color="auto" w:fill="D9D9D9" w:themeFill="background1" w:themeFillShade="D9"/>
          </w:tcPr>
          <w:p w:rsidR="00E2791E" w:rsidRDefault="00E2791E" w:rsidP="00E2791E">
            <w:pPr>
              <w:pStyle w:val="Geenafstand"/>
            </w:pPr>
            <w:r>
              <w:t>Huisletter</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roofErr w:type="spellStart"/>
            <w:r>
              <w:t>scope.object</w:t>
            </w:r>
            <w:r w:rsidR="00E2791E" w:rsidRPr="00811239">
              <w:t>.sub.</w:t>
            </w:r>
            <w:r w:rsidR="00E2791E">
              <w:t>correspondentieAdres.aoa</w:t>
            </w:r>
            <w:proofErr w:type="spellEnd"/>
            <w:r w:rsidR="00E2791E">
              <w:t>. huisnummertoevoeging</w:t>
            </w:r>
          </w:p>
        </w:tc>
        <w:tc>
          <w:tcPr>
            <w:tcW w:w="3118" w:type="dxa"/>
            <w:shd w:val="clear" w:color="auto" w:fill="D9D9D9" w:themeFill="background1" w:themeFillShade="D9"/>
          </w:tcPr>
          <w:p w:rsidR="00E2791E" w:rsidRDefault="00E2791E" w:rsidP="00E2791E">
            <w:pPr>
              <w:pStyle w:val="Geenafstand"/>
            </w:pPr>
            <w:r>
              <w:t>Huisnummertoevoeging</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roofErr w:type="spellStart"/>
            <w:r>
              <w:t>scope.object</w:t>
            </w:r>
            <w:r w:rsidR="00E2791E" w:rsidRPr="00811239">
              <w:t>.sub.</w:t>
            </w:r>
            <w:r w:rsidR="00E2791E">
              <w:t>correspondentieAdres.sub</w:t>
            </w:r>
            <w:proofErr w:type="spellEnd"/>
            <w:r w:rsidR="00E2791E">
              <w:t xml:space="preserve">. </w:t>
            </w:r>
            <w:proofErr w:type="spellStart"/>
            <w:r w:rsidR="00E2791E">
              <w:t>postadresType</w:t>
            </w:r>
            <w:proofErr w:type="spellEnd"/>
          </w:p>
        </w:tc>
        <w:tc>
          <w:tcPr>
            <w:tcW w:w="3118" w:type="dxa"/>
            <w:shd w:val="clear" w:color="auto" w:fill="D9D9D9" w:themeFill="background1" w:themeFillShade="D9"/>
          </w:tcPr>
          <w:p w:rsidR="00E2791E" w:rsidRDefault="00E2791E" w:rsidP="00E2791E">
            <w:pPr>
              <w:pStyle w:val="Geenafstand"/>
            </w:pPr>
            <w:r>
              <w:t>Postadrestype</w:t>
            </w:r>
          </w:p>
        </w:tc>
        <w:tc>
          <w:tcPr>
            <w:tcW w:w="851" w:type="dxa"/>
            <w:shd w:val="clear" w:color="auto" w:fill="D9D9D9" w:themeFill="background1" w:themeFillShade="D9"/>
          </w:tcPr>
          <w:p w:rsidR="00E2791E" w:rsidRDefault="00E2791E">
            <w:r w:rsidRPr="00450CC6">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roofErr w:type="spellStart"/>
            <w:r>
              <w:t>scope.object</w:t>
            </w:r>
            <w:r w:rsidR="00E2791E" w:rsidRPr="00811239">
              <w:t>.sub.</w:t>
            </w:r>
            <w:r w:rsidR="00E2791E">
              <w:t>correspondentieAdres</w:t>
            </w:r>
            <w:proofErr w:type="spellEnd"/>
            <w:r w:rsidR="00E2791E">
              <w:t xml:space="preserve">. </w:t>
            </w:r>
            <w:proofErr w:type="spellStart"/>
            <w:r w:rsidR="00E2791E">
              <w:t>postadresNummer</w:t>
            </w:r>
            <w:proofErr w:type="spellEnd"/>
          </w:p>
        </w:tc>
        <w:tc>
          <w:tcPr>
            <w:tcW w:w="3118" w:type="dxa"/>
            <w:shd w:val="clear" w:color="auto" w:fill="D9D9D9" w:themeFill="background1" w:themeFillShade="D9"/>
          </w:tcPr>
          <w:p w:rsidR="00E2791E" w:rsidRDefault="00E2791E" w:rsidP="00E2791E">
            <w:pPr>
              <w:pStyle w:val="Geenafstand"/>
            </w:pPr>
            <w:r>
              <w:t>Postadresnummer</w:t>
            </w:r>
          </w:p>
        </w:tc>
        <w:tc>
          <w:tcPr>
            <w:tcW w:w="851" w:type="dxa"/>
            <w:shd w:val="clear" w:color="auto" w:fill="D9D9D9" w:themeFill="background1" w:themeFillShade="D9"/>
          </w:tcPr>
          <w:p w:rsidR="00E2791E" w:rsidRDefault="00E2791E">
            <w:r w:rsidRPr="00450CC6">
              <w:t>o</w:t>
            </w:r>
          </w:p>
        </w:tc>
      </w:tr>
      <w:tr w:rsidR="00E2791E" w:rsidRPr="006D7695" w:rsidTr="00B91D50">
        <w:tc>
          <w:tcPr>
            <w:tcW w:w="5070" w:type="dxa"/>
          </w:tcPr>
          <w:p w:rsidR="00E2791E" w:rsidRPr="0079465B" w:rsidRDefault="00E2791E" w:rsidP="00893B71">
            <w:pPr>
              <w:rPr>
                <w:i/>
              </w:rPr>
            </w:pPr>
          </w:p>
        </w:tc>
        <w:tc>
          <w:tcPr>
            <w:tcW w:w="3118" w:type="dxa"/>
          </w:tcPr>
          <w:p w:rsidR="00E2791E" w:rsidRPr="00767E58" w:rsidRDefault="00E2791E" w:rsidP="00DE5931">
            <w:pPr>
              <w:pStyle w:val="Geenafstand"/>
            </w:pPr>
          </w:p>
        </w:tc>
        <w:tc>
          <w:tcPr>
            <w:tcW w:w="851" w:type="dxa"/>
            <w:tcBorders>
              <w:right w:val="single" w:sz="4" w:space="0" w:color="auto"/>
            </w:tcBorders>
          </w:tcPr>
          <w:p w:rsidR="00E2791E" w:rsidRDefault="00E2791E" w:rsidP="00DE5931">
            <w:pPr>
              <w:pStyle w:val="Geenafstand"/>
            </w:pPr>
          </w:p>
        </w:tc>
      </w:tr>
    </w:tbl>
    <w:p w:rsidR="008B795F" w:rsidRPr="00767E58" w:rsidRDefault="008B795F" w:rsidP="00BB3F6E"/>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280DCE" w:rsidRPr="005C40B8" w:rsidTr="004B5AD7">
        <w:tc>
          <w:tcPr>
            <w:tcW w:w="8188" w:type="dxa"/>
            <w:gridSpan w:val="2"/>
          </w:tcPr>
          <w:p w:rsidR="00280DCE" w:rsidRPr="00767E58" w:rsidRDefault="00280DCE" w:rsidP="00AB38EB">
            <w:pPr>
              <w:rPr>
                <w:b/>
              </w:rPr>
            </w:pPr>
            <w:r w:rsidRPr="00767E58">
              <w:rPr>
                <w:b/>
              </w:rPr>
              <w:t>Berichttype:</w:t>
            </w:r>
            <w:r w:rsidRPr="00767E58">
              <w:t xml:space="preserve"> </w:t>
            </w:r>
            <w:r w:rsidR="00AB38EB">
              <w:t>npsLa</w:t>
            </w:r>
            <w:r w:rsidR="00AB38EB" w:rsidRPr="00AB764A">
              <w:t>01-prs-NatuurlijkPersoon</w:t>
            </w:r>
            <w:r w:rsidRPr="00E120E1">
              <w:t xml:space="preserve"> </w:t>
            </w:r>
            <w:r w:rsidRPr="00767E58">
              <w:t>(Antwoordbericht)</w:t>
            </w:r>
          </w:p>
        </w:tc>
        <w:tc>
          <w:tcPr>
            <w:tcW w:w="851" w:type="dxa"/>
          </w:tcPr>
          <w:p w:rsidR="00280DCE" w:rsidRPr="00767E58" w:rsidRDefault="00280DCE" w:rsidP="00C01AE6">
            <w:pPr>
              <w:rPr>
                <w:b/>
              </w:rPr>
            </w:pPr>
          </w:p>
        </w:tc>
      </w:tr>
      <w:tr w:rsidR="00D66655" w:rsidRPr="00D66655" w:rsidTr="006C6A6E">
        <w:tblPrEx>
          <w:tblBorders>
            <w:right w:val="none" w:sz="0" w:space="0" w:color="auto"/>
          </w:tblBorders>
        </w:tblPrEx>
        <w:tc>
          <w:tcPr>
            <w:tcW w:w="5070" w:type="dxa"/>
          </w:tcPr>
          <w:p w:rsidR="00D66655" w:rsidRPr="00767E58" w:rsidRDefault="00D66655" w:rsidP="00D66655">
            <w:pPr>
              <w:rPr>
                <w:b/>
              </w:rPr>
            </w:pPr>
            <w:proofErr w:type="spellStart"/>
            <w:r w:rsidRPr="00767E58">
              <w:rPr>
                <w:b/>
              </w:rPr>
              <w:t>StUF</w:t>
            </w:r>
            <w:proofErr w:type="spellEnd"/>
            <w:r>
              <w:rPr>
                <w:b/>
              </w:rPr>
              <w:t>-</w:t>
            </w:r>
            <w:r w:rsidRPr="00767E58">
              <w:rPr>
                <w:b/>
              </w:rPr>
              <w:t>elementen</w:t>
            </w:r>
          </w:p>
        </w:tc>
        <w:tc>
          <w:tcPr>
            <w:tcW w:w="3118" w:type="dxa"/>
          </w:tcPr>
          <w:p w:rsidR="00D66655" w:rsidRPr="00767E58" w:rsidRDefault="00D66655" w:rsidP="006C6A6E">
            <w:pPr>
              <w:rPr>
                <w:b/>
              </w:rPr>
            </w:pPr>
          </w:p>
        </w:tc>
        <w:tc>
          <w:tcPr>
            <w:tcW w:w="851" w:type="dxa"/>
            <w:tcBorders>
              <w:right w:val="single" w:sz="4" w:space="0" w:color="auto"/>
            </w:tcBorders>
          </w:tcPr>
          <w:p w:rsidR="00D66655" w:rsidRPr="00D66655" w:rsidRDefault="00D66655" w:rsidP="006C6A6E">
            <w:r>
              <w:rPr>
                <w:b/>
              </w:rPr>
              <w:t>v/o</w:t>
            </w:r>
          </w:p>
        </w:tc>
      </w:tr>
      <w:tr w:rsidR="009A18E8" w:rsidRPr="00767E58" w:rsidTr="006D0593">
        <w:tblPrEx>
          <w:tblBorders>
            <w:right w:val="none" w:sz="0" w:space="0" w:color="auto"/>
          </w:tblBorders>
        </w:tblPrEx>
        <w:tc>
          <w:tcPr>
            <w:tcW w:w="5070" w:type="dxa"/>
          </w:tcPr>
          <w:p w:rsidR="009A18E8" w:rsidRPr="00767E58" w:rsidRDefault="009A18E8" w:rsidP="006D0593">
            <w:pPr>
              <w:rPr>
                <w:b/>
              </w:rPr>
            </w:pPr>
            <w:r>
              <w:rPr>
                <w:b/>
              </w:rPr>
              <w:t>Stuurgegevens</w:t>
            </w:r>
          </w:p>
        </w:tc>
        <w:tc>
          <w:tcPr>
            <w:tcW w:w="3118" w:type="dxa"/>
          </w:tcPr>
          <w:p w:rsidR="009A18E8" w:rsidRPr="00767E58" w:rsidRDefault="009A18E8" w:rsidP="006D0593">
            <w:pPr>
              <w:rPr>
                <w:b/>
              </w:rPr>
            </w:pPr>
          </w:p>
        </w:tc>
        <w:tc>
          <w:tcPr>
            <w:tcW w:w="851" w:type="dxa"/>
            <w:tcBorders>
              <w:right w:val="single" w:sz="4" w:space="0" w:color="auto"/>
            </w:tcBorders>
          </w:tcPr>
          <w:p w:rsidR="009A18E8" w:rsidRPr="00767E58" w:rsidRDefault="00D66655" w:rsidP="006D0593">
            <w:pPr>
              <w:rPr>
                <w:b/>
              </w:rPr>
            </w:pPr>
            <w:r>
              <w:rPr>
                <w:b/>
              </w:rPr>
              <w:t>[1..1]</w:t>
            </w:r>
          </w:p>
        </w:tc>
      </w:tr>
      <w:tr w:rsidR="009A18E8" w:rsidRPr="009D322A" w:rsidTr="006D0593">
        <w:tblPrEx>
          <w:tblBorders>
            <w:right w:val="none" w:sz="0" w:space="0" w:color="auto"/>
          </w:tblBorders>
        </w:tblPrEx>
        <w:tc>
          <w:tcPr>
            <w:tcW w:w="5070" w:type="dxa"/>
          </w:tcPr>
          <w:p w:rsidR="009A18E8" w:rsidRPr="009D322A" w:rsidRDefault="00755B4C" w:rsidP="006D0593">
            <w:proofErr w:type="spellStart"/>
            <w:r>
              <w:t>s</w:t>
            </w:r>
            <w:r w:rsidR="009A18E8" w:rsidRPr="009D322A">
              <w:t>tuurgegevens.</w:t>
            </w:r>
            <w:r w:rsidR="00E97ED5">
              <w:t>b</w:t>
            </w:r>
            <w:r w:rsidR="00E97ED5" w:rsidRPr="009D322A">
              <w:t>erichtcode</w:t>
            </w:r>
            <w:proofErr w:type="spellEnd"/>
            <w:r w:rsidR="009A18E8" w:rsidRPr="009D322A">
              <w:t xml:space="preserve"> </w:t>
            </w:r>
          </w:p>
        </w:tc>
        <w:tc>
          <w:tcPr>
            <w:tcW w:w="3118" w:type="dxa"/>
          </w:tcPr>
          <w:p w:rsidR="009A18E8" w:rsidRPr="009D322A" w:rsidRDefault="009A18E8" w:rsidP="00AB38EB">
            <w:r w:rsidRPr="009D322A">
              <w:t>Vaste waarde = “</w:t>
            </w:r>
            <w:r w:rsidR="00AB38EB">
              <w:t>La01</w:t>
            </w:r>
            <w:r w:rsidRPr="009D322A">
              <w:t>”</w:t>
            </w:r>
          </w:p>
        </w:tc>
        <w:tc>
          <w:tcPr>
            <w:tcW w:w="851" w:type="dxa"/>
            <w:tcBorders>
              <w:right w:val="single" w:sz="4" w:space="0" w:color="auto"/>
            </w:tcBorders>
          </w:tcPr>
          <w:p w:rsidR="009A18E8" w:rsidRPr="009D322A" w:rsidRDefault="009A18E8" w:rsidP="006D0593">
            <w:r w:rsidRPr="009D322A">
              <w:t>v</w:t>
            </w:r>
          </w:p>
        </w:tc>
      </w:tr>
      <w:tr w:rsidR="00515416" w:rsidRPr="009D322A" w:rsidTr="008B5AEB">
        <w:tblPrEx>
          <w:tblBorders>
            <w:right w:val="none" w:sz="0" w:space="0" w:color="auto"/>
          </w:tblBorders>
        </w:tblPrEx>
        <w:tc>
          <w:tcPr>
            <w:tcW w:w="5070" w:type="dxa"/>
          </w:tcPr>
          <w:p w:rsidR="00515416" w:rsidRPr="009D322A" w:rsidRDefault="00755B4C" w:rsidP="008B5AEB">
            <w:proofErr w:type="spellStart"/>
            <w:r>
              <w:t>s</w:t>
            </w:r>
            <w:r w:rsidR="00515416" w:rsidRPr="009D322A">
              <w:t>tuurgegevens.</w:t>
            </w:r>
            <w:r w:rsidR="00515416">
              <w:t>t</w:t>
            </w:r>
            <w:r w:rsidR="00515416" w:rsidRPr="009D322A">
              <w:t>ijdstipbericht</w:t>
            </w:r>
            <w:proofErr w:type="spellEnd"/>
          </w:p>
        </w:tc>
        <w:tc>
          <w:tcPr>
            <w:tcW w:w="3118" w:type="dxa"/>
          </w:tcPr>
          <w:p w:rsidR="00515416" w:rsidRPr="009D322A" w:rsidRDefault="00515416" w:rsidP="008B5AEB">
            <w:r w:rsidRPr="009D322A">
              <w:t>Tijdstip van verzenden</w:t>
            </w:r>
          </w:p>
        </w:tc>
        <w:tc>
          <w:tcPr>
            <w:tcW w:w="851" w:type="dxa"/>
            <w:tcBorders>
              <w:right w:val="single" w:sz="4" w:space="0" w:color="auto"/>
            </w:tcBorders>
          </w:tcPr>
          <w:p w:rsidR="00515416" w:rsidRPr="009D322A" w:rsidRDefault="00515416" w:rsidP="008B5AEB">
            <w:r>
              <w:t>v</w:t>
            </w:r>
          </w:p>
        </w:tc>
      </w:tr>
      <w:tr w:rsidR="00515416" w:rsidRPr="009D322A" w:rsidTr="008B5AEB">
        <w:tblPrEx>
          <w:tblBorders>
            <w:right w:val="none" w:sz="0" w:space="0" w:color="auto"/>
          </w:tblBorders>
        </w:tblPrEx>
        <w:tc>
          <w:tcPr>
            <w:tcW w:w="5070" w:type="dxa"/>
          </w:tcPr>
          <w:p w:rsidR="00515416" w:rsidRPr="009D322A" w:rsidRDefault="00755B4C" w:rsidP="00AB38EB">
            <w:proofErr w:type="spellStart"/>
            <w:r>
              <w:t>s</w:t>
            </w:r>
            <w:r w:rsidR="00AB38EB">
              <w:t>tuurgegevens.entiteittype</w:t>
            </w:r>
            <w:proofErr w:type="spellEnd"/>
          </w:p>
        </w:tc>
        <w:tc>
          <w:tcPr>
            <w:tcW w:w="3118" w:type="dxa"/>
          </w:tcPr>
          <w:p w:rsidR="00515416" w:rsidRPr="009D322A" w:rsidRDefault="00515416" w:rsidP="00AB38EB">
            <w:r>
              <w:t>Vaste waarde : “</w:t>
            </w:r>
            <w:r w:rsidR="00AB38EB">
              <w:t>NPS</w:t>
            </w:r>
            <w:r>
              <w:t>”</w:t>
            </w:r>
          </w:p>
        </w:tc>
        <w:tc>
          <w:tcPr>
            <w:tcW w:w="851" w:type="dxa"/>
            <w:tcBorders>
              <w:right w:val="single" w:sz="4" w:space="0" w:color="auto"/>
            </w:tcBorders>
          </w:tcPr>
          <w:p w:rsidR="00515416" w:rsidRPr="009D322A" w:rsidRDefault="00515416" w:rsidP="008B5AEB">
            <w:r>
              <w:t>v</w:t>
            </w:r>
          </w:p>
        </w:tc>
      </w:tr>
      <w:tr w:rsidR="00AB38EB" w:rsidRPr="009D322A" w:rsidTr="008B5AEB">
        <w:tblPrEx>
          <w:tblBorders>
            <w:right w:val="none" w:sz="0" w:space="0" w:color="auto"/>
          </w:tblBorders>
        </w:tblPrEx>
        <w:tc>
          <w:tcPr>
            <w:tcW w:w="5070" w:type="dxa"/>
          </w:tcPr>
          <w:p w:rsidR="00AB38EB" w:rsidRDefault="00755B4C" w:rsidP="00AB38EB">
            <w:proofErr w:type="spellStart"/>
            <w:r>
              <w:t>s</w:t>
            </w:r>
            <w:r w:rsidR="00AB38EB">
              <w:t>tuurgegevens.referentienummer</w:t>
            </w:r>
            <w:proofErr w:type="spellEnd"/>
          </w:p>
        </w:tc>
        <w:tc>
          <w:tcPr>
            <w:tcW w:w="3118" w:type="dxa"/>
          </w:tcPr>
          <w:p w:rsidR="00AB38EB" w:rsidRDefault="00AB38EB" w:rsidP="00AB38EB"/>
        </w:tc>
        <w:tc>
          <w:tcPr>
            <w:tcW w:w="851" w:type="dxa"/>
            <w:tcBorders>
              <w:right w:val="single" w:sz="4" w:space="0" w:color="auto"/>
            </w:tcBorders>
          </w:tcPr>
          <w:p w:rsidR="00AB38EB" w:rsidRDefault="00AB38EB" w:rsidP="008B5AEB">
            <w:r>
              <w:t>o</w:t>
            </w:r>
          </w:p>
        </w:tc>
      </w:tr>
      <w:tr w:rsidR="00AB38EB" w:rsidRPr="009D322A" w:rsidTr="008B5AEB">
        <w:tblPrEx>
          <w:tblBorders>
            <w:right w:val="none" w:sz="0" w:space="0" w:color="auto"/>
          </w:tblBorders>
        </w:tblPrEx>
        <w:tc>
          <w:tcPr>
            <w:tcW w:w="5070" w:type="dxa"/>
          </w:tcPr>
          <w:p w:rsidR="00AB38EB" w:rsidRDefault="00755B4C" w:rsidP="00AB38EB">
            <w:proofErr w:type="spellStart"/>
            <w:r>
              <w:t>s</w:t>
            </w:r>
            <w:r w:rsidR="00AB38EB">
              <w:t>tuurgegevens.crossRefnummer</w:t>
            </w:r>
            <w:proofErr w:type="spellEnd"/>
          </w:p>
        </w:tc>
        <w:tc>
          <w:tcPr>
            <w:tcW w:w="3118" w:type="dxa"/>
          </w:tcPr>
          <w:p w:rsidR="00AB38EB" w:rsidRDefault="00AB38EB" w:rsidP="00AB38EB"/>
        </w:tc>
        <w:tc>
          <w:tcPr>
            <w:tcW w:w="851" w:type="dxa"/>
            <w:tcBorders>
              <w:right w:val="single" w:sz="4" w:space="0" w:color="auto"/>
            </w:tcBorders>
          </w:tcPr>
          <w:p w:rsidR="00AB38EB" w:rsidRDefault="00AB38EB" w:rsidP="008B5AEB">
            <w:r>
              <w:t>o</w:t>
            </w:r>
          </w:p>
        </w:tc>
      </w:tr>
      <w:tr w:rsidR="00C9457F" w:rsidRPr="009D322A" w:rsidTr="00C9457F">
        <w:tblPrEx>
          <w:tblBorders>
            <w:right w:val="none" w:sz="0" w:space="0" w:color="auto"/>
          </w:tblBorders>
        </w:tblPrEx>
        <w:tc>
          <w:tcPr>
            <w:tcW w:w="5070" w:type="dxa"/>
          </w:tcPr>
          <w:p w:rsidR="00C9457F" w:rsidRPr="000055CB" w:rsidRDefault="00C9457F" w:rsidP="00C9457F">
            <w:pPr>
              <w:rPr>
                <w:i/>
              </w:rPr>
            </w:pPr>
            <w:r w:rsidRPr="000055CB">
              <w:rPr>
                <w:i/>
              </w:rPr>
              <w:t>Zender</w:t>
            </w:r>
          </w:p>
        </w:tc>
        <w:tc>
          <w:tcPr>
            <w:tcW w:w="3118" w:type="dxa"/>
          </w:tcPr>
          <w:p w:rsidR="00C9457F" w:rsidRPr="009D322A" w:rsidRDefault="00C9457F" w:rsidP="00C9457F"/>
        </w:tc>
        <w:tc>
          <w:tcPr>
            <w:tcW w:w="851" w:type="dxa"/>
            <w:tcBorders>
              <w:right w:val="single" w:sz="4" w:space="0" w:color="auto"/>
            </w:tcBorders>
          </w:tcPr>
          <w:p w:rsidR="00C9457F" w:rsidRPr="009D322A" w:rsidRDefault="00C9457F" w:rsidP="00C9457F">
            <w:r>
              <w:t>[1..1]</w:t>
            </w:r>
          </w:p>
        </w:tc>
      </w:tr>
      <w:tr w:rsidR="00C9457F" w:rsidRPr="009D322A" w:rsidTr="00C9457F">
        <w:tblPrEx>
          <w:tblBorders>
            <w:right w:val="none" w:sz="0" w:space="0" w:color="auto"/>
          </w:tblBorders>
        </w:tblPrEx>
        <w:tc>
          <w:tcPr>
            <w:tcW w:w="5070" w:type="dxa"/>
          </w:tcPr>
          <w:p w:rsidR="00C9457F" w:rsidRPr="009D322A" w:rsidRDefault="00755B4C" w:rsidP="00C9457F">
            <w:proofErr w:type="spellStart"/>
            <w:r>
              <w:t>s</w:t>
            </w:r>
            <w:r w:rsidR="00C9457F" w:rsidRPr="009D322A">
              <w:t>tuurgegevens.</w:t>
            </w:r>
            <w:r w:rsidR="00C9457F">
              <w:t>z</w:t>
            </w:r>
            <w:r w:rsidR="00C9457F" w:rsidRPr="009D322A">
              <w:t>ender</w:t>
            </w:r>
            <w:r w:rsidR="00C9457F">
              <w:t>.organisatie</w:t>
            </w:r>
            <w:proofErr w:type="spellEnd"/>
          </w:p>
        </w:tc>
        <w:tc>
          <w:tcPr>
            <w:tcW w:w="3118" w:type="dxa"/>
          </w:tcPr>
          <w:p w:rsidR="00C9457F" w:rsidRPr="009D322A" w:rsidRDefault="00C9457F" w:rsidP="00C9457F">
            <w:r w:rsidRPr="009D322A">
              <w:t xml:space="preserve">Naam zendende </w:t>
            </w:r>
            <w:r>
              <w:t>organisatie</w:t>
            </w:r>
          </w:p>
        </w:tc>
        <w:tc>
          <w:tcPr>
            <w:tcW w:w="851" w:type="dxa"/>
            <w:tcBorders>
              <w:right w:val="single" w:sz="4" w:space="0" w:color="auto"/>
            </w:tcBorders>
          </w:tcPr>
          <w:p w:rsidR="00C9457F" w:rsidRPr="009D322A" w:rsidRDefault="00C9457F" w:rsidP="00C9457F">
            <w:r>
              <w:t>o</w:t>
            </w:r>
          </w:p>
        </w:tc>
      </w:tr>
      <w:tr w:rsidR="00C9457F" w:rsidRPr="009D322A" w:rsidTr="00C9457F">
        <w:tblPrEx>
          <w:tblBorders>
            <w:right w:val="none" w:sz="0" w:space="0" w:color="auto"/>
          </w:tblBorders>
        </w:tblPrEx>
        <w:tc>
          <w:tcPr>
            <w:tcW w:w="5070" w:type="dxa"/>
          </w:tcPr>
          <w:p w:rsidR="00C9457F" w:rsidRPr="009D322A" w:rsidRDefault="00755B4C" w:rsidP="00C9457F">
            <w:proofErr w:type="spellStart"/>
            <w:r>
              <w:t>s</w:t>
            </w:r>
            <w:r w:rsidR="00C9457F" w:rsidRPr="009D322A">
              <w:t>tuurgegevens.</w:t>
            </w:r>
            <w:r w:rsidR="00C9457F">
              <w:t>z</w:t>
            </w:r>
            <w:r w:rsidR="00C9457F" w:rsidRPr="009D322A">
              <w:t>ender</w:t>
            </w:r>
            <w:r w:rsidR="00C9457F">
              <w:t>.applicatie</w:t>
            </w:r>
            <w:proofErr w:type="spellEnd"/>
          </w:p>
        </w:tc>
        <w:tc>
          <w:tcPr>
            <w:tcW w:w="3118" w:type="dxa"/>
          </w:tcPr>
          <w:p w:rsidR="00C9457F" w:rsidRPr="009D322A" w:rsidRDefault="00C9457F" w:rsidP="00C9457F">
            <w:r w:rsidRPr="009D322A">
              <w:t>Naam zendende applicatie</w:t>
            </w:r>
          </w:p>
        </w:tc>
        <w:tc>
          <w:tcPr>
            <w:tcW w:w="851" w:type="dxa"/>
            <w:tcBorders>
              <w:right w:val="single" w:sz="4" w:space="0" w:color="auto"/>
            </w:tcBorders>
          </w:tcPr>
          <w:p w:rsidR="00C9457F" w:rsidRPr="009D322A" w:rsidRDefault="00C9457F" w:rsidP="00C9457F">
            <w:r w:rsidRPr="009D322A">
              <w:t>v</w:t>
            </w:r>
          </w:p>
        </w:tc>
      </w:tr>
      <w:tr w:rsidR="00C9457F" w:rsidRPr="009D322A" w:rsidTr="00C9457F">
        <w:tblPrEx>
          <w:tblBorders>
            <w:right w:val="none" w:sz="0" w:space="0" w:color="auto"/>
          </w:tblBorders>
        </w:tblPrEx>
        <w:tc>
          <w:tcPr>
            <w:tcW w:w="5070" w:type="dxa"/>
          </w:tcPr>
          <w:p w:rsidR="00C9457F" w:rsidRPr="009D322A" w:rsidRDefault="00755B4C" w:rsidP="00C9457F">
            <w:proofErr w:type="spellStart"/>
            <w:r>
              <w:t>s</w:t>
            </w:r>
            <w:r w:rsidR="00C9457F" w:rsidRPr="009D322A">
              <w:t>tuurgegevens.</w:t>
            </w:r>
            <w:r w:rsidR="00C9457F">
              <w:t>z</w:t>
            </w:r>
            <w:r w:rsidR="00C9457F" w:rsidRPr="009D322A">
              <w:t>ender</w:t>
            </w:r>
            <w:r w:rsidR="00C9457F">
              <w:t>.administratie</w:t>
            </w:r>
            <w:proofErr w:type="spellEnd"/>
          </w:p>
        </w:tc>
        <w:tc>
          <w:tcPr>
            <w:tcW w:w="3118" w:type="dxa"/>
          </w:tcPr>
          <w:p w:rsidR="00C9457F" w:rsidRPr="009D322A" w:rsidRDefault="00C9457F" w:rsidP="00C9457F">
            <w:r w:rsidRPr="009D322A">
              <w:t xml:space="preserve">Naam zendende </w:t>
            </w:r>
            <w:r>
              <w:t>administratie</w:t>
            </w:r>
          </w:p>
        </w:tc>
        <w:tc>
          <w:tcPr>
            <w:tcW w:w="851" w:type="dxa"/>
            <w:tcBorders>
              <w:right w:val="single" w:sz="4" w:space="0" w:color="auto"/>
            </w:tcBorders>
          </w:tcPr>
          <w:p w:rsidR="00C9457F" w:rsidRPr="009D322A" w:rsidRDefault="00C9457F" w:rsidP="00C9457F">
            <w:r>
              <w:t>o</w:t>
            </w:r>
          </w:p>
        </w:tc>
      </w:tr>
      <w:tr w:rsidR="00C9457F" w:rsidRPr="009D322A" w:rsidTr="00C9457F">
        <w:tblPrEx>
          <w:tblBorders>
            <w:right w:val="none" w:sz="0" w:space="0" w:color="auto"/>
          </w:tblBorders>
        </w:tblPrEx>
        <w:tc>
          <w:tcPr>
            <w:tcW w:w="5070" w:type="dxa"/>
          </w:tcPr>
          <w:p w:rsidR="00C9457F" w:rsidRPr="009D322A" w:rsidRDefault="00755B4C" w:rsidP="00C9457F">
            <w:proofErr w:type="spellStart"/>
            <w:r>
              <w:t>s</w:t>
            </w:r>
            <w:r w:rsidR="00C9457F" w:rsidRPr="009D322A">
              <w:t>tuurgegevens.</w:t>
            </w:r>
            <w:r w:rsidR="00C9457F">
              <w:t>z</w:t>
            </w:r>
            <w:r w:rsidR="00C9457F" w:rsidRPr="009D322A">
              <w:t>ender</w:t>
            </w:r>
            <w:r w:rsidR="00C9457F">
              <w:t>.gebruiker</w:t>
            </w:r>
            <w:proofErr w:type="spellEnd"/>
          </w:p>
        </w:tc>
        <w:tc>
          <w:tcPr>
            <w:tcW w:w="3118" w:type="dxa"/>
          </w:tcPr>
          <w:p w:rsidR="00C9457F" w:rsidRPr="009D322A" w:rsidRDefault="00C9457F" w:rsidP="00C9457F">
            <w:r w:rsidRPr="009D322A">
              <w:t xml:space="preserve">Naam zendende </w:t>
            </w:r>
            <w:r>
              <w:t>gebruiker</w:t>
            </w:r>
          </w:p>
        </w:tc>
        <w:tc>
          <w:tcPr>
            <w:tcW w:w="851" w:type="dxa"/>
            <w:tcBorders>
              <w:right w:val="single" w:sz="4" w:space="0" w:color="auto"/>
            </w:tcBorders>
          </w:tcPr>
          <w:p w:rsidR="00C9457F" w:rsidRPr="009D322A" w:rsidRDefault="00C9457F" w:rsidP="00C9457F">
            <w:r>
              <w:t>o</w:t>
            </w:r>
          </w:p>
        </w:tc>
      </w:tr>
      <w:tr w:rsidR="00C9457F" w:rsidRPr="009D322A" w:rsidTr="00C9457F">
        <w:tblPrEx>
          <w:tblBorders>
            <w:right w:val="none" w:sz="0" w:space="0" w:color="auto"/>
          </w:tblBorders>
        </w:tblPrEx>
        <w:tc>
          <w:tcPr>
            <w:tcW w:w="5070" w:type="dxa"/>
          </w:tcPr>
          <w:p w:rsidR="00C9457F" w:rsidRPr="000055CB" w:rsidRDefault="00C9457F" w:rsidP="00C9457F">
            <w:pPr>
              <w:rPr>
                <w:i/>
              </w:rPr>
            </w:pPr>
            <w:r w:rsidRPr="000055CB">
              <w:rPr>
                <w:i/>
              </w:rPr>
              <w:t>Ontvanger</w:t>
            </w:r>
          </w:p>
        </w:tc>
        <w:tc>
          <w:tcPr>
            <w:tcW w:w="3118" w:type="dxa"/>
          </w:tcPr>
          <w:p w:rsidR="00C9457F" w:rsidRPr="009D322A" w:rsidRDefault="00C9457F" w:rsidP="00C9457F"/>
        </w:tc>
        <w:tc>
          <w:tcPr>
            <w:tcW w:w="851" w:type="dxa"/>
            <w:tcBorders>
              <w:right w:val="single" w:sz="4" w:space="0" w:color="auto"/>
            </w:tcBorders>
          </w:tcPr>
          <w:p w:rsidR="00C9457F" w:rsidRPr="009D322A" w:rsidRDefault="00C9457F" w:rsidP="00C9457F">
            <w:r>
              <w:t>[1..1]</w:t>
            </w:r>
          </w:p>
        </w:tc>
      </w:tr>
      <w:tr w:rsidR="00C9457F" w:rsidRPr="009D322A" w:rsidTr="00C9457F">
        <w:tblPrEx>
          <w:tblBorders>
            <w:right w:val="none" w:sz="0" w:space="0" w:color="auto"/>
          </w:tblBorders>
        </w:tblPrEx>
        <w:tc>
          <w:tcPr>
            <w:tcW w:w="5070" w:type="dxa"/>
          </w:tcPr>
          <w:p w:rsidR="00C9457F" w:rsidRPr="009D322A" w:rsidRDefault="00755B4C" w:rsidP="00C9457F">
            <w:r>
              <w:t>s</w:t>
            </w:r>
            <w:r w:rsidR="00C9457F" w:rsidRPr="009D322A">
              <w:t>tuurgegevens.</w:t>
            </w:r>
            <w:r w:rsidR="00C9457F">
              <w:t xml:space="preserve"> </w:t>
            </w:r>
            <w:proofErr w:type="spellStart"/>
            <w:r w:rsidR="00C9457F">
              <w:t>o</w:t>
            </w:r>
            <w:r w:rsidR="00C9457F" w:rsidRPr="009D322A">
              <w:t>ntvanger</w:t>
            </w:r>
            <w:r w:rsidR="00C9457F">
              <w:t>.organisatie</w:t>
            </w:r>
            <w:proofErr w:type="spellEnd"/>
          </w:p>
        </w:tc>
        <w:tc>
          <w:tcPr>
            <w:tcW w:w="3118" w:type="dxa"/>
          </w:tcPr>
          <w:p w:rsidR="00C9457F" w:rsidRPr="009D322A" w:rsidRDefault="00C9457F" w:rsidP="00C9457F">
            <w:r w:rsidRPr="009D322A">
              <w:t xml:space="preserve">Naam </w:t>
            </w:r>
            <w:r>
              <w:t>ontvangende</w:t>
            </w:r>
            <w:r w:rsidRPr="009D322A">
              <w:t xml:space="preserve"> </w:t>
            </w:r>
            <w:r>
              <w:t>organisatie</w:t>
            </w:r>
          </w:p>
        </w:tc>
        <w:tc>
          <w:tcPr>
            <w:tcW w:w="851" w:type="dxa"/>
            <w:tcBorders>
              <w:right w:val="single" w:sz="4" w:space="0" w:color="auto"/>
            </w:tcBorders>
          </w:tcPr>
          <w:p w:rsidR="00C9457F" w:rsidRPr="009D322A" w:rsidRDefault="00C9457F" w:rsidP="00C9457F">
            <w:r>
              <w:t>o</w:t>
            </w:r>
          </w:p>
        </w:tc>
      </w:tr>
      <w:tr w:rsidR="00C9457F" w:rsidRPr="009D322A" w:rsidTr="00C9457F">
        <w:tblPrEx>
          <w:tblBorders>
            <w:right w:val="none" w:sz="0" w:space="0" w:color="auto"/>
          </w:tblBorders>
        </w:tblPrEx>
        <w:tc>
          <w:tcPr>
            <w:tcW w:w="5070" w:type="dxa"/>
          </w:tcPr>
          <w:p w:rsidR="00C9457F" w:rsidRPr="009D322A" w:rsidRDefault="00755B4C" w:rsidP="00C9457F">
            <w:r>
              <w:t>s</w:t>
            </w:r>
            <w:r w:rsidR="00C9457F" w:rsidRPr="009D322A">
              <w:t>tuurgegevens.</w:t>
            </w:r>
            <w:r w:rsidR="00C9457F">
              <w:t xml:space="preserve"> </w:t>
            </w:r>
            <w:proofErr w:type="spellStart"/>
            <w:r w:rsidR="00C9457F">
              <w:t>o</w:t>
            </w:r>
            <w:r w:rsidR="00C9457F" w:rsidRPr="009D322A">
              <w:t>ntvanger</w:t>
            </w:r>
            <w:r w:rsidR="00C9457F">
              <w:t>.applicatie</w:t>
            </w:r>
            <w:proofErr w:type="spellEnd"/>
          </w:p>
        </w:tc>
        <w:tc>
          <w:tcPr>
            <w:tcW w:w="3118" w:type="dxa"/>
          </w:tcPr>
          <w:p w:rsidR="00C9457F" w:rsidRPr="009D322A" w:rsidRDefault="00C9457F" w:rsidP="00C9457F">
            <w:r w:rsidRPr="009D322A">
              <w:t xml:space="preserve">Naam </w:t>
            </w:r>
            <w:r>
              <w:t>ontvangen</w:t>
            </w:r>
            <w:r w:rsidRPr="009D322A">
              <w:t>de applicatie</w:t>
            </w:r>
          </w:p>
        </w:tc>
        <w:tc>
          <w:tcPr>
            <w:tcW w:w="851" w:type="dxa"/>
            <w:tcBorders>
              <w:right w:val="single" w:sz="4" w:space="0" w:color="auto"/>
            </w:tcBorders>
          </w:tcPr>
          <w:p w:rsidR="00C9457F" w:rsidRPr="009D322A" w:rsidRDefault="00C9457F" w:rsidP="00C9457F">
            <w:r w:rsidRPr="009D322A">
              <w:t>v</w:t>
            </w:r>
          </w:p>
        </w:tc>
      </w:tr>
      <w:tr w:rsidR="00C9457F" w:rsidRPr="009D322A" w:rsidTr="00C9457F">
        <w:tblPrEx>
          <w:tblBorders>
            <w:right w:val="none" w:sz="0" w:space="0" w:color="auto"/>
          </w:tblBorders>
        </w:tblPrEx>
        <w:tc>
          <w:tcPr>
            <w:tcW w:w="5070" w:type="dxa"/>
          </w:tcPr>
          <w:p w:rsidR="00C9457F" w:rsidRPr="009D322A" w:rsidRDefault="00755B4C" w:rsidP="00C9457F">
            <w:r>
              <w:t>s</w:t>
            </w:r>
            <w:r w:rsidR="00C9457F" w:rsidRPr="009D322A">
              <w:t>tuurgegevens.</w:t>
            </w:r>
            <w:r w:rsidR="00C9457F">
              <w:t xml:space="preserve"> </w:t>
            </w:r>
            <w:proofErr w:type="spellStart"/>
            <w:r w:rsidR="00C9457F">
              <w:t>o</w:t>
            </w:r>
            <w:r w:rsidR="00C9457F" w:rsidRPr="009D322A">
              <w:t>ntvanger</w:t>
            </w:r>
            <w:r w:rsidR="00C9457F">
              <w:t>.administratie</w:t>
            </w:r>
            <w:proofErr w:type="spellEnd"/>
          </w:p>
        </w:tc>
        <w:tc>
          <w:tcPr>
            <w:tcW w:w="3118" w:type="dxa"/>
          </w:tcPr>
          <w:p w:rsidR="00C9457F" w:rsidRPr="009D322A" w:rsidRDefault="00C9457F" w:rsidP="00C9457F">
            <w:r w:rsidRPr="009D322A">
              <w:t xml:space="preserve">Naam </w:t>
            </w:r>
            <w:r>
              <w:t>ontvange</w:t>
            </w:r>
            <w:r w:rsidRPr="009D322A">
              <w:t xml:space="preserve">nde </w:t>
            </w:r>
            <w:r>
              <w:t>administratie</w:t>
            </w:r>
          </w:p>
        </w:tc>
        <w:tc>
          <w:tcPr>
            <w:tcW w:w="851" w:type="dxa"/>
            <w:tcBorders>
              <w:right w:val="single" w:sz="4" w:space="0" w:color="auto"/>
            </w:tcBorders>
          </w:tcPr>
          <w:p w:rsidR="00C9457F" w:rsidRPr="009D322A" w:rsidRDefault="00C9457F" w:rsidP="00C9457F">
            <w:r>
              <w:t>o</w:t>
            </w:r>
          </w:p>
        </w:tc>
      </w:tr>
      <w:tr w:rsidR="00C9457F" w:rsidRPr="009D322A" w:rsidTr="00C9457F">
        <w:tblPrEx>
          <w:tblBorders>
            <w:right w:val="none" w:sz="0" w:space="0" w:color="auto"/>
          </w:tblBorders>
        </w:tblPrEx>
        <w:tc>
          <w:tcPr>
            <w:tcW w:w="5070" w:type="dxa"/>
          </w:tcPr>
          <w:p w:rsidR="00C9457F" w:rsidRPr="009D322A" w:rsidRDefault="00755B4C" w:rsidP="00C9457F">
            <w:r>
              <w:t>s</w:t>
            </w:r>
            <w:r w:rsidR="00C9457F" w:rsidRPr="009D322A">
              <w:t>tuurgegevens.</w:t>
            </w:r>
            <w:r w:rsidR="00C9457F">
              <w:t xml:space="preserve"> </w:t>
            </w:r>
            <w:proofErr w:type="spellStart"/>
            <w:r w:rsidR="00C9457F">
              <w:t>o</w:t>
            </w:r>
            <w:r w:rsidR="00C9457F" w:rsidRPr="009D322A">
              <w:t>ntvanger</w:t>
            </w:r>
            <w:r w:rsidR="00C9457F">
              <w:t>.gebruiker</w:t>
            </w:r>
            <w:proofErr w:type="spellEnd"/>
          </w:p>
        </w:tc>
        <w:tc>
          <w:tcPr>
            <w:tcW w:w="3118" w:type="dxa"/>
          </w:tcPr>
          <w:p w:rsidR="00C9457F" w:rsidRPr="009D322A" w:rsidRDefault="00C9457F" w:rsidP="00C9457F">
            <w:r w:rsidRPr="009D322A">
              <w:t xml:space="preserve">Naam </w:t>
            </w:r>
            <w:r>
              <w:t>ontvange</w:t>
            </w:r>
            <w:r w:rsidRPr="009D322A">
              <w:t xml:space="preserve">nde </w:t>
            </w:r>
            <w:r>
              <w:t>gebruiker</w:t>
            </w:r>
          </w:p>
        </w:tc>
        <w:tc>
          <w:tcPr>
            <w:tcW w:w="851" w:type="dxa"/>
            <w:tcBorders>
              <w:right w:val="single" w:sz="4" w:space="0" w:color="auto"/>
            </w:tcBorders>
          </w:tcPr>
          <w:p w:rsidR="00C9457F" w:rsidRPr="009D322A" w:rsidRDefault="00C9457F" w:rsidP="00C9457F">
            <w:r>
              <w:t>o</w:t>
            </w:r>
          </w:p>
        </w:tc>
      </w:tr>
      <w:tr w:rsidR="009A18E8" w:rsidRPr="009D322A" w:rsidTr="006D0593">
        <w:tblPrEx>
          <w:tblBorders>
            <w:right w:val="none" w:sz="0" w:space="0" w:color="auto"/>
          </w:tblBorders>
        </w:tblPrEx>
        <w:tc>
          <w:tcPr>
            <w:tcW w:w="5070" w:type="dxa"/>
          </w:tcPr>
          <w:p w:rsidR="009A18E8" w:rsidRPr="009D322A" w:rsidRDefault="00755B4C" w:rsidP="006D0593">
            <w:r>
              <w:rPr>
                <w:b/>
              </w:rPr>
              <w:t>Parameters</w:t>
            </w:r>
          </w:p>
        </w:tc>
        <w:tc>
          <w:tcPr>
            <w:tcW w:w="3118" w:type="dxa"/>
          </w:tcPr>
          <w:p w:rsidR="009A18E8" w:rsidRPr="009D322A" w:rsidRDefault="009A18E8" w:rsidP="006D0593"/>
        </w:tc>
        <w:tc>
          <w:tcPr>
            <w:tcW w:w="851" w:type="dxa"/>
            <w:tcBorders>
              <w:right w:val="single" w:sz="4" w:space="0" w:color="auto"/>
            </w:tcBorders>
          </w:tcPr>
          <w:p w:rsidR="009A18E8" w:rsidRPr="009D322A" w:rsidRDefault="009A18E8" w:rsidP="006D0593"/>
        </w:tc>
      </w:tr>
      <w:tr w:rsidR="00755B4C" w:rsidRPr="009D322A" w:rsidTr="006D0593">
        <w:tblPrEx>
          <w:tblBorders>
            <w:right w:val="none" w:sz="0" w:space="0" w:color="auto"/>
          </w:tblBorders>
        </w:tblPrEx>
        <w:tc>
          <w:tcPr>
            <w:tcW w:w="5070" w:type="dxa"/>
          </w:tcPr>
          <w:p w:rsidR="00755B4C" w:rsidRPr="00755B4C" w:rsidRDefault="00755B4C" w:rsidP="006D0593">
            <w:proofErr w:type="spellStart"/>
            <w:r w:rsidRPr="00755B4C">
              <w:t>p</w:t>
            </w:r>
            <w:r>
              <w:t>arameters.inidcatorVervolgvraag</w:t>
            </w:r>
            <w:proofErr w:type="spellEnd"/>
          </w:p>
        </w:tc>
        <w:tc>
          <w:tcPr>
            <w:tcW w:w="3118" w:type="dxa"/>
          </w:tcPr>
          <w:p w:rsidR="00755B4C" w:rsidRPr="009D322A" w:rsidRDefault="00755B4C" w:rsidP="006D0593">
            <w:r>
              <w:t xml:space="preserve">Vaste waarde : </w:t>
            </w:r>
            <w:proofErr w:type="spellStart"/>
            <w:r>
              <w:t>false</w:t>
            </w:r>
            <w:proofErr w:type="spellEnd"/>
          </w:p>
        </w:tc>
        <w:tc>
          <w:tcPr>
            <w:tcW w:w="851" w:type="dxa"/>
            <w:tcBorders>
              <w:right w:val="single" w:sz="4" w:space="0" w:color="auto"/>
            </w:tcBorders>
          </w:tcPr>
          <w:p w:rsidR="00755B4C" w:rsidRPr="009D322A" w:rsidRDefault="00755B4C" w:rsidP="006D0593">
            <w:del w:id="792" w:author="Michiel Verhoef" w:date="2016-01-28T09:51:00Z">
              <w:r w:rsidDel="00382F3D">
                <w:delText>o</w:delText>
              </w:r>
            </w:del>
            <w:commentRangeStart w:id="793"/>
            <w:ins w:id="794" w:author="Michiel Verhoef" w:date="2016-01-28T09:51:00Z">
              <w:r w:rsidR="00382F3D">
                <w:t>v</w:t>
              </w:r>
              <w:commentRangeEnd w:id="793"/>
              <w:r w:rsidR="00382F3D">
                <w:rPr>
                  <w:rStyle w:val="Verwijzingopmerking"/>
                </w:rPr>
                <w:commentReference w:id="793"/>
              </w:r>
            </w:ins>
          </w:p>
        </w:tc>
      </w:tr>
      <w:tr w:rsidR="00755B4C" w:rsidRPr="009D322A" w:rsidTr="006D0593">
        <w:tblPrEx>
          <w:tblBorders>
            <w:right w:val="none" w:sz="0" w:space="0" w:color="auto"/>
          </w:tblBorders>
        </w:tblPrEx>
        <w:tc>
          <w:tcPr>
            <w:tcW w:w="5070" w:type="dxa"/>
          </w:tcPr>
          <w:p w:rsidR="00755B4C" w:rsidRPr="00755B4C" w:rsidRDefault="00755B4C" w:rsidP="006D0593">
            <w:r>
              <w:rPr>
                <w:b/>
              </w:rPr>
              <w:t>Melding</w:t>
            </w:r>
          </w:p>
        </w:tc>
        <w:tc>
          <w:tcPr>
            <w:tcW w:w="3118" w:type="dxa"/>
          </w:tcPr>
          <w:p w:rsidR="00755B4C" w:rsidRDefault="00755B4C" w:rsidP="006D0593"/>
        </w:tc>
        <w:tc>
          <w:tcPr>
            <w:tcW w:w="851" w:type="dxa"/>
            <w:tcBorders>
              <w:right w:val="single" w:sz="4" w:space="0" w:color="auto"/>
            </w:tcBorders>
          </w:tcPr>
          <w:p w:rsidR="00755B4C" w:rsidRDefault="00755B4C" w:rsidP="006D0593"/>
        </w:tc>
      </w:tr>
      <w:tr w:rsidR="00755B4C" w:rsidRPr="00755B4C" w:rsidTr="006D0593">
        <w:tblPrEx>
          <w:tblBorders>
            <w:right w:val="none" w:sz="0" w:space="0" w:color="auto"/>
          </w:tblBorders>
        </w:tblPrEx>
        <w:tc>
          <w:tcPr>
            <w:tcW w:w="5070" w:type="dxa"/>
          </w:tcPr>
          <w:p w:rsidR="00755B4C" w:rsidRPr="00755B4C" w:rsidRDefault="00755B4C" w:rsidP="006D0593">
            <w:r>
              <w:t>Melding</w:t>
            </w:r>
          </w:p>
        </w:tc>
        <w:tc>
          <w:tcPr>
            <w:tcW w:w="3118" w:type="dxa"/>
          </w:tcPr>
          <w:p w:rsidR="00755B4C" w:rsidRDefault="00755B4C" w:rsidP="006D0593">
            <w:r>
              <w:t xml:space="preserve">Vrij tekstveld voor het doen van meldingen. </w:t>
            </w:r>
          </w:p>
        </w:tc>
        <w:tc>
          <w:tcPr>
            <w:tcW w:w="851" w:type="dxa"/>
            <w:tcBorders>
              <w:right w:val="single" w:sz="4" w:space="0" w:color="auto"/>
            </w:tcBorders>
          </w:tcPr>
          <w:p w:rsidR="00755B4C" w:rsidRDefault="00755B4C" w:rsidP="006D0593">
            <w:r>
              <w:t>o</w:t>
            </w:r>
          </w:p>
        </w:tc>
      </w:tr>
      <w:tr w:rsidR="00604707" w:rsidRPr="00755B4C" w:rsidTr="00501A6D">
        <w:tc>
          <w:tcPr>
            <w:tcW w:w="5070" w:type="dxa"/>
          </w:tcPr>
          <w:p w:rsidR="00604707" w:rsidRPr="00767E58" w:rsidRDefault="004F3143" w:rsidP="004F3143">
            <w:pPr>
              <w:rPr>
                <w:b/>
              </w:rPr>
            </w:pPr>
            <w:proofErr w:type="spellStart"/>
            <w:r>
              <w:rPr>
                <w:b/>
              </w:rPr>
              <w:lastRenderedPageBreak/>
              <w:t>StUF</w:t>
            </w:r>
            <w:proofErr w:type="spellEnd"/>
            <w:r>
              <w:rPr>
                <w:b/>
              </w:rPr>
              <w:t>-BG-</w:t>
            </w:r>
            <w:r w:rsidR="00C76A77" w:rsidRPr="00767E58">
              <w:rPr>
                <w:b/>
              </w:rPr>
              <w:t>elementen</w:t>
            </w:r>
          </w:p>
        </w:tc>
        <w:tc>
          <w:tcPr>
            <w:tcW w:w="3118" w:type="dxa"/>
          </w:tcPr>
          <w:p w:rsidR="00604707" w:rsidRPr="00767E58" w:rsidRDefault="00C76A77" w:rsidP="00C660C2">
            <w:pPr>
              <w:rPr>
                <w:b/>
              </w:rPr>
            </w:pPr>
            <w:r w:rsidRPr="00767E58">
              <w:rPr>
                <w:b/>
              </w:rPr>
              <w:t>RSGB-attribuut / waarde</w:t>
            </w:r>
          </w:p>
        </w:tc>
        <w:tc>
          <w:tcPr>
            <w:tcW w:w="851" w:type="dxa"/>
          </w:tcPr>
          <w:p w:rsidR="00604707" w:rsidRPr="00767E58" w:rsidRDefault="00D66655" w:rsidP="00C660C2">
            <w:pPr>
              <w:rPr>
                <w:b/>
              </w:rPr>
            </w:pPr>
            <w:r>
              <w:rPr>
                <w:b/>
              </w:rPr>
              <w:t>v/o</w:t>
            </w:r>
          </w:p>
        </w:tc>
      </w:tr>
      <w:tr w:rsidR="000055CB" w:rsidRPr="000079C4" w:rsidTr="00561E03">
        <w:tc>
          <w:tcPr>
            <w:tcW w:w="5070" w:type="dxa"/>
          </w:tcPr>
          <w:p w:rsidR="000055CB" w:rsidRPr="008A715F" w:rsidRDefault="000055CB" w:rsidP="00561E03">
            <w:pPr>
              <w:rPr>
                <w:i/>
              </w:rPr>
            </w:pPr>
            <w:r>
              <w:rPr>
                <w:i/>
              </w:rPr>
              <w:t xml:space="preserve">Object = </w:t>
            </w:r>
            <w:proofErr w:type="spellStart"/>
            <w:r w:rsidRPr="008A715F">
              <w:rPr>
                <w:i/>
              </w:rPr>
              <w:t>natuurlijkPersoon</w:t>
            </w:r>
            <w:proofErr w:type="spellEnd"/>
            <w:r w:rsidRPr="008A715F">
              <w:rPr>
                <w:i/>
              </w:rPr>
              <w:t xml:space="preserve"> </w:t>
            </w:r>
          </w:p>
        </w:tc>
        <w:tc>
          <w:tcPr>
            <w:tcW w:w="3118" w:type="dxa"/>
          </w:tcPr>
          <w:p w:rsidR="000055CB" w:rsidRPr="000079C4" w:rsidRDefault="000055CB" w:rsidP="00561E03">
            <w:pPr>
              <w:rPr>
                <w:b/>
              </w:rPr>
            </w:pPr>
          </w:p>
        </w:tc>
        <w:tc>
          <w:tcPr>
            <w:tcW w:w="851" w:type="dxa"/>
          </w:tcPr>
          <w:p w:rsidR="000055CB" w:rsidRPr="004B5AD7" w:rsidRDefault="000055CB" w:rsidP="00561E03">
            <w:r w:rsidRPr="004B5AD7">
              <w:t>[1..1]</w:t>
            </w:r>
          </w:p>
        </w:tc>
      </w:tr>
      <w:tr w:rsidR="00604707" w:rsidRPr="00FC528C" w:rsidTr="00501A6D">
        <w:tc>
          <w:tcPr>
            <w:tcW w:w="5070" w:type="dxa"/>
          </w:tcPr>
          <w:p w:rsidR="00604707" w:rsidRPr="00767E58" w:rsidRDefault="00755B4C" w:rsidP="00FC528C">
            <w:proofErr w:type="spellStart"/>
            <w:r>
              <w:t>antwoord.</w:t>
            </w:r>
            <w:r w:rsidR="002763A9">
              <w:t>object.inp.bsn</w:t>
            </w:r>
            <w:proofErr w:type="spellEnd"/>
          </w:p>
        </w:tc>
        <w:tc>
          <w:tcPr>
            <w:tcW w:w="3118" w:type="dxa"/>
          </w:tcPr>
          <w:p w:rsidR="00604707" w:rsidRPr="00767E58" w:rsidRDefault="00C76A77" w:rsidP="00C660C2">
            <w:r w:rsidRPr="00767E58">
              <w:t>Burgerservicenummer</w:t>
            </w:r>
          </w:p>
        </w:tc>
        <w:tc>
          <w:tcPr>
            <w:tcW w:w="851" w:type="dxa"/>
          </w:tcPr>
          <w:p w:rsidR="00604707" w:rsidRPr="00767E58" w:rsidRDefault="006D7695" w:rsidP="00C660C2">
            <w:r>
              <w:t>v</w:t>
            </w:r>
          </w:p>
        </w:tc>
      </w:tr>
      <w:tr w:rsidR="00604707" w:rsidRPr="00FC528C" w:rsidTr="00501A6D">
        <w:tc>
          <w:tcPr>
            <w:tcW w:w="5070" w:type="dxa"/>
          </w:tcPr>
          <w:p w:rsidR="00604707" w:rsidRPr="00767E58" w:rsidRDefault="00755B4C" w:rsidP="00DA17B3">
            <w:proofErr w:type="spellStart"/>
            <w:r>
              <w:t>antwoord.object</w:t>
            </w:r>
            <w:r w:rsidR="002763A9">
              <w:t>.voorletters</w:t>
            </w:r>
            <w:proofErr w:type="spellEnd"/>
          </w:p>
        </w:tc>
        <w:tc>
          <w:tcPr>
            <w:tcW w:w="3118" w:type="dxa"/>
          </w:tcPr>
          <w:p w:rsidR="00604707" w:rsidRPr="00767E58" w:rsidRDefault="00C76A77" w:rsidP="005308FC">
            <w:pPr>
              <w:pStyle w:val="Geenafstand"/>
            </w:pPr>
            <w:r w:rsidRPr="00767E58">
              <w:t>Voorletters aanschrijving</w:t>
            </w:r>
          </w:p>
        </w:tc>
        <w:tc>
          <w:tcPr>
            <w:tcW w:w="851" w:type="dxa"/>
          </w:tcPr>
          <w:p w:rsidR="00604707" w:rsidRPr="00767E58" w:rsidRDefault="009F16F9" w:rsidP="00C660C2">
            <w:pPr>
              <w:pStyle w:val="Geenafstand"/>
            </w:pPr>
            <w:r>
              <w:t>o*</w:t>
            </w:r>
          </w:p>
        </w:tc>
      </w:tr>
      <w:tr w:rsidR="00604707" w:rsidRPr="00FC528C" w:rsidTr="00501A6D">
        <w:tc>
          <w:tcPr>
            <w:tcW w:w="5070" w:type="dxa"/>
          </w:tcPr>
          <w:p w:rsidR="00604707" w:rsidRPr="00767E58" w:rsidRDefault="00755B4C" w:rsidP="00DA17B3">
            <w:proofErr w:type="spellStart"/>
            <w:r>
              <w:t>antwoord.object</w:t>
            </w:r>
            <w:r w:rsidR="002763A9">
              <w:t>.voornamen</w:t>
            </w:r>
            <w:proofErr w:type="spellEnd"/>
          </w:p>
        </w:tc>
        <w:tc>
          <w:tcPr>
            <w:tcW w:w="3118" w:type="dxa"/>
          </w:tcPr>
          <w:p w:rsidR="00604707" w:rsidRPr="00767E58" w:rsidRDefault="00C76A77" w:rsidP="00C660C2">
            <w:pPr>
              <w:pStyle w:val="Geenafstand"/>
            </w:pPr>
            <w:r w:rsidRPr="00767E58">
              <w:t>Voornamen</w:t>
            </w:r>
          </w:p>
        </w:tc>
        <w:tc>
          <w:tcPr>
            <w:tcW w:w="851" w:type="dxa"/>
          </w:tcPr>
          <w:p w:rsidR="00604707" w:rsidRPr="00767E58" w:rsidRDefault="00F87CDD" w:rsidP="00C660C2">
            <w:pPr>
              <w:pStyle w:val="Geenafstand"/>
            </w:pPr>
            <w:r>
              <w:t>o*</w:t>
            </w:r>
          </w:p>
        </w:tc>
      </w:tr>
      <w:tr w:rsidR="00604707" w:rsidRPr="00FC528C" w:rsidTr="00501A6D">
        <w:tc>
          <w:tcPr>
            <w:tcW w:w="5070" w:type="dxa"/>
          </w:tcPr>
          <w:p w:rsidR="00604707" w:rsidRPr="00767E58" w:rsidRDefault="00755B4C" w:rsidP="00DA17B3">
            <w:proofErr w:type="spellStart"/>
            <w:r>
              <w:t>antwoord.object</w:t>
            </w:r>
            <w:r w:rsidR="002763A9">
              <w:t>.voorvoegselGeslachtsnaam</w:t>
            </w:r>
            <w:proofErr w:type="spellEnd"/>
          </w:p>
        </w:tc>
        <w:tc>
          <w:tcPr>
            <w:tcW w:w="3118" w:type="dxa"/>
          </w:tcPr>
          <w:p w:rsidR="00604707" w:rsidRPr="00767E58" w:rsidRDefault="00C76A77" w:rsidP="00FC528C">
            <w:pPr>
              <w:pStyle w:val="Geenafstand"/>
            </w:pPr>
            <w:r w:rsidRPr="00767E58">
              <w:t>Voorvoegsel</w:t>
            </w:r>
            <w:r w:rsidR="00FC528C">
              <w:t>s g</w:t>
            </w:r>
            <w:r w:rsidRPr="00767E58">
              <w:t>eslachtsnaam</w:t>
            </w:r>
          </w:p>
        </w:tc>
        <w:tc>
          <w:tcPr>
            <w:tcW w:w="851" w:type="dxa"/>
          </w:tcPr>
          <w:p w:rsidR="00604707" w:rsidRPr="00767E58" w:rsidRDefault="009F16F9" w:rsidP="00C660C2">
            <w:pPr>
              <w:pStyle w:val="Geenafstand"/>
            </w:pPr>
            <w:r>
              <w:t>o*</w:t>
            </w:r>
          </w:p>
        </w:tc>
      </w:tr>
      <w:tr w:rsidR="00604707" w:rsidRPr="00FC528C" w:rsidTr="00501A6D">
        <w:tc>
          <w:tcPr>
            <w:tcW w:w="5070" w:type="dxa"/>
          </w:tcPr>
          <w:p w:rsidR="00604707" w:rsidRPr="00767E58" w:rsidRDefault="00755B4C" w:rsidP="00DA17B3">
            <w:proofErr w:type="spellStart"/>
            <w:r>
              <w:t>antwoord.object</w:t>
            </w:r>
            <w:r w:rsidR="002763A9">
              <w:t>.geslachtsnaam</w:t>
            </w:r>
            <w:proofErr w:type="spellEnd"/>
          </w:p>
        </w:tc>
        <w:tc>
          <w:tcPr>
            <w:tcW w:w="3118" w:type="dxa"/>
          </w:tcPr>
          <w:p w:rsidR="00604707" w:rsidRPr="00767E58" w:rsidRDefault="00C76A77" w:rsidP="00C660C2">
            <w:pPr>
              <w:pStyle w:val="Geenafstand"/>
            </w:pPr>
            <w:r w:rsidRPr="00767E58">
              <w:t>Geslachtsnaam</w:t>
            </w:r>
          </w:p>
        </w:tc>
        <w:tc>
          <w:tcPr>
            <w:tcW w:w="851" w:type="dxa"/>
          </w:tcPr>
          <w:p w:rsidR="00604707" w:rsidRPr="00767E58" w:rsidRDefault="006D7695" w:rsidP="00C660C2">
            <w:pPr>
              <w:pStyle w:val="Geenafstand"/>
            </w:pPr>
            <w:r>
              <w:t>v</w:t>
            </w:r>
          </w:p>
        </w:tc>
      </w:tr>
      <w:tr w:rsidR="001D730E" w:rsidRPr="00573B46" w:rsidTr="00501A6D">
        <w:tc>
          <w:tcPr>
            <w:tcW w:w="5070" w:type="dxa"/>
          </w:tcPr>
          <w:p w:rsidR="001D730E" w:rsidRPr="00573B46" w:rsidRDefault="00755B4C" w:rsidP="00DA17B3">
            <w:proofErr w:type="spellStart"/>
            <w:r>
              <w:t>antwoord.object</w:t>
            </w:r>
            <w:r w:rsidR="001D730E" w:rsidRPr="00573B46">
              <w:t>.aanduidingNaamgebruik</w:t>
            </w:r>
            <w:proofErr w:type="spellEnd"/>
          </w:p>
        </w:tc>
        <w:tc>
          <w:tcPr>
            <w:tcW w:w="3118" w:type="dxa"/>
          </w:tcPr>
          <w:p w:rsidR="001D730E" w:rsidRPr="00573B46" w:rsidRDefault="001D730E" w:rsidP="00C660C2">
            <w:pPr>
              <w:pStyle w:val="Geenafstand"/>
            </w:pPr>
            <w:r w:rsidRPr="00573B46">
              <w:t>Aanduiding naamgebruik</w:t>
            </w:r>
          </w:p>
        </w:tc>
        <w:tc>
          <w:tcPr>
            <w:tcW w:w="851" w:type="dxa"/>
          </w:tcPr>
          <w:p w:rsidR="001D730E" w:rsidRPr="00573B46" w:rsidRDefault="009F16F9" w:rsidP="00C660C2">
            <w:pPr>
              <w:pStyle w:val="Geenafstand"/>
            </w:pPr>
            <w:r>
              <w:t>o*</w:t>
            </w:r>
          </w:p>
        </w:tc>
      </w:tr>
      <w:tr w:rsidR="001D730E" w:rsidRPr="00573B46" w:rsidTr="00501A6D">
        <w:tc>
          <w:tcPr>
            <w:tcW w:w="5070" w:type="dxa"/>
          </w:tcPr>
          <w:p w:rsidR="001D730E" w:rsidRPr="00573B46" w:rsidRDefault="00755B4C" w:rsidP="00DA17B3">
            <w:proofErr w:type="spellStart"/>
            <w:r>
              <w:t>antwoord.object</w:t>
            </w:r>
            <w:r w:rsidR="001D730E" w:rsidRPr="00573B46">
              <w:t>.geslachtsnaamPartner</w:t>
            </w:r>
            <w:proofErr w:type="spellEnd"/>
          </w:p>
        </w:tc>
        <w:tc>
          <w:tcPr>
            <w:tcW w:w="3118" w:type="dxa"/>
          </w:tcPr>
          <w:p w:rsidR="001D730E" w:rsidRPr="00573B46" w:rsidRDefault="001D730E" w:rsidP="00C660C2">
            <w:pPr>
              <w:pStyle w:val="Geenafstand"/>
            </w:pPr>
            <w:r w:rsidRPr="00573B46">
              <w:t>Geslachtsnaam partner</w:t>
            </w:r>
          </w:p>
        </w:tc>
        <w:tc>
          <w:tcPr>
            <w:tcW w:w="851" w:type="dxa"/>
          </w:tcPr>
          <w:p w:rsidR="001D730E" w:rsidRPr="00573B46" w:rsidRDefault="009F16F9" w:rsidP="00C660C2">
            <w:pPr>
              <w:pStyle w:val="Geenafstand"/>
            </w:pPr>
            <w:r>
              <w:t>o*</w:t>
            </w:r>
          </w:p>
        </w:tc>
      </w:tr>
      <w:tr w:rsidR="001D730E" w:rsidRPr="00573B46" w:rsidTr="006F5010">
        <w:tc>
          <w:tcPr>
            <w:tcW w:w="5070" w:type="dxa"/>
            <w:tcBorders>
              <w:bottom w:val="single" w:sz="4" w:space="0" w:color="auto"/>
            </w:tcBorders>
          </w:tcPr>
          <w:p w:rsidR="001D730E" w:rsidRPr="00573B46" w:rsidRDefault="00755B4C" w:rsidP="00DA17B3">
            <w:proofErr w:type="spellStart"/>
            <w:r>
              <w:t>antwoord.object</w:t>
            </w:r>
            <w:r w:rsidR="001D730E" w:rsidRPr="00573B46">
              <w:t>.voorvoegselGeslachtsnaamPartner</w:t>
            </w:r>
            <w:proofErr w:type="spellEnd"/>
          </w:p>
        </w:tc>
        <w:tc>
          <w:tcPr>
            <w:tcW w:w="3118" w:type="dxa"/>
            <w:tcBorders>
              <w:bottom w:val="single" w:sz="4" w:space="0" w:color="auto"/>
            </w:tcBorders>
          </w:tcPr>
          <w:p w:rsidR="001D730E" w:rsidRPr="00573B46" w:rsidRDefault="0051123A" w:rsidP="00C660C2">
            <w:pPr>
              <w:pStyle w:val="Geenafstand"/>
            </w:pPr>
            <w:r w:rsidRPr="00573B46">
              <w:t>Voorvoegsel geslachtsnaam p</w:t>
            </w:r>
            <w:r w:rsidR="001D730E" w:rsidRPr="00573B46">
              <w:t>artner</w:t>
            </w:r>
          </w:p>
        </w:tc>
        <w:tc>
          <w:tcPr>
            <w:tcW w:w="851" w:type="dxa"/>
            <w:tcBorders>
              <w:bottom w:val="single" w:sz="4" w:space="0" w:color="auto"/>
            </w:tcBorders>
          </w:tcPr>
          <w:p w:rsidR="001D730E" w:rsidRPr="00573B46" w:rsidRDefault="009F16F9" w:rsidP="00C660C2">
            <w:pPr>
              <w:pStyle w:val="Geenafstand"/>
            </w:pPr>
            <w:r>
              <w:t>o*</w:t>
            </w:r>
          </w:p>
        </w:tc>
      </w:tr>
      <w:tr w:rsidR="001D730E" w:rsidRPr="00573B46" w:rsidTr="006F5010">
        <w:tc>
          <w:tcPr>
            <w:tcW w:w="5070" w:type="dxa"/>
            <w:shd w:val="clear" w:color="auto" w:fill="D9D9D9" w:themeFill="background1" w:themeFillShade="D9"/>
          </w:tcPr>
          <w:p w:rsidR="001D730E" w:rsidRPr="00573B46" w:rsidRDefault="00755B4C" w:rsidP="00DA17B3">
            <w:proofErr w:type="spellStart"/>
            <w:r>
              <w:t>antwoord.object</w:t>
            </w:r>
            <w:r w:rsidR="001D730E" w:rsidRPr="00573B46">
              <w:t>.aanhefAanschrijving</w:t>
            </w:r>
            <w:proofErr w:type="spellEnd"/>
          </w:p>
        </w:tc>
        <w:tc>
          <w:tcPr>
            <w:tcW w:w="3118" w:type="dxa"/>
            <w:shd w:val="clear" w:color="auto" w:fill="D9D9D9" w:themeFill="background1" w:themeFillShade="D9"/>
          </w:tcPr>
          <w:p w:rsidR="001D730E" w:rsidRPr="00573B46" w:rsidRDefault="0051123A" w:rsidP="00C660C2">
            <w:pPr>
              <w:pStyle w:val="Geenafstand"/>
            </w:pPr>
            <w:r w:rsidRPr="00573B46">
              <w:t>Aanhef aanschrijving</w:t>
            </w:r>
          </w:p>
        </w:tc>
        <w:tc>
          <w:tcPr>
            <w:tcW w:w="851" w:type="dxa"/>
            <w:shd w:val="clear" w:color="auto" w:fill="D9D9D9" w:themeFill="background1" w:themeFillShade="D9"/>
          </w:tcPr>
          <w:p w:rsidR="001D730E" w:rsidRPr="00573B46" w:rsidRDefault="0051123A" w:rsidP="00C660C2">
            <w:pPr>
              <w:pStyle w:val="Geenafstand"/>
            </w:pPr>
            <w:r w:rsidRPr="00573B46">
              <w:t>o</w:t>
            </w:r>
          </w:p>
        </w:tc>
      </w:tr>
      <w:tr w:rsidR="0051123A" w:rsidRPr="001D730E" w:rsidTr="006F5010">
        <w:tc>
          <w:tcPr>
            <w:tcW w:w="5070" w:type="dxa"/>
            <w:shd w:val="clear" w:color="auto" w:fill="D9D9D9" w:themeFill="background1" w:themeFillShade="D9"/>
          </w:tcPr>
          <w:p w:rsidR="0051123A" w:rsidRPr="00811239" w:rsidRDefault="00755B4C" w:rsidP="00DA17B3">
            <w:proofErr w:type="spellStart"/>
            <w:r>
              <w:t>antwoord.object</w:t>
            </w:r>
            <w:r w:rsidR="0051123A" w:rsidRPr="00811239">
              <w:t>.voornamenAanschrijving</w:t>
            </w:r>
            <w:proofErr w:type="spellEnd"/>
          </w:p>
        </w:tc>
        <w:tc>
          <w:tcPr>
            <w:tcW w:w="3118" w:type="dxa"/>
            <w:shd w:val="clear" w:color="auto" w:fill="D9D9D9" w:themeFill="background1" w:themeFillShade="D9"/>
          </w:tcPr>
          <w:p w:rsidR="0051123A" w:rsidRPr="00811239" w:rsidRDefault="0051123A" w:rsidP="00C660C2">
            <w:pPr>
              <w:pStyle w:val="Geenafstand"/>
            </w:pPr>
            <w:r w:rsidRPr="00811239">
              <w:t>Voornamen aanschrijving</w:t>
            </w:r>
          </w:p>
        </w:tc>
        <w:tc>
          <w:tcPr>
            <w:tcW w:w="851" w:type="dxa"/>
            <w:shd w:val="clear" w:color="auto" w:fill="D9D9D9" w:themeFill="background1" w:themeFillShade="D9"/>
          </w:tcPr>
          <w:p w:rsidR="0051123A" w:rsidRPr="00811239" w:rsidRDefault="0051123A" w:rsidP="00C660C2">
            <w:pPr>
              <w:pStyle w:val="Geenafstand"/>
            </w:pPr>
            <w:r w:rsidRPr="00811239">
              <w:t>o</w:t>
            </w:r>
          </w:p>
        </w:tc>
      </w:tr>
      <w:tr w:rsidR="0051123A" w:rsidRPr="001D730E" w:rsidTr="006F5010">
        <w:tc>
          <w:tcPr>
            <w:tcW w:w="5070" w:type="dxa"/>
            <w:shd w:val="clear" w:color="auto" w:fill="D9D9D9" w:themeFill="background1" w:themeFillShade="D9"/>
          </w:tcPr>
          <w:p w:rsidR="0051123A" w:rsidRPr="00811239" w:rsidRDefault="00755B4C" w:rsidP="00DA17B3">
            <w:proofErr w:type="spellStart"/>
            <w:r>
              <w:t>antwoord.object</w:t>
            </w:r>
            <w:r w:rsidR="0051123A" w:rsidRPr="00811239">
              <w:t>.geslachtsnaamAanschrijving</w:t>
            </w:r>
            <w:proofErr w:type="spellEnd"/>
          </w:p>
        </w:tc>
        <w:tc>
          <w:tcPr>
            <w:tcW w:w="3118" w:type="dxa"/>
            <w:shd w:val="clear" w:color="auto" w:fill="D9D9D9" w:themeFill="background1" w:themeFillShade="D9"/>
          </w:tcPr>
          <w:p w:rsidR="0051123A" w:rsidRPr="00811239" w:rsidRDefault="0051123A" w:rsidP="00C660C2">
            <w:pPr>
              <w:pStyle w:val="Geenafstand"/>
            </w:pPr>
            <w:r w:rsidRPr="00811239">
              <w:t>Geslachtsnaam aanschrijving</w:t>
            </w:r>
          </w:p>
        </w:tc>
        <w:tc>
          <w:tcPr>
            <w:tcW w:w="851" w:type="dxa"/>
            <w:shd w:val="clear" w:color="auto" w:fill="D9D9D9" w:themeFill="background1" w:themeFillShade="D9"/>
          </w:tcPr>
          <w:p w:rsidR="0051123A" w:rsidRPr="00811239" w:rsidRDefault="0051123A" w:rsidP="00C660C2">
            <w:pPr>
              <w:pStyle w:val="Geenafstand"/>
            </w:pPr>
            <w:r w:rsidRPr="00811239">
              <w:t>o</w:t>
            </w:r>
          </w:p>
        </w:tc>
      </w:tr>
      <w:tr w:rsidR="0051123A" w:rsidRPr="001D730E" w:rsidTr="006F5010">
        <w:tc>
          <w:tcPr>
            <w:tcW w:w="5070" w:type="dxa"/>
            <w:shd w:val="clear" w:color="auto" w:fill="D9D9D9" w:themeFill="background1" w:themeFillShade="D9"/>
          </w:tcPr>
          <w:p w:rsidR="0051123A" w:rsidRPr="00811239" w:rsidRDefault="00755B4C" w:rsidP="00DA17B3">
            <w:proofErr w:type="spellStart"/>
            <w:r>
              <w:t>antwoord.object</w:t>
            </w:r>
            <w:r w:rsidR="0051123A" w:rsidRPr="00811239">
              <w:t>.adellijkeTitelPredikaat</w:t>
            </w:r>
            <w:proofErr w:type="spellEnd"/>
          </w:p>
        </w:tc>
        <w:tc>
          <w:tcPr>
            <w:tcW w:w="3118" w:type="dxa"/>
            <w:shd w:val="clear" w:color="auto" w:fill="D9D9D9" w:themeFill="background1" w:themeFillShade="D9"/>
          </w:tcPr>
          <w:p w:rsidR="0051123A" w:rsidRPr="00811239" w:rsidRDefault="006F6AC4" w:rsidP="00C660C2">
            <w:pPr>
              <w:pStyle w:val="Geenafstand"/>
            </w:pPr>
            <w:r>
              <w:t>Adellijk</w:t>
            </w:r>
            <w:r w:rsidR="0051123A" w:rsidRPr="00811239">
              <w:t xml:space="preserve">e titel of </w:t>
            </w:r>
            <w:proofErr w:type="spellStart"/>
            <w:r w:rsidR="0051123A" w:rsidRPr="00811239">
              <w:t>predikaat</w:t>
            </w:r>
            <w:proofErr w:type="spellEnd"/>
          </w:p>
        </w:tc>
        <w:tc>
          <w:tcPr>
            <w:tcW w:w="851" w:type="dxa"/>
            <w:shd w:val="clear" w:color="auto" w:fill="D9D9D9" w:themeFill="background1" w:themeFillShade="D9"/>
          </w:tcPr>
          <w:p w:rsidR="0051123A" w:rsidRPr="00811239" w:rsidRDefault="0051123A" w:rsidP="00C660C2">
            <w:pPr>
              <w:pStyle w:val="Geenafstand"/>
            </w:pPr>
            <w:r w:rsidRPr="00811239">
              <w:t>o</w:t>
            </w:r>
          </w:p>
        </w:tc>
      </w:tr>
      <w:tr w:rsidR="00604707" w:rsidRPr="0010594D" w:rsidTr="00501A6D">
        <w:tc>
          <w:tcPr>
            <w:tcW w:w="5070" w:type="dxa"/>
          </w:tcPr>
          <w:p w:rsidR="00604707" w:rsidRPr="00604496" w:rsidRDefault="00755B4C" w:rsidP="00DA17B3">
            <w:proofErr w:type="spellStart"/>
            <w:r>
              <w:t>antwoord.object</w:t>
            </w:r>
            <w:r w:rsidR="002763A9" w:rsidRPr="00604496">
              <w:t>.geboortedatum</w:t>
            </w:r>
            <w:proofErr w:type="spellEnd"/>
          </w:p>
        </w:tc>
        <w:tc>
          <w:tcPr>
            <w:tcW w:w="3118" w:type="dxa"/>
          </w:tcPr>
          <w:p w:rsidR="00604707" w:rsidRPr="00604496" w:rsidRDefault="00C76A77" w:rsidP="00C660C2">
            <w:pPr>
              <w:pStyle w:val="Geenafstand"/>
            </w:pPr>
            <w:r w:rsidRPr="00604496">
              <w:t>Geboortedatum</w:t>
            </w:r>
          </w:p>
        </w:tc>
        <w:tc>
          <w:tcPr>
            <w:tcW w:w="851" w:type="dxa"/>
          </w:tcPr>
          <w:p w:rsidR="00604707" w:rsidRPr="0010594D" w:rsidRDefault="009F16F9" w:rsidP="00C660C2">
            <w:pPr>
              <w:pStyle w:val="Geenafstand"/>
              <w:rPr>
                <w:color w:val="FF0000"/>
              </w:rPr>
            </w:pPr>
            <w:r>
              <w:t>o*</w:t>
            </w:r>
          </w:p>
        </w:tc>
      </w:tr>
      <w:tr w:rsidR="00604707" w:rsidRPr="0010594D" w:rsidTr="00501A6D">
        <w:tc>
          <w:tcPr>
            <w:tcW w:w="5070" w:type="dxa"/>
          </w:tcPr>
          <w:p w:rsidR="00604707" w:rsidRPr="00604496" w:rsidRDefault="00755B4C" w:rsidP="00DA17B3">
            <w:proofErr w:type="spellStart"/>
            <w:r>
              <w:t>antwoord.object</w:t>
            </w:r>
            <w:r w:rsidR="002763A9" w:rsidRPr="00604496">
              <w:t>.geboorteplaats</w:t>
            </w:r>
            <w:proofErr w:type="spellEnd"/>
          </w:p>
        </w:tc>
        <w:tc>
          <w:tcPr>
            <w:tcW w:w="3118" w:type="dxa"/>
          </w:tcPr>
          <w:p w:rsidR="00604707" w:rsidRPr="00604496" w:rsidRDefault="00C76A77" w:rsidP="00C660C2">
            <w:pPr>
              <w:pStyle w:val="Geenafstand"/>
            </w:pPr>
            <w:r w:rsidRPr="00604496">
              <w:t>Geboorteplaats</w:t>
            </w:r>
          </w:p>
        </w:tc>
        <w:tc>
          <w:tcPr>
            <w:tcW w:w="851" w:type="dxa"/>
          </w:tcPr>
          <w:p w:rsidR="00604707" w:rsidRPr="0010594D" w:rsidRDefault="009F16F9" w:rsidP="00C660C2">
            <w:pPr>
              <w:pStyle w:val="Geenafstand"/>
              <w:rPr>
                <w:color w:val="FF0000"/>
              </w:rPr>
            </w:pPr>
            <w:r>
              <w:t>o*</w:t>
            </w:r>
          </w:p>
        </w:tc>
      </w:tr>
      <w:tr w:rsidR="007327C9" w:rsidRPr="0010594D" w:rsidTr="00501A6D">
        <w:tc>
          <w:tcPr>
            <w:tcW w:w="5070" w:type="dxa"/>
          </w:tcPr>
          <w:p w:rsidR="007327C9" w:rsidRPr="00604496" w:rsidRDefault="00755B4C" w:rsidP="00DA17B3">
            <w:proofErr w:type="spellStart"/>
            <w:r>
              <w:t>antwoord.object</w:t>
            </w:r>
            <w:r w:rsidR="007327C9" w:rsidRPr="00604496">
              <w:t>.geboorte</w:t>
            </w:r>
            <w:r w:rsidR="00AF3697">
              <w:t>L</w:t>
            </w:r>
            <w:r w:rsidR="007327C9" w:rsidRPr="00604496">
              <w:t>and</w:t>
            </w:r>
            <w:proofErr w:type="spellEnd"/>
          </w:p>
        </w:tc>
        <w:tc>
          <w:tcPr>
            <w:tcW w:w="3118" w:type="dxa"/>
          </w:tcPr>
          <w:p w:rsidR="007327C9" w:rsidRPr="00604496" w:rsidRDefault="007327C9" w:rsidP="007327C9">
            <w:pPr>
              <w:pStyle w:val="Geenafstand"/>
            </w:pPr>
            <w:r w:rsidRPr="00604496">
              <w:t>Geboorteland</w:t>
            </w:r>
          </w:p>
        </w:tc>
        <w:tc>
          <w:tcPr>
            <w:tcW w:w="851" w:type="dxa"/>
          </w:tcPr>
          <w:p w:rsidR="007327C9" w:rsidRPr="0010594D" w:rsidRDefault="009F16F9" w:rsidP="00C660C2">
            <w:pPr>
              <w:pStyle w:val="Geenafstand"/>
              <w:rPr>
                <w:color w:val="FF0000"/>
              </w:rPr>
            </w:pPr>
            <w:r>
              <w:t>o*</w:t>
            </w:r>
          </w:p>
        </w:tc>
      </w:tr>
      <w:tr w:rsidR="007327C9" w:rsidRPr="00C709C8" w:rsidTr="00501A6D">
        <w:tc>
          <w:tcPr>
            <w:tcW w:w="5070" w:type="dxa"/>
          </w:tcPr>
          <w:p w:rsidR="007327C9" w:rsidRPr="00767E58" w:rsidRDefault="00755B4C" w:rsidP="00DA17B3">
            <w:proofErr w:type="spellStart"/>
            <w:r>
              <w:t>antwoord.object</w:t>
            </w:r>
            <w:r w:rsidR="007327C9">
              <w:t>.geslachtsaanduiding</w:t>
            </w:r>
            <w:proofErr w:type="spellEnd"/>
          </w:p>
        </w:tc>
        <w:tc>
          <w:tcPr>
            <w:tcW w:w="3118" w:type="dxa"/>
          </w:tcPr>
          <w:p w:rsidR="007327C9" w:rsidRPr="00767E58" w:rsidRDefault="007327C9" w:rsidP="00C660C2">
            <w:pPr>
              <w:pStyle w:val="Geenafstand"/>
            </w:pPr>
            <w:r w:rsidRPr="00767E58">
              <w:t>Geslachtsaanduiding</w:t>
            </w:r>
          </w:p>
        </w:tc>
        <w:tc>
          <w:tcPr>
            <w:tcW w:w="851" w:type="dxa"/>
          </w:tcPr>
          <w:p w:rsidR="007327C9" w:rsidRPr="00767E58" w:rsidRDefault="007327C9" w:rsidP="00C660C2">
            <w:pPr>
              <w:pStyle w:val="Geenafstand"/>
            </w:pPr>
            <w:r>
              <w:t>v</w:t>
            </w:r>
          </w:p>
        </w:tc>
      </w:tr>
      <w:tr w:rsidR="000B6A6F" w:rsidRPr="00C709C8" w:rsidTr="000B6A6F">
        <w:tc>
          <w:tcPr>
            <w:tcW w:w="5070" w:type="dxa"/>
            <w:shd w:val="clear" w:color="auto" w:fill="D9D9D9" w:themeFill="background1" w:themeFillShade="D9"/>
          </w:tcPr>
          <w:p w:rsidR="000B6A6F" w:rsidRDefault="00755B4C" w:rsidP="000B6A6F">
            <w:proofErr w:type="spellStart"/>
            <w:r>
              <w:t>antwoord.object</w:t>
            </w:r>
            <w:r w:rsidR="000B6A6F" w:rsidRPr="00811239">
              <w:t>.overlijdensdatum</w:t>
            </w:r>
            <w:proofErr w:type="spellEnd"/>
          </w:p>
        </w:tc>
        <w:tc>
          <w:tcPr>
            <w:tcW w:w="3118" w:type="dxa"/>
            <w:shd w:val="clear" w:color="auto" w:fill="D9D9D9" w:themeFill="background1" w:themeFillShade="D9"/>
          </w:tcPr>
          <w:p w:rsidR="000B6A6F" w:rsidRPr="00767E58" w:rsidRDefault="000B6A6F" w:rsidP="000B6A6F">
            <w:pPr>
              <w:pStyle w:val="Geenafstand"/>
            </w:pPr>
            <w:r w:rsidRPr="00811239">
              <w:t>Overlijdensdatum</w:t>
            </w:r>
          </w:p>
        </w:tc>
        <w:tc>
          <w:tcPr>
            <w:tcW w:w="851" w:type="dxa"/>
            <w:shd w:val="clear" w:color="auto" w:fill="D9D9D9" w:themeFill="background1" w:themeFillShade="D9"/>
          </w:tcPr>
          <w:p w:rsidR="000B6A6F" w:rsidRDefault="000B6A6F" w:rsidP="000B6A6F">
            <w:pPr>
              <w:pStyle w:val="Geenafstand"/>
            </w:pPr>
            <w:r w:rsidRPr="00811239">
              <w:t>o</w:t>
            </w:r>
          </w:p>
        </w:tc>
      </w:tr>
      <w:tr w:rsidR="00A44832" w:rsidTr="006F5010">
        <w:tc>
          <w:tcPr>
            <w:tcW w:w="5070" w:type="dxa"/>
            <w:shd w:val="clear" w:color="auto" w:fill="D9D9D9" w:themeFill="background1" w:themeFillShade="D9"/>
          </w:tcPr>
          <w:p w:rsidR="00A44832" w:rsidRDefault="00755B4C" w:rsidP="00561E03">
            <w:proofErr w:type="spellStart"/>
            <w:r>
              <w:t>antwoord.object</w:t>
            </w:r>
            <w:r w:rsidR="00A44832">
              <w:t>.sub.telefoonnummer</w:t>
            </w:r>
            <w:proofErr w:type="spellEnd"/>
          </w:p>
        </w:tc>
        <w:tc>
          <w:tcPr>
            <w:tcW w:w="3118" w:type="dxa"/>
            <w:shd w:val="clear" w:color="auto" w:fill="D9D9D9" w:themeFill="background1" w:themeFillShade="D9"/>
          </w:tcPr>
          <w:p w:rsidR="00A44832" w:rsidRDefault="00A44832" w:rsidP="00561E03">
            <w:pPr>
              <w:pStyle w:val="Geenafstand"/>
            </w:pPr>
            <w:r>
              <w:t>Telefoonnummer</w:t>
            </w:r>
          </w:p>
        </w:tc>
        <w:tc>
          <w:tcPr>
            <w:tcW w:w="851" w:type="dxa"/>
            <w:shd w:val="clear" w:color="auto" w:fill="D9D9D9" w:themeFill="background1" w:themeFillShade="D9"/>
          </w:tcPr>
          <w:p w:rsidR="00A44832" w:rsidRDefault="00A44832" w:rsidP="00561E03">
            <w:pPr>
              <w:pStyle w:val="Geenafstand"/>
            </w:pPr>
            <w:r>
              <w:t>o</w:t>
            </w:r>
          </w:p>
        </w:tc>
      </w:tr>
      <w:tr w:rsidR="00A44832" w:rsidTr="006F5010">
        <w:tc>
          <w:tcPr>
            <w:tcW w:w="5070" w:type="dxa"/>
            <w:shd w:val="clear" w:color="auto" w:fill="D9D9D9" w:themeFill="background1" w:themeFillShade="D9"/>
          </w:tcPr>
          <w:p w:rsidR="00A44832" w:rsidRDefault="00755B4C" w:rsidP="00561E03">
            <w:proofErr w:type="spellStart"/>
            <w:r>
              <w:t>antwoord.object</w:t>
            </w:r>
            <w:r w:rsidR="00A44832">
              <w:t>.sub.faxnummer</w:t>
            </w:r>
            <w:proofErr w:type="spellEnd"/>
          </w:p>
        </w:tc>
        <w:tc>
          <w:tcPr>
            <w:tcW w:w="3118" w:type="dxa"/>
            <w:shd w:val="clear" w:color="auto" w:fill="D9D9D9" w:themeFill="background1" w:themeFillShade="D9"/>
          </w:tcPr>
          <w:p w:rsidR="00A44832" w:rsidRDefault="00A44832" w:rsidP="00561E03">
            <w:pPr>
              <w:pStyle w:val="Geenafstand"/>
            </w:pPr>
            <w:r>
              <w:t>Faxnummer</w:t>
            </w:r>
          </w:p>
        </w:tc>
        <w:tc>
          <w:tcPr>
            <w:tcW w:w="851" w:type="dxa"/>
            <w:shd w:val="clear" w:color="auto" w:fill="D9D9D9" w:themeFill="background1" w:themeFillShade="D9"/>
          </w:tcPr>
          <w:p w:rsidR="00A44832" w:rsidRDefault="00A44832" w:rsidP="00561E03">
            <w:pPr>
              <w:pStyle w:val="Geenafstand"/>
            </w:pPr>
            <w:r>
              <w:t>o</w:t>
            </w:r>
          </w:p>
        </w:tc>
      </w:tr>
      <w:tr w:rsidR="00A44832" w:rsidTr="006F5010">
        <w:tc>
          <w:tcPr>
            <w:tcW w:w="5070" w:type="dxa"/>
            <w:shd w:val="clear" w:color="auto" w:fill="D9D9D9" w:themeFill="background1" w:themeFillShade="D9"/>
          </w:tcPr>
          <w:p w:rsidR="00A44832" w:rsidRDefault="00755B4C" w:rsidP="00561E03">
            <w:proofErr w:type="spellStart"/>
            <w:r>
              <w:t>antwoord.object</w:t>
            </w:r>
            <w:r w:rsidR="00A44832">
              <w:t>.sub.emailadres</w:t>
            </w:r>
            <w:proofErr w:type="spellEnd"/>
          </w:p>
        </w:tc>
        <w:tc>
          <w:tcPr>
            <w:tcW w:w="3118" w:type="dxa"/>
            <w:shd w:val="clear" w:color="auto" w:fill="D9D9D9" w:themeFill="background1" w:themeFillShade="D9"/>
          </w:tcPr>
          <w:p w:rsidR="00A44832" w:rsidRDefault="00A44832" w:rsidP="00561E03">
            <w:pPr>
              <w:pStyle w:val="Geenafstand"/>
            </w:pPr>
            <w:r>
              <w:t>Emailadres</w:t>
            </w:r>
          </w:p>
        </w:tc>
        <w:tc>
          <w:tcPr>
            <w:tcW w:w="851" w:type="dxa"/>
            <w:shd w:val="clear" w:color="auto" w:fill="D9D9D9" w:themeFill="background1" w:themeFillShade="D9"/>
          </w:tcPr>
          <w:p w:rsidR="00A44832" w:rsidRDefault="00A44832" w:rsidP="00561E03">
            <w:pPr>
              <w:pStyle w:val="Geenafstand"/>
            </w:pPr>
            <w:r>
              <w:t>o</w:t>
            </w:r>
          </w:p>
        </w:tc>
      </w:tr>
      <w:tr w:rsidR="00A44832" w:rsidTr="006F5010">
        <w:tc>
          <w:tcPr>
            <w:tcW w:w="5070" w:type="dxa"/>
            <w:shd w:val="clear" w:color="auto" w:fill="D9D9D9" w:themeFill="background1" w:themeFillShade="D9"/>
          </w:tcPr>
          <w:p w:rsidR="00A44832" w:rsidRDefault="00755B4C" w:rsidP="00A95973">
            <w:proofErr w:type="spellStart"/>
            <w:r>
              <w:t>antwoord.object</w:t>
            </w:r>
            <w:r w:rsidR="00A44832">
              <w:t>.</w:t>
            </w:r>
            <w:r w:rsidR="00A95973">
              <w:t>extraElementen</w:t>
            </w:r>
            <w:proofErr w:type="spellEnd"/>
          </w:p>
        </w:tc>
        <w:tc>
          <w:tcPr>
            <w:tcW w:w="3118" w:type="dxa"/>
            <w:shd w:val="clear" w:color="auto" w:fill="D9D9D9" w:themeFill="background1" w:themeFillShade="D9"/>
          </w:tcPr>
          <w:p w:rsidR="00A44832" w:rsidRDefault="00A95973" w:rsidP="00561E03">
            <w:pPr>
              <w:pStyle w:val="Geenafstand"/>
            </w:pPr>
            <w:proofErr w:type="spellStart"/>
            <w:r>
              <w:t>iban</w:t>
            </w:r>
            <w:proofErr w:type="spellEnd"/>
            <w:r>
              <w:t xml:space="preserve"> (bankrekeningnummer)</w:t>
            </w:r>
          </w:p>
        </w:tc>
        <w:tc>
          <w:tcPr>
            <w:tcW w:w="851" w:type="dxa"/>
            <w:shd w:val="clear" w:color="auto" w:fill="D9D9D9" w:themeFill="background1" w:themeFillShade="D9"/>
          </w:tcPr>
          <w:p w:rsidR="00A44832" w:rsidRDefault="00A44832" w:rsidP="00561E03">
            <w:pPr>
              <w:pStyle w:val="Geenafstand"/>
            </w:pPr>
            <w:r>
              <w:t>o</w:t>
            </w:r>
          </w:p>
        </w:tc>
      </w:tr>
      <w:tr w:rsidR="00A95973" w:rsidTr="006F5010">
        <w:tc>
          <w:tcPr>
            <w:tcW w:w="5070" w:type="dxa"/>
            <w:shd w:val="clear" w:color="auto" w:fill="D9D9D9" w:themeFill="background1" w:themeFillShade="D9"/>
          </w:tcPr>
          <w:p w:rsidR="00A95973" w:rsidRDefault="00755B4C" w:rsidP="00C4448A">
            <w:proofErr w:type="spellStart"/>
            <w:r>
              <w:t>antwoord.object</w:t>
            </w:r>
            <w:r w:rsidR="00A95973">
              <w:t>.extraElementen</w:t>
            </w:r>
            <w:proofErr w:type="spellEnd"/>
          </w:p>
        </w:tc>
        <w:tc>
          <w:tcPr>
            <w:tcW w:w="3118" w:type="dxa"/>
            <w:shd w:val="clear" w:color="auto" w:fill="D9D9D9" w:themeFill="background1" w:themeFillShade="D9"/>
          </w:tcPr>
          <w:p w:rsidR="00A95973" w:rsidRDefault="00A95973" w:rsidP="00C4448A">
            <w:pPr>
              <w:pStyle w:val="Geenafstand"/>
            </w:pPr>
            <w:r>
              <w:t>bic (bankrekeningnummer)</w:t>
            </w:r>
          </w:p>
        </w:tc>
        <w:tc>
          <w:tcPr>
            <w:tcW w:w="851" w:type="dxa"/>
            <w:shd w:val="clear" w:color="auto" w:fill="D9D9D9" w:themeFill="background1" w:themeFillShade="D9"/>
          </w:tcPr>
          <w:p w:rsidR="00A95973" w:rsidRDefault="00A95973" w:rsidP="00C4448A">
            <w:pPr>
              <w:pStyle w:val="Geenafstand"/>
            </w:pPr>
            <w:r>
              <w:t>o</w:t>
            </w:r>
          </w:p>
        </w:tc>
      </w:tr>
      <w:tr w:rsidR="00A95973" w:rsidTr="006F5010">
        <w:tc>
          <w:tcPr>
            <w:tcW w:w="5070" w:type="dxa"/>
            <w:shd w:val="clear" w:color="auto" w:fill="D9D9D9" w:themeFill="background1" w:themeFillShade="D9"/>
          </w:tcPr>
          <w:p w:rsidR="00A95973" w:rsidRDefault="00755B4C" w:rsidP="00561E03">
            <w:proofErr w:type="spellStart"/>
            <w:r>
              <w:t>antwoord.object</w:t>
            </w:r>
            <w:r w:rsidR="00A95973">
              <w:t>.acd.code</w:t>
            </w:r>
            <w:proofErr w:type="spellEnd"/>
          </w:p>
        </w:tc>
        <w:tc>
          <w:tcPr>
            <w:tcW w:w="3118" w:type="dxa"/>
            <w:shd w:val="clear" w:color="auto" w:fill="D9D9D9" w:themeFill="background1" w:themeFillShade="D9"/>
          </w:tcPr>
          <w:p w:rsidR="00A95973" w:rsidRDefault="00A95973" w:rsidP="00561E03">
            <w:pPr>
              <w:pStyle w:val="Geenafstand"/>
            </w:pPr>
            <w:r>
              <w:t>Code academische titel</w:t>
            </w:r>
          </w:p>
        </w:tc>
        <w:tc>
          <w:tcPr>
            <w:tcW w:w="851" w:type="dxa"/>
            <w:shd w:val="clear" w:color="auto" w:fill="D9D9D9" w:themeFill="background1" w:themeFillShade="D9"/>
          </w:tcPr>
          <w:p w:rsidR="00A95973" w:rsidRDefault="00A95973" w:rsidP="00561E03">
            <w:pPr>
              <w:pStyle w:val="Geenafstand"/>
            </w:pPr>
            <w:r>
              <w:t>o</w:t>
            </w:r>
          </w:p>
        </w:tc>
      </w:tr>
      <w:tr w:rsidR="0002411D" w:rsidTr="006F5010">
        <w:tc>
          <w:tcPr>
            <w:tcW w:w="5070" w:type="dxa"/>
            <w:shd w:val="clear" w:color="auto" w:fill="D9D9D9" w:themeFill="background1" w:themeFillShade="D9"/>
          </w:tcPr>
          <w:p w:rsidR="0002411D" w:rsidRDefault="00755B4C" w:rsidP="00561E03">
            <w:proofErr w:type="spellStart"/>
            <w:r>
              <w:t>antwoord.object</w:t>
            </w:r>
            <w:r w:rsidR="0002411D">
              <w:t>.inp.heeftAlsNationaliteit</w:t>
            </w:r>
            <w:proofErr w:type="spellEnd"/>
          </w:p>
        </w:tc>
        <w:tc>
          <w:tcPr>
            <w:tcW w:w="3118" w:type="dxa"/>
            <w:shd w:val="clear" w:color="auto" w:fill="D9D9D9" w:themeFill="background1" w:themeFillShade="D9"/>
          </w:tcPr>
          <w:p w:rsidR="0002411D" w:rsidRDefault="0002411D" w:rsidP="00561E03">
            <w:pPr>
              <w:pStyle w:val="Geenafstand"/>
            </w:pPr>
            <w:r>
              <w:t>Nationaliteit</w:t>
            </w:r>
          </w:p>
        </w:tc>
        <w:tc>
          <w:tcPr>
            <w:tcW w:w="851" w:type="dxa"/>
            <w:shd w:val="clear" w:color="auto" w:fill="D9D9D9" w:themeFill="background1" w:themeFillShade="D9"/>
          </w:tcPr>
          <w:p w:rsidR="0002411D" w:rsidRDefault="0002411D" w:rsidP="006F6AC4">
            <w:pPr>
              <w:pStyle w:val="Geenafstand"/>
            </w:pPr>
            <w:r>
              <w:t>[0..</w:t>
            </w:r>
            <w:r w:rsidR="006F6AC4">
              <w:rPr>
                <w:rFonts w:ascii="Arial" w:hAnsi="Arial" w:cs="Arial"/>
              </w:rPr>
              <w:t>*</w:t>
            </w:r>
            <w:r>
              <w:t>]</w:t>
            </w:r>
          </w:p>
        </w:tc>
      </w:tr>
      <w:tr w:rsidR="0002411D" w:rsidRPr="00FE3ED5" w:rsidTr="00501A6D">
        <w:tc>
          <w:tcPr>
            <w:tcW w:w="5070" w:type="dxa"/>
          </w:tcPr>
          <w:p w:rsidR="0002411D" w:rsidRPr="00125A73" w:rsidRDefault="0002411D" w:rsidP="0051123A">
            <w:pPr>
              <w:rPr>
                <w:i/>
              </w:rPr>
            </w:pPr>
            <w:r w:rsidRPr="00125A73">
              <w:rPr>
                <w:i/>
              </w:rPr>
              <w:t>Woonadres (</w:t>
            </w:r>
            <w:proofErr w:type="spellStart"/>
            <w:r w:rsidR="00755B4C">
              <w:rPr>
                <w:i/>
              </w:rPr>
              <w:t>antwoord.object</w:t>
            </w:r>
            <w:r w:rsidRPr="00125A73">
              <w:rPr>
                <w:i/>
              </w:rPr>
              <w:t>.verblijfsadres</w:t>
            </w:r>
            <w:proofErr w:type="spellEnd"/>
            <w:r w:rsidRPr="00125A73">
              <w:rPr>
                <w:i/>
              </w:rPr>
              <w:t>)</w:t>
            </w:r>
          </w:p>
        </w:tc>
        <w:tc>
          <w:tcPr>
            <w:tcW w:w="3118" w:type="dxa"/>
          </w:tcPr>
          <w:p w:rsidR="0002411D" w:rsidRPr="00767E58" w:rsidRDefault="0002411D" w:rsidP="00C660C2">
            <w:pPr>
              <w:pStyle w:val="Geenafstand"/>
            </w:pPr>
          </w:p>
        </w:tc>
        <w:tc>
          <w:tcPr>
            <w:tcW w:w="851" w:type="dxa"/>
          </w:tcPr>
          <w:p w:rsidR="0002411D" w:rsidRPr="00767E58" w:rsidRDefault="0002411D" w:rsidP="00C660C2">
            <w:pPr>
              <w:pStyle w:val="Geenafstand"/>
            </w:pPr>
            <w:r>
              <w:t>[0..1]</w:t>
            </w:r>
          </w:p>
        </w:tc>
      </w:tr>
      <w:tr w:rsidR="0002411D" w:rsidRPr="00FE3ED5" w:rsidTr="00501A6D">
        <w:tc>
          <w:tcPr>
            <w:tcW w:w="5070" w:type="dxa"/>
          </w:tcPr>
          <w:p w:rsidR="0002411D" w:rsidRPr="00183D81" w:rsidRDefault="00755B4C" w:rsidP="0051123A">
            <w:proofErr w:type="spellStart"/>
            <w:r>
              <w:t>antwoord.object</w:t>
            </w:r>
            <w:r w:rsidR="0002411D" w:rsidRPr="00183D81">
              <w:t>.verblijfsadres.aoa.identificatie</w:t>
            </w:r>
            <w:proofErr w:type="spellEnd"/>
          </w:p>
        </w:tc>
        <w:tc>
          <w:tcPr>
            <w:tcW w:w="3118" w:type="dxa"/>
          </w:tcPr>
          <w:p w:rsidR="0002411D" w:rsidRPr="00767E58" w:rsidRDefault="0002411D" w:rsidP="00C660C2">
            <w:pPr>
              <w:pStyle w:val="Geenafstand"/>
            </w:pPr>
            <w:r>
              <w:t>Identificatiecode adres (BAG-</w:t>
            </w:r>
            <w:proofErr w:type="spellStart"/>
            <w:r>
              <w:t>id</w:t>
            </w:r>
            <w:proofErr w:type="spellEnd"/>
            <w:r>
              <w:t>)</w:t>
            </w:r>
          </w:p>
        </w:tc>
        <w:tc>
          <w:tcPr>
            <w:tcW w:w="851" w:type="dxa"/>
          </w:tcPr>
          <w:p w:rsidR="0002411D" w:rsidRDefault="0002411D" w:rsidP="00C660C2">
            <w:pPr>
              <w:pStyle w:val="Geenafstand"/>
            </w:pPr>
            <w:r>
              <w:t>o*</w:t>
            </w:r>
          </w:p>
        </w:tc>
      </w:tr>
      <w:tr w:rsidR="0002411D" w:rsidRPr="00FE3ED5" w:rsidTr="00501A6D">
        <w:tc>
          <w:tcPr>
            <w:tcW w:w="5070" w:type="dxa"/>
          </w:tcPr>
          <w:p w:rsidR="0002411D" w:rsidRPr="00767E58" w:rsidRDefault="00755B4C" w:rsidP="00DA17B3">
            <w:proofErr w:type="spellStart"/>
            <w:r>
              <w:t>antwoord.object</w:t>
            </w:r>
            <w:r w:rsidR="0002411D">
              <w:t>.verblijfsadres.aoa.postcode</w:t>
            </w:r>
            <w:proofErr w:type="spellEnd"/>
          </w:p>
        </w:tc>
        <w:tc>
          <w:tcPr>
            <w:tcW w:w="3118" w:type="dxa"/>
          </w:tcPr>
          <w:p w:rsidR="0002411D" w:rsidRPr="00767E58" w:rsidRDefault="0002411D" w:rsidP="00C660C2">
            <w:pPr>
              <w:pStyle w:val="Geenafstand"/>
            </w:pPr>
            <w:r w:rsidRPr="00767E58">
              <w:t>Postcode</w:t>
            </w:r>
          </w:p>
        </w:tc>
        <w:tc>
          <w:tcPr>
            <w:tcW w:w="851" w:type="dxa"/>
          </w:tcPr>
          <w:p w:rsidR="0002411D" w:rsidRPr="00767E58" w:rsidRDefault="00AE7041" w:rsidP="00C660C2">
            <w:pPr>
              <w:pStyle w:val="Geenafstand"/>
            </w:pPr>
            <w:r>
              <w:t>v</w:t>
            </w:r>
          </w:p>
        </w:tc>
      </w:tr>
      <w:tr w:rsidR="0002411D" w:rsidRPr="00FE3ED5" w:rsidTr="00501A6D">
        <w:tc>
          <w:tcPr>
            <w:tcW w:w="5070" w:type="dxa"/>
          </w:tcPr>
          <w:p w:rsidR="0002411D" w:rsidRPr="00767E58" w:rsidRDefault="00755B4C" w:rsidP="00DA17B3">
            <w:proofErr w:type="spellStart"/>
            <w:r>
              <w:t>antwoord.object</w:t>
            </w:r>
            <w:r w:rsidR="0002411D">
              <w:t>.verblijfsadres.aoa.huisnummer</w:t>
            </w:r>
            <w:proofErr w:type="spellEnd"/>
          </w:p>
        </w:tc>
        <w:tc>
          <w:tcPr>
            <w:tcW w:w="3118" w:type="dxa"/>
          </w:tcPr>
          <w:p w:rsidR="0002411D" w:rsidRPr="00767E58" w:rsidRDefault="0002411D" w:rsidP="00C660C2">
            <w:pPr>
              <w:pStyle w:val="Geenafstand"/>
            </w:pPr>
            <w:r w:rsidRPr="00767E58">
              <w:t>Huisnummer</w:t>
            </w:r>
          </w:p>
        </w:tc>
        <w:tc>
          <w:tcPr>
            <w:tcW w:w="851" w:type="dxa"/>
          </w:tcPr>
          <w:p w:rsidR="0002411D" w:rsidRPr="00767E58" w:rsidRDefault="0002411D" w:rsidP="00C660C2">
            <w:pPr>
              <w:pStyle w:val="Geenafstand"/>
            </w:pPr>
            <w:r>
              <w:t>v</w:t>
            </w:r>
          </w:p>
        </w:tc>
      </w:tr>
      <w:tr w:rsidR="0002411D" w:rsidRPr="00FE3ED5" w:rsidTr="00501A6D">
        <w:tc>
          <w:tcPr>
            <w:tcW w:w="5070" w:type="dxa"/>
          </w:tcPr>
          <w:p w:rsidR="0002411D" w:rsidRPr="00767E58" w:rsidRDefault="00755B4C" w:rsidP="00DA17B3">
            <w:proofErr w:type="spellStart"/>
            <w:r>
              <w:t>antwoord.object</w:t>
            </w:r>
            <w:r w:rsidR="0002411D">
              <w:t>.verblijfsadres.aoa.huisletter</w:t>
            </w:r>
            <w:proofErr w:type="spellEnd"/>
          </w:p>
        </w:tc>
        <w:tc>
          <w:tcPr>
            <w:tcW w:w="3118" w:type="dxa"/>
          </w:tcPr>
          <w:p w:rsidR="0002411D" w:rsidRPr="00767E58" w:rsidRDefault="0002411D" w:rsidP="00C660C2">
            <w:pPr>
              <w:pStyle w:val="Geenafstand"/>
            </w:pPr>
            <w:r w:rsidRPr="00767E58">
              <w:t>Huisletter</w:t>
            </w:r>
          </w:p>
        </w:tc>
        <w:tc>
          <w:tcPr>
            <w:tcW w:w="851" w:type="dxa"/>
          </w:tcPr>
          <w:p w:rsidR="0002411D" w:rsidRPr="00767E58" w:rsidRDefault="0002411D" w:rsidP="00C660C2">
            <w:pPr>
              <w:pStyle w:val="Geenafstand"/>
            </w:pPr>
            <w:r>
              <w:t>o*</w:t>
            </w:r>
          </w:p>
        </w:tc>
      </w:tr>
      <w:tr w:rsidR="0002411D" w:rsidRPr="00FE3ED5" w:rsidTr="00501A6D">
        <w:tc>
          <w:tcPr>
            <w:tcW w:w="5070" w:type="dxa"/>
          </w:tcPr>
          <w:p w:rsidR="0002411D" w:rsidRPr="00767E58" w:rsidRDefault="00755B4C" w:rsidP="00DA17B3">
            <w:proofErr w:type="spellStart"/>
            <w:r>
              <w:t>antwoord.object</w:t>
            </w:r>
            <w:r w:rsidR="0002411D">
              <w:t>.verblijfsadres.aoa</w:t>
            </w:r>
            <w:proofErr w:type="spellEnd"/>
            <w:r w:rsidR="0002411D">
              <w:t>. huisnummertoevoeging</w:t>
            </w:r>
          </w:p>
        </w:tc>
        <w:tc>
          <w:tcPr>
            <w:tcW w:w="3118" w:type="dxa"/>
          </w:tcPr>
          <w:p w:rsidR="0002411D" w:rsidRPr="00767E58" w:rsidRDefault="0002411D" w:rsidP="00C660C2">
            <w:pPr>
              <w:pStyle w:val="Geenafstand"/>
            </w:pPr>
            <w:r w:rsidRPr="00767E58">
              <w:t>Huisnummertoevoeging</w:t>
            </w:r>
          </w:p>
        </w:tc>
        <w:tc>
          <w:tcPr>
            <w:tcW w:w="851" w:type="dxa"/>
          </w:tcPr>
          <w:p w:rsidR="0002411D" w:rsidRPr="00767E58" w:rsidRDefault="0002411D" w:rsidP="00C660C2">
            <w:pPr>
              <w:pStyle w:val="Geenafstand"/>
            </w:pPr>
            <w:r>
              <w:t>o*</w:t>
            </w:r>
          </w:p>
        </w:tc>
      </w:tr>
      <w:tr w:rsidR="0002411D" w:rsidRPr="00C709C8" w:rsidTr="000933D7">
        <w:tc>
          <w:tcPr>
            <w:tcW w:w="5070" w:type="dxa"/>
          </w:tcPr>
          <w:p w:rsidR="0002411D" w:rsidRDefault="00755B4C" w:rsidP="000933D7">
            <w:proofErr w:type="spellStart"/>
            <w:r>
              <w:lastRenderedPageBreak/>
              <w:t>antwoord.object</w:t>
            </w:r>
            <w:r w:rsidR="0002411D">
              <w:t>.verblijfsadres.inp</w:t>
            </w:r>
            <w:proofErr w:type="spellEnd"/>
            <w:r w:rsidR="0002411D">
              <w:t>. locatiebeschrijving</w:t>
            </w:r>
          </w:p>
        </w:tc>
        <w:tc>
          <w:tcPr>
            <w:tcW w:w="3118" w:type="dxa"/>
          </w:tcPr>
          <w:p w:rsidR="0002411D" w:rsidRDefault="0002411D" w:rsidP="000933D7">
            <w:pPr>
              <w:pStyle w:val="Geenafstand"/>
            </w:pPr>
            <w:r w:rsidRPr="000079C4">
              <w:t>Aanduiding bij huisnummer</w:t>
            </w:r>
          </w:p>
        </w:tc>
        <w:tc>
          <w:tcPr>
            <w:tcW w:w="851" w:type="dxa"/>
          </w:tcPr>
          <w:p w:rsidR="0002411D" w:rsidRPr="00C709C8" w:rsidRDefault="0002411D" w:rsidP="000933D7">
            <w:pPr>
              <w:pStyle w:val="Geenafstand"/>
            </w:pPr>
            <w:r>
              <w:t>o*</w:t>
            </w:r>
          </w:p>
        </w:tc>
      </w:tr>
      <w:tr w:rsidR="0002411D" w:rsidRPr="007B1BAD" w:rsidTr="00501A6D">
        <w:tc>
          <w:tcPr>
            <w:tcW w:w="5070" w:type="dxa"/>
          </w:tcPr>
          <w:p w:rsidR="0002411D" w:rsidRPr="00767E58" w:rsidRDefault="00755B4C" w:rsidP="00DA17B3">
            <w:proofErr w:type="spellStart"/>
            <w:r>
              <w:t>antwoord.object</w:t>
            </w:r>
            <w:r w:rsidR="0002411D">
              <w:t>.verblijfsadres.gor.straatnaam</w:t>
            </w:r>
            <w:proofErr w:type="spellEnd"/>
          </w:p>
        </w:tc>
        <w:tc>
          <w:tcPr>
            <w:tcW w:w="3118" w:type="dxa"/>
          </w:tcPr>
          <w:p w:rsidR="0002411D" w:rsidRPr="00767E58" w:rsidRDefault="0002411D" w:rsidP="00C660C2">
            <w:pPr>
              <w:pStyle w:val="Geenafstand"/>
            </w:pPr>
            <w:r w:rsidRPr="00767E58">
              <w:t>Straatnaam</w:t>
            </w:r>
            <w:r w:rsidR="0094123A">
              <w:t xml:space="preserve"> (24 kar</w:t>
            </w:r>
            <w:r w:rsidR="0076003F">
              <w:t>.</w:t>
            </w:r>
            <w:r w:rsidR="0094123A">
              <w:t xml:space="preserve"> verkort)</w:t>
            </w:r>
          </w:p>
        </w:tc>
        <w:tc>
          <w:tcPr>
            <w:tcW w:w="851" w:type="dxa"/>
          </w:tcPr>
          <w:p w:rsidR="0002411D" w:rsidRPr="00767E58" w:rsidRDefault="00AE7041" w:rsidP="00C660C2">
            <w:pPr>
              <w:pStyle w:val="Geenafstand"/>
            </w:pPr>
            <w:r>
              <w:t>v</w:t>
            </w:r>
          </w:p>
        </w:tc>
      </w:tr>
      <w:tr w:rsidR="0094123A" w:rsidRPr="00767E58" w:rsidTr="00B117F7">
        <w:tc>
          <w:tcPr>
            <w:tcW w:w="5070" w:type="dxa"/>
          </w:tcPr>
          <w:p w:rsidR="0094123A" w:rsidRPr="00767E58" w:rsidRDefault="00755B4C" w:rsidP="0094123A">
            <w:proofErr w:type="spellStart"/>
            <w:r>
              <w:t>antwoord.object</w:t>
            </w:r>
            <w:r w:rsidR="0094123A">
              <w:t>.verblijfsadres.gor.openbareRuimteNaam</w:t>
            </w:r>
            <w:proofErr w:type="spellEnd"/>
          </w:p>
        </w:tc>
        <w:tc>
          <w:tcPr>
            <w:tcW w:w="3118" w:type="dxa"/>
          </w:tcPr>
          <w:p w:rsidR="0094123A" w:rsidRPr="00767E58" w:rsidRDefault="00C06E99">
            <w:pPr>
              <w:pStyle w:val="Geenafstand"/>
            </w:pPr>
            <w:proofErr w:type="spellStart"/>
            <w:r>
              <w:t>openbareRuimteNaam</w:t>
            </w:r>
            <w:proofErr w:type="spellEnd"/>
            <w:r>
              <w:t xml:space="preserve"> </w:t>
            </w:r>
            <w:r w:rsidR="0094123A">
              <w:t>(</w:t>
            </w:r>
            <w:r w:rsidR="0094123A" w:rsidRPr="00767E58">
              <w:t>Straatnaam</w:t>
            </w:r>
            <w:r w:rsidR="0094123A">
              <w:t xml:space="preserve"> zoals in de BAG )</w:t>
            </w:r>
          </w:p>
        </w:tc>
        <w:tc>
          <w:tcPr>
            <w:tcW w:w="851" w:type="dxa"/>
          </w:tcPr>
          <w:p w:rsidR="0094123A" w:rsidRPr="00767E58" w:rsidRDefault="0094123A" w:rsidP="00B117F7">
            <w:pPr>
              <w:pStyle w:val="Geenafstand"/>
            </w:pPr>
            <w:r>
              <w:t>o*</w:t>
            </w:r>
          </w:p>
        </w:tc>
      </w:tr>
      <w:tr w:rsidR="0002411D" w:rsidRPr="00FE3ED5" w:rsidTr="00C41347">
        <w:tc>
          <w:tcPr>
            <w:tcW w:w="5070" w:type="dxa"/>
            <w:tcBorders>
              <w:bottom w:val="single" w:sz="4" w:space="0" w:color="auto"/>
            </w:tcBorders>
          </w:tcPr>
          <w:p w:rsidR="0002411D" w:rsidRPr="00767E58" w:rsidRDefault="00755B4C" w:rsidP="00DA17B3">
            <w:r>
              <w:t>antwoord.object</w:t>
            </w:r>
            <w:r w:rsidR="0002411D">
              <w:t xml:space="preserve">.verblijfsadres.wpl. </w:t>
            </w:r>
            <w:proofErr w:type="spellStart"/>
            <w:r w:rsidR="0002411D">
              <w:t>woonplaatsNaam</w:t>
            </w:r>
            <w:proofErr w:type="spellEnd"/>
          </w:p>
        </w:tc>
        <w:tc>
          <w:tcPr>
            <w:tcW w:w="3118" w:type="dxa"/>
            <w:tcBorders>
              <w:bottom w:val="single" w:sz="4" w:space="0" w:color="auto"/>
            </w:tcBorders>
          </w:tcPr>
          <w:p w:rsidR="0002411D" w:rsidRPr="00767E58" w:rsidRDefault="0002411D" w:rsidP="00C660C2">
            <w:pPr>
              <w:pStyle w:val="Geenafstand"/>
            </w:pPr>
            <w:r w:rsidRPr="00767E58">
              <w:t>Woonplaats</w:t>
            </w:r>
          </w:p>
        </w:tc>
        <w:tc>
          <w:tcPr>
            <w:tcW w:w="851" w:type="dxa"/>
            <w:tcBorders>
              <w:bottom w:val="single" w:sz="4" w:space="0" w:color="auto"/>
            </w:tcBorders>
          </w:tcPr>
          <w:p w:rsidR="0002411D" w:rsidRPr="00767E58" w:rsidRDefault="0002411D" w:rsidP="00C660C2">
            <w:pPr>
              <w:pStyle w:val="Geenafstand"/>
            </w:pPr>
            <w:r>
              <w:t>v</w:t>
            </w:r>
          </w:p>
        </w:tc>
      </w:tr>
      <w:tr w:rsidR="0002411D" w:rsidRPr="00C709C8" w:rsidTr="00C41347">
        <w:tc>
          <w:tcPr>
            <w:tcW w:w="5070" w:type="dxa"/>
            <w:shd w:val="clear" w:color="auto" w:fill="FFFFFF" w:themeFill="background1"/>
          </w:tcPr>
          <w:p w:rsidR="0002411D" w:rsidRDefault="00755B4C" w:rsidP="00DA17B3">
            <w:proofErr w:type="spellStart"/>
            <w:r>
              <w:t>antwoord.object</w:t>
            </w:r>
            <w:r w:rsidR="0002411D">
              <w:t>.verblijfadres.wpl.identificatie</w:t>
            </w:r>
            <w:proofErr w:type="spellEnd"/>
          </w:p>
        </w:tc>
        <w:tc>
          <w:tcPr>
            <w:tcW w:w="3118" w:type="dxa"/>
            <w:shd w:val="clear" w:color="auto" w:fill="FFFFFF" w:themeFill="background1"/>
          </w:tcPr>
          <w:p w:rsidR="0002411D" w:rsidRDefault="0002411D" w:rsidP="00C660C2">
            <w:pPr>
              <w:pStyle w:val="Geenafstand"/>
            </w:pPr>
            <w:r>
              <w:t>BAG-</w:t>
            </w:r>
            <w:proofErr w:type="spellStart"/>
            <w:r>
              <w:t>id</w:t>
            </w:r>
            <w:proofErr w:type="spellEnd"/>
            <w:r>
              <w:t xml:space="preserve"> woonplaats</w:t>
            </w:r>
          </w:p>
        </w:tc>
        <w:tc>
          <w:tcPr>
            <w:tcW w:w="851" w:type="dxa"/>
            <w:shd w:val="clear" w:color="auto" w:fill="FFFFFF" w:themeFill="background1"/>
          </w:tcPr>
          <w:p w:rsidR="0002411D" w:rsidRPr="00C709C8" w:rsidRDefault="0002411D" w:rsidP="00C660C2">
            <w:pPr>
              <w:pStyle w:val="Geenafstand"/>
            </w:pPr>
            <w:r>
              <w:t>o*</w:t>
            </w:r>
          </w:p>
        </w:tc>
      </w:tr>
      <w:tr w:rsidR="0002411D" w:rsidRPr="00811239" w:rsidTr="006F5010">
        <w:tc>
          <w:tcPr>
            <w:tcW w:w="5070" w:type="dxa"/>
            <w:shd w:val="clear" w:color="auto" w:fill="D9D9D9" w:themeFill="background1" w:themeFillShade="D9"/>
          </w:tcPr>
          <w:p w:rsidR="0002411D" w:rsidRDefault="0002411D" w:rsidP="00811239">
            <w:r w:rsidRPr="00125A73">
              <w:rPr>
                <w:i/>
              </w:rPr>
              <w:t>Woonadres (</w:t>
            </w:r>
            <w:proofErr w:type="spellStart"/>
            <w:r w:rsidR="00755B4C">
              <w:rPr>
                <w:i/>
              </w:rPr>
              <w:t>antwoord.object</w:t>
            </w:r>
            <w:r w:rsidRPr="00125A73">
              <w:rPr>
                <w:i/>
              </w:rPr>
              <w:t>.</w:t>
            </w:r>
            <w:r>
              <w:rPr>
                <w:i/>
              </w:rPr>
              <w:t>sub.verblijfBuitenland</w:t>
            </w:r>
            <w:proofErr w:type="spellEnd"/>
            <w:r w:rsidRPr="00125A73">
              <w:rPr>
                <w:i/>
              </w:rPr>
              <w:t>)</w:t>
            </w:r>
          </w:p>
        </w:tc>
        <w:tc>
          <w:tcPr>
            <w:tcW w:w="3118" w:type="dxa"/>
            <w:shd w:val="clear" w:color="auto" w:fill="D9D9D9" w:themeFill="background1" w:themeFillShade="D9"/>
          </w:tcPr>
          <w:p w:rsidR="0002411D" w:rsidRDefault="0002411D" w:rsidP="00C660C2">
            <w:pPr>
              <w:pStyle w:val="Geenafstand"/>
            </w:pPr>
          </w:p>
        </w:tc>
        <w:tc>
          <w:tcPr>
            <w:tcW w:w="851" w:type="dxa"/>
            <w:shd w:val="clear" w:color="auto" w:fill="D9D9D9" w:themeFill="background1" w:themeFillShade="D9"/>
          </w:tcPr>
          <w:p w:rsidR="0002411D" w:rsidRDefault="0002411D" w:rsidP="00811239">
            <w:pPr>
              <w:pStyle w:val="Geenafstand"/>
            </w:pPr>
            <w:r>
              <w:t>[0..1]</w:t>
            </w:r>
          </w:p>
        </w:tc>
      </w:tr>
      <w:tr w:rsidR="0002411D" w:rsidRPr="00811239" w:rsidTr="006F5010">
        <w:tc>
          <w:tcPr>
            <w:tcW w:w="5070" w:type="dxa"/>
            <w:shd w:val="clear" w:color="auto" w:fill="D9D9D9" w:themeFill="background1" w:themeFillShade="D9"/>
          </w:tcPr>
          <w:p w:rsidR="0002411D" w:rsidRPr="00811239" w:rsidRDefault="00755B4C" w:rsidP="00811239">
            <w:proofErr w:type="spellStart"/>
            <w:r>
              <w:t>antwoord.object</w:t>
            </w:r>
            <w:r w:rsidR="0002411D" w:rsidRPr="00811239">
              <w:t>.sub.verblijfBuitenland.</w:t>
            </w:r>
            <w:r w:rsidR="0002411D">
              <w:t>l</w:t>
            </w:r>
            <w:r w:rsidR="0002411D" w:rsidRPr="00811239">
              <w:t>nd.landcode</w:t>
            </w:r>
            <w:proofErr w:type="spellEnd"/>
          </w:p>
        </w:tc>
        <w:tc>
          <w:tcPr>
            <w:tcW w:w="3118" w:type="dxa"/>
            <w:shd w:val="clear" w:color="auto" w:fill="D9D9D9" w:themeFill="background1" w:themeFillShade="D9"/>
          </w:tcPr>
          <w:p w:rsidR="0002411D" w:rsidRPr="00811239" w:rsidRDefault="0002411D" w:rsidP="00C660C2">
            <w:pPr>
              <w:pStyle w:val="Geenafstand"/>
            </w:pPr>
            <w:r w:rsidRPr="00811239">
              <w:t>Landcode</w:t>
            </w:r>
          </w:p>
        </w:tc>
        <w:tc>
          <w:tcPr>
            <w:tcW w:w="851" w:type="dxa"/>
            <w:shd w:val="clear" w:color="auto" w:fill="D9D9D9" w:themeFill="background1" w:themeFillShade="D9"/>
          </w:tcPr>
          <w:p w:rsidR="0002411D" w:rsidRDefault="0002411D" w:rsidP="00811239">
            <w:pPr>
              <w:pStyle w:val="Geenafstand"/>
            </w:pPr>
            <w:r>
              <w:t>o</w:t>
            </w:r>
          </w:p>
        </w:tc>
      </w:tr>
      <w:tr w:rsidR="0002411D" w:rsidRPr="00811239" w:rsidTr="006F5010">
        <w:tc>
          <w:tcPr>
            <w:tcW w:w="5070" w:type="dxa"/>
            <w:shd w:val="clear" w:color="auto" w:fill="D9D9D9" w:themeFill="background1" w:themeFillShade="D9"/>
          </w:tcPr>
          <w:p w:rsidR="0002411D" w:rsidRPr="00811239" w:rsidRDefault="00755B4C" w:rsidP="00811239">
            <w:proofErr w:type="spellStart"/>
            <w:r>
              <w:t>antwoord.object</w:t>
            </w:r>
            <w:r w:rsidR="0002411D" w:rsidRPr="00811239">
              <w:t>.sub.verblijfBuitenland.</w:t>
            </w:r>
            <w:r w:rsidR="0002411D">
              <w:t>l</w:t>
            </w:r>
            <w:r w:rsidR="0002411D" w:rsidRPr="00811239">
              <w:t>nd.landnaam</w:t>
            </w:r>
            <w:proofErr w:type="spellEnd"/>
          </w:p>
        </w:tc>
        <w:tc>
          <w:tcPr>
            <w:tcW w:w="3118" w:type="dxa"/>
            <w:shd w:val="clear" w:color="auto" w:fill="D9D9D9" w:themeFill="background1" w:themeFillShade="D9"/>
          </w:tcPr>
          <w:p w:rsidR="0002411D" w:rsidRPr="00811239" w:rsidRDefault="0002411D" w:rsidP="00C660C2">
            <w:pPr>
              <w:pStyle w:val="Geenafstand"/>
            </w:pPr>
            <w:r>
              <w:t>Landnaam</w:t>
            </w:r>
          </w:p>
        </w:tc>
        <w:tc>
          <w:tcPr>
            <w:tcW w:w="851" w:type="dxa"/>
            <w:shd w:val="clear" w:color="auto" w:fill="D9D9D9" w:themeFill="background1" w:themeFillShade="D9"/>
          </w:tcPr>
          <w:p w:rsidR="0002411D" w:rsidRDefault="0002411D" w:rsidP="00811239">
            <w:pPr>
              <w:pStyle w:val="Geenafstand"/>
            </w:pPr>
            <w:r>
              <w:t>o</w:t>
            </w:r>
          </w:p>
        </w:tc>
      </w:tr>
      <w:tr w:rsidR="0002411D" w:rsidTr="006F5010">
        <w:tc>
          <w:tcPr>
            <w:tcW w:w="5070" w:type="dxa"/>
            <w:shd w:val="clear" w:color="auto" w:fill="D9D9D9" w:themeFill="background1" w:themeFillShade="D9"/>
          </w:tcPr>
          <w:p w:rsidR="0002411D" w:rsidRPr="00811239" w:rsidRDefault="00755B4C" w:rsidP="008B5DE4">
            <w:proofErr w:type="spellStart"/>
            <w:r>
              <w:t>antwoord.object</w:t>
            </w:r>
            <w:r w:rsidR="0002411D" w:rsidRPr="00811239">
              <w:t>.sub.verblijfBuitenland.</w:t>
            </w:r>
            <w:r w:rsidR="0002411D">
              <w:t>sub</w:t>
            </w:r>
            <w:proofErr w:type="spellEnd"/>
            <w:r w:rsidR="0002411D" w:rsidRPr="00811239">
              <w:t>.</w:t>
            </w:r>
            <w:r w:rsidR="0002411D">
              <w:t xml:space="preserve"> </w:t>
            </w:r>
            <w:r w:rsidR="0002411D" w:rsidRPr="00811239">
              <w:t>adresBuitenland1</w:t>
            </w:r>
          </w:p>
        </w:tc>
        <w:tc>
          <w:tcPr>
            <w:tcW w:w="3118" w:type="dxa"/>
            <w:shd w:val="clear" w:color="auto" w:fill="D9D9D9" w:themeFill="background1" w:themeFillShade="D9"/>
          </w:tcPr>
          <w:p w:rsidR="0002411D" w:rsidRDefault="0002411D" w:rsidP="008B5DE4">
            <w:pPr>
              <w:pStyle w:val="Geenafstand"/>
            </w:pPr>
            <w:r>
              <w:t>Adres Buitenland 1</w:t>
            </w:r>
          </w:p>
        </w:tc>
        <w:tc>
          <w:tcPr>
            <w:tcW w:w="851" w:type="dxa"/>
            <w:shd w:val="clear" w:color="auto" w:fill="D9D9D9" w:themeFill="background1" w:themeFillShade="D9"/>
          </w:tcPr>
          <w:p w:rsidR="0002411D" w:rsidRDefault="0002411D" w:rsidP="008B5DE4">
            <w:pPr>
              <w:pStyle w:val="Geenafstand"/>
            </w:pPr>
            <w:r>
              <w:t>o</w:t>
            </w:r>
          </w:p>
        </w:tc>
      </w:tr>
      <w:tr w:rsidR="0002411D" w:rsidTr="006F5010">
        <w:tc>
          <w:tcPr>
            <w:tcW w:w="5070" w:type="dxa"/>
            <w:shd w:val="clear" w:color="auto" w:fill="D9D9D9" w:themeFill="background1" w:themeFillShade="D9"/>
          </w:tcPr>
          <w:p w:rsidR="0002411D" w:rsidRPr="00811239" w:rsidRDefault="00755B4C" w:rsidP="008B5DE4">
            <w:proofErr w:type="spellStart"/>
            <w:r>
              <w:t>antwoord.object</w:t>
            </w:r>
            <w:r w:rsidR="0002411D" w:rsidRPr="00811239">
              <w:t>.sub.verblijfBuitenland.</w:t>
            </w:r>
            <w:r w:rsidR="0002411D">
              <w:t>sub</w:t>
            </w:r>
            <w:proofErr w:type="spellEnd"/>
            <w:r w:rsidR="0002411D" w:rsidRPr="00811239">
              <w:t>.</w:t>
            </w:r>
            <w:r w:rsidR="0002411D">
              <w:t xml:space="preserve"> adresBuitenland2</w:t>
            </w:r>
          </w:p>
        </w:tc>
        <w:tc>
          <w:tcPr>
            <w:tcW w:w="3118" w:type="dxa"/>
            <w:shd w:val="clear" w:color="auto" w:fill="D9D9D9" w:themeFill="background1" w:themeFillShade="D9"/>
          </w:tcPr>
          <w:p w:rsidR="0002411D" w:rsidRDefault="0002411D" w:rsidP="008B5DE4">
            <w:pPr>
              <w:pStyle w:val="Geenafstand"/>
            </w:pPr>
            <w:r>
              <w:t>Adres Buitenland 2</w:t>
            </w:r>
          </w:p>
        </w:tc>
        <w:tc>
          <w:tcPr>
            <w:tcW w:w="851" w:type="dxa"/>
            <w:shd w:val="clear" w:color="auto" w:fill="D9D9D9" w:themeFill="background1" w:themeFillShade="D9"/>
          </w:tcPr>
          <w:p w:rsidR="0002411D" w:rsidRDefault="0002411D" w:rsidP="008B5DE4">
            <w:pPr>
              <w:pStyle w:val="Geenafstand"/>
            </w:pPr>
            <w:r>
              <w:t>o</w:t>
            </w:r>
          </w:p>
        </w:tc>
      </w:tr>
      <w:tr w:rsidR="0002411D" w:rsidRPr="00811239" w:rsidTr="006F5010">
        <w:tc>
          <w:tcPr>
            <w:tcW w:w="5070" w:type="dxa"/>
            <w:shd w:val="clear" w:color="auto" w:fill="D9D9D9" w:themeFill="background1" w:themeFillShade="D9"/>
          </w:tcPr>
          <w:p w:rsidR="0002411D" w:rsidRPr="00811239" w:rsidRDefault="00755B4C" w:rsidP="008B5DE4">
            <w:proofErr w:type="spellStart"/>
            <w:r>
              <w:t>antwoord.object</w:t>
            </w:r>
            <w:r w:rsidR="0002411D" w:rsidRPr="00811239">
              <w:t>.sub.verblijfBuitenland.</w:t>
            </w:r>
            <w:r w:rsidR="0002411D">
              <w:t>sub</w:t>
            </w:r>
            <w:proofErr w:type="spellEnd"/>
            <w:r w:rsidR="0002411D" w:rsidRPr="00811239">
              <w:t>.</w:t>
            </w:r>
            <w:r w:rsidR="0002411D">
              <w:t xml:space="preserve"> adresBuitenland3</w:t>
            </w:r>
          </w:p>
        </w:tc>
        <w:tc>
          <w:tcPr>
            <w:tcW w:w="3118" w:type="dxa"/>
            <w:shd w:val="clear" w:color="auto" w:fill="D9D9D9" w:themeFill="background1" w:themeFillShade="D9"/>
          </w:tcPr>
          <w:p w:rsidR="0002411D" w:rsidRDefault="0002411D" w:rsidP="008B5DE4">
            <w:pPr>
              <w:pStyle w:val="Geenafstand"/>
            </w:pPr>
            <w:r>
              <w:t>Adres Buitenland 3</w:t>
            </w:r>
          </w:p>
        </w:tc>
        <w:tc>
          <w:tcPr>
            <w:tcW w:w="851" w:type="dxa"/>
            <w:shd w:val="clear" w:color="auto" w:fill="D9D9D9" w:themeFill="background1" w:themeFillShade="D9"/>
          </w:tcPr>
          <w:p w:rsidR="0002411D" w:rsidRDefault="0002411D" w:rsidP="008B5DE4">
            <w:pPr>
              <w:pStyle w:val="Geenafstand"/>
            </w:pPr>
            <w:r>
              <w:t>o</w:t>
            </w:r>
          </w:p>
        </w:tc>
      </w:tr>
      <w:tr w:rsidR="0002411D" w:rsidRPr="00811239" w:rsidTr="006F5010">
        <w:tc>
          <w:tcPr>
            <w:tcW w:w="5070" w:type="dxa"/>
            <w:shd w:val="clear" w:color="auto" w:fill="D9D9D9" w:themeFill="background1" w:themeFillShade="D9"/>
          </w:tcPr>
          <w:p w:rsidR="0002411D" w:rsidRPr="00811239" w:rsidRDefault="0002411D" w:rsidP="008B5DE4">
            <w:proofErr w:type="spellStart"/>
            <w:r>
              <w:t>Correspondentie-adres</w:t>
            </w:r>
            <w:proofErr w:type="spellEnd"/>
            <w:r>
              <w:t xml:space="preserve"> (</w:t>
            </w:r>
            <w:proofErr w:type="spellStart"/>
            <w:r w:rsidR="00755B4C">
              <w:t>antwoord.object</w:t>
            </w:r>
            <w:r>
              <w:t>.sub.correspondentieAdres</w:t>
            </w:r>
            <w:proofErr w:type="spellEnd"/>
            <w:r>
              <w:t>)</w:t>
            </w:r>
          </w:p>
        </w:tc>
        <w:tc>
          <w:tcPr>
            <w:tcW w:w="3118" w:type="dxa"/>
            <w:shd w:val="clear" w:color="auto" w:fill="D9D9D9" w:themeFill="background1" w:themeFillShade="D9"/>
          </w:tcPr>
          <w:p w:rsidR="0002411D" w:rsidRDefault="0002411D" w:rsidP="008B5DE4">
            <w:pPr>
              <w:pStyle w:val="Geenafstand"/>
            </w:pPr>
          </w:p>
        </w:tc>
        <w:tc>
          <w:tcPr>
            <w:tcW w:w="851" w:type="dxa"/>
            <w:shd w:val="clear" w:color="auto" w:fill="D9D9D9" w:themeFill="background1" w:themeFillShade="D9"/>
          </w:tcPr>
          <w:p w:rsidR="0002411D" w:rsidRDefault="0002411D" w:rsidP="008B5DE4">
            <w:pPr>
              <w:pStyle w:val="Geenafstand"/>
            </w:pPr>
            <w:r>
              <w:t>[0..1]</w:t>
            </w:r>
          </w:p>
        </w:tc>
      </w:tr>
      <w:tr w:rsidR="0002411D" w:rsidTr="006F5010">
        <w:tc>
          <w:tcPr>
            <w:tcW w:w="5070" w:type="dxa"/>
            <w:shd w:val="clear" w:color="auto" w:fill="D9D9D9" w:themeFill="background1" w:themeFillShade="D9"/>
          </w:tcPr>
          <w:p w:rsidR="0002411D" w:rsidRPr="00811239" w:rsidRDefault="00755B4C" w:rsidP="008B5DE4">
            <w:r>
              <w:t>antwoord.object</w:t>
            </w:r>
            <w:r w:rsidR="0002411D" w:rsidRPr="00811239">
              <w:t>.sub.</w:t>
            </w:r>
            <w:r w:rsidR="0002411D">
              <w:t xml:space="preserve">correspondentieAdres.wpl. </w:t>
            </w:r>
            <w:proofErr w:type="spellStart"/>
            <w:r w:rsidR="0002411D">
              <w:t>woonplaatsNaam</w:t>
            </w:r>
            <w:proofErr w:type="spellEnd"/>
          </w:p>
        </w:tc>
        <w:tc>
          <w:tcPr>
            <w:tcW w:w="3118" w:type="dxa"/>
            <w:shd w:val="clear" w:color="auto" w:fill="D9D9D9" w:themeFill="background1" w:themeFillShade="D9"/>
          </w:tcPr>
          <w:p w:rsidR="0002411D" w:rsidRDefault="0002411D" w:rsidP="008B5DE4">
            <w:pPr>
              <w:pStyle w:val="Geenafstand"/>
            </w:pPr>
            <w:r>
              <w:t>Woonplaatsnaam</w:t>
            </w:r>
          </w:p>
        </w:tc>
        <w:tc>
          <w:tcPr>
            <w:tcW w:w="851" w:type="dxa"/>
            <w:shd w:val="clear" w:color="auto" w:fill="D9D9D9" w:themeFill="background1" w:themeFillShade="D9"/>
          </w:tcPr>
          <w:p w:rsidR="0002411D" w:rsidRDefault="00F17C9C" w:rsidP="008B5DE4">
            <w:pPr>
              <w:pStyle w:val="Geenafstand"/>
            </w:pPr>
            <w:r>
              <w:t>v</w:t>
            </w:r>
          </w:p>
        </w:tc>
      </w:tr>
      <w:tr w:rsidR="0002411D" w:rsidTr="006F5010">
        <w:tc>
          <w:tcPr>
            <w:tcW w:w="5070" w:type="dxa"/>
            <w:shd w:val="clear" w:color="auto" w:fill="D9D9D9" w:themeFill="background1" w:themeFillShade="D9"/>
          </w:tcPr>
          <w:p w:rsidR="0002411D" w:rsidRPr="00811239" w:rsidRDefault="00755B4C" w:rsidP="00A84854">
            <w:proofErr w:type="spellStart"/>
            <w:r>
              <w:t>antwoord.object</w:t>
            </w:r>
            <w:r w:rsidR="0002411D" w:rsidRPr="00811239">
              <w:t>.sub.</w:t>
            </w:r>
            <w:r w:rsidR="0002411D">
              <w:t>correspondentieAdres.postcode</w:t>
            </w:r>
            <w:proofErr w:type="spellEnd"/>
          </w:p>
        </w:tc>
        <w:tc>
          <w:tcPr>
            <w:tcW w:w="3118" w:type="dxa"/>
            <w:shd w:val="clear" w:color="auto" w:fill="D9D9D9" w:themeFill="background1" w:themeFillShade="D9"/>
          </w:tcPr>
          <w:p w:rsidR="0002411D" w:rsidRDefault="0002411D" w:rsidP="0015464E">
            <w:pPr>
              <w:pStyle w:val="Geenafstand"/>
            </w:pPr>
            <w:r>
              <w:t>postcode</w:t>
            </w:r>
          </w:p>
        </w:tc>
        <w:tc>
          <w:tcPr>
            <w:tcW w:w="851" w:type="dxa"/>
            <w:shd w:val="clear" w:color="auto" w:fill="D9D9D9" w:themeFill="background1" w:themeFillShade="D9"/>
          </w:tcPr>
          <w:p w:rsidR="0002411D" w:rsidRDefault="0002411D" w:rsidP="0015464E">
            <w:pPr>
              <w:pStyle w:val="Geenafstand"/>
            </w:pPr>
            <w:r>
              <w:t>o*</w:t>
            </w:r>
          </w:p>
        </w:tc>
      </w:tr>
      <w:tr w:rsidR="0002411D" w:rsidRPr="00811239" w:rsidTr="006F5010">
        <w:tc>
          <w:tcPr>
            <w:tcW w:w="5070" w:type="dxa"/>
            <w:shd w:val="clear" w:color="auto" w:fill="D9D9D9" w:themeFill="background1" w:themeFillShade="D9"/>
          </w:tcPr>
          <w:p w:rsidR="0002411D" w:rsidRPr="004E7F42" w:rsidRDefault="00755B4C" w:rsidP="008B5DE4">
            <w:proofErr w:type="spellStart"/>
            <w:r>
              <w:t>antwoord.object</w:t>
            </w:r>
            <w:r w:rsidR="0002411D" w:rsidRPr="004E7F42">
              <w:t>.sub.correspondentieAdres.aoa</w:t>
            </w:r>
            <w:proofErr w:type="spellEnd"/>
            <w:r w:rsidR="0002411D" w:rsidRPr="004E7F42">
              <w:t>. identificatie</w:t>
            </w:r>
          </w:p>
        </w:tc>
        <w:tc>
          <w:tcPr>
            <w:tcW w:w="3118" w:type="dxa"/>
            <w:shd w:val="clear" w:color="auto" w:fill="D9D9D9" w:themeFill="background1" w:themeFillShade="D9"/>
          </w:tcPr>
          <w:p w:rsidR="0002411D" w:rsidRDefault="0002411D" w:rsidP="008B5DE4">
            <w:pPr>
              <w:pStyle w:val="Geenafstand"/>
            </w:pPr>
            <w:r>
              <w:t>BAG-</w:t>
            </w:r>
            <w:proofErr w:type="spellStart"/>
            <w:r>
              <w:t>id</w:t>
            </w:r>
            <w:proofErr w:type="spellEnd"/>
            <w:r>
              <w:t xml:space="preserve"> Adres</w:t>
            </w:r>
          </w:p>
        </w:tc>
        <w:tc>
          <w:tcPr>
            <w:tcW w:w="851" w:type="dxa"/>
            <w:shd w:val="clear" w:color="auto" w:fill="D9D9D9" w:themeFill="background1" w:themeFillShade="D9"/>
          </w:tcPr>
          <w:p w:rsidR="0002411D" w:rsidRDefault="0002411D" w:rsidP="008B5DE4">
            <w:pPr>
              <w:pStyle w:val="Geenafstand"/>
            </w:pPr>
            <w:r>
              <w:t>o*</w:t>
            </w:r>
          </w:p>
        </w:tc>
      </w:tr>
      <w:tr w:rsidR="0002411D" w:rsidRPr="00811239" w:rsidTr="006F5010">
        <w:tc>
          <w:tcPr>
            <w:tcW w:w="5070" w:type="dxa"/>
            <w:shd w:val="clear" w:color="auto" w:fill="D9D9D9" w:themeFill="background1" w:themeFillShade="D9"/>
          </w:tcPr>
          <w:p w:rsidR="0002411D" w:rsidRDefault="00755B4C" w:rsidP="00DE2FB3">
            <w:proofErr w:type="spellStart"/>
            <w:r>
              <w:t>antwoord.object</w:t>
            </w:r>
            <w:r w:rsidR="0002411D" w:rsidRPr="00811239">
              <w:t>.sub.</w:t>
            </w:r>
            <w:r w:rsidR="0002411D">
              <w:t>correspondentieAdres.gor</w:t>
            </w:r>
            <w:proofErr w:type="spellEnd"/>
            <w:r w:rsidR="0002411D">
              <w:t xml:space="preserve">. </w:t>
            </w:r>
            <w:proofErr w:type="spellStart"/>
            <w:r w:rsidR="0002411D">
              <w:t>openbareRuimteNaam</w:t>
            </w:r>
            <w:proofErr w:type="spellEnd"/>
          </w:p>
        </w:tc>
        <w:tc>
          <w:tcPr>
            <w:tcW w:w="3118" w:type="dxa"/>
            <w:shd w:val="clear" w:color="auto" w:fill="D9D9D9" w:themeFill="background1" w:themeFillShade="D9"/>
          </w:tcPr>
          <w:p w:rsidR="0002411D" w:rsidRDefault="0002411D" w:rsidP="008B5DE4">
            <w:pPr>
              <w:pStyle w:val="Geenafstand"/>
            </w:pPr>
            <w:r>
              <w:t>Openbare Ruimtenaam</w:t>
            </w:r>
          </w:p>
        </w:tc>
        <w:tc>
          <w:tcPr>
            <w:tcW w:w="851" w:type="dxa"/>
            <w:shd w:val="clear" w:color="auto" w:fill="D9D9D9" w:themeFill="background1" w:themeFillShade="D9"/>
          </w:tcPr>
          <w:p w:rsidR="0002411D" w:rsidRDefault="0002411D" w:rsidP="008B5DE4">
            <w:pPr>
              <w:pStyle w:val="Geenafstand"/>
            </w:pPr>
            <w:r>
              <w:t>o*</w:t>
            </w:r>
          </w:p>
        </w:tc>
      </w:tr>
      <w:tr w:rsidR="0002411D" w:rsidRPr="00811239" w:rsidTr="006F5010">
        <w:tc>
          <w:tcPr>
            <w:tcW w:w="5070" w:type="dxa"/>
            <w:shd w:val="clear" w:color="auto" w:fill="D9D9D9" w:themeFill="background1" w:themeFillShade="D9"/>
          </w:tcPr>
          <w:p w:rsidR="0002411D" w:rsidRDefault="00755B4C" w:rsidP="008B5DE4">
            <w:proofErr w:type="spellStart"/>
            <w:r>
              <w:t>antwoord.object</w:t>
            </w:r>
            <w:r w:rsidR="0002411D" w:rsidRPr="00811239">
              <w:t>.sub.</w:t>
            </w:r>
            <w:r w:rsidR="0002411D">
              <w:t>correspondentieAdres.aoa</w:t>
            </w:r>
            <w:proofErr w:type="spellEnd"/>
            <w:r w:rsidR="0002411D">
              <w:t>. huisnummer</w:t>
            </w:r>
          </w:p>
        </w:tc>
        <w:tc>
          <w:tcPr>
            <w:tcW w:w="3118" w:type="dxa"/>
            <w:shd w:val="clear" w:color="auto" w:fill="D9D9D9" w:themeFill="background1" w:themeFillShade="D9"/>
          </w:tcPr>
          <w:p w:rsidR="0002411D" w:rsidRDefault="0002411D" w:rsidP="008B5DE4">
            <w:pPr>
              <w:pStyle w:val="Geenafstand"/>
            </w:pPr>
            <w:r>
              <w:t xml:space="preserve">Huisnummer </w:t>
            </w:r>
          </w:p>
        </w:tc>
        <w:tc>
          <w:tcPr>
            <w:tcW w:w="851" w:type="dxa"/>
            <w:shd w:val="clear" w:color="auto" w:fill="D9D9D9" w:themeFill="background1" w:themeFillShade="D9"/>
          </w:tcPr>
          <w:p w:rsidR="0002411D" w:rsidRDefault="00FD6669" w:rsidP="008B5DE4">
            <w:pPr>
              <w:pStyle w:val="Geenafstand"/>
            </w:pPr>
            <w:r>
              <w:t>o</w:t>
            </w:r>
            <w:r w:rsidR="00ED3BA2">
              <w:t>*</w:t>
            </w:r>
          </w:p>
        </w:tc>
      </w:tr>
      <w:tr w:rsidR="0002411D" w:rsidRPr="00811239" w:rsidTr="006F5010">
        <w:tc>
          <w:tcPr>
            <w:tcW w:w="5070" w:type="dxa"/>
            <w:shd w:val="clear" w:color="auto" w:fill="D9D9D9" w:themeFill="background1" w:themeFillShade="D9"/>
          </w:tcPr>
          <w:p w:rsidR="0002411D" w:rsidRDefault="00755B4C" w:rsidP="008B5DE4">
            <w:proofErr w:type="spellStart"/>
            <w:r>
              <w:t>antwoord.object</w:t>
            </w:r>
            <w:r w:rsidR="0002411D" w:rsidRPr="00811239">
              <w:t>.sub.</w:t>
            </w:r>
            <w:r w:rsidR="0002411D">
              <w:t>correspondentieAdres.aoa.huisletter</w:t>
            </w:r>
            <w:proofErr w:type="spellEnd"/>
          </w:p>
        </w:tc>
        <w:tc>
          <w:tcPr>
            <w:tcW w:w="3118" w:type="dxa"/>
            <w:shd w:val="clear" w:color="auto" w:fill="D9D9D9" w:themeFill="background1" w:themeFillShade="D9"/>
          </w:tcPr>
          <w:p w:rsidR="0002411D" w:rsidRDefault="0002411D" w:rsidP="008B5DE4">
            <w:pPr>
              <w:pStyle w:val="Geenafstand"/>
            </w:pPr>
            <w:r>
              <w:t>Huisletter</w:t>
            </w:r>
          </w:p>
        </w:tc>
        <w:tc>
          <w:tcPr>
            <w:tcW w:w="851" w:type="dxa"/>
            <w:shd w:val="clear" w:color="auto" w:fill="D9D9D9" w:themeFill="background1" w:themeFillShade="D9"/>
          </w:tcPr>
          <w:p w:rsidR="0002411D" w:rsidRDefault="0002411D" w:rsidP="008B5DE4">
            <w:pPr>
              <w:pStyle w:val="Geenafstand"/>
            </w:pPr>
            <w:r>
              <w:t>o*</w:t>
            </w:r>
          </w:p>
        </w:tc>
      </w:tr>
      <w:tr w:rsidR="0002411D" w:rsidRPr="00811239" w:rsidTr="006F5010">
        <w:tc>
          <w:tcPr>
            <w:tcW w:w="5070" w:type="dxa"/>
            <w:shd w:val="clear" w:color="auto" w:fill="D9D9D9" w:themeFill="background1" w:themeFillShade="D9"/>
          </w:tcPr>
          <w:p w:rsidR="0002411D" w:rsidRDefault="00755B4C" w:rsidP="008B5DE4">
            <w:proofErr w:type="spellStart"/>
            <w:r>
              <w:t>antwoord.object</w:t>
            </w:r>
            <w:r w:rsidR="0002411D" w:rsidRPr="00811239">
              <w:t>.sub.</w:t>
            </w:r>
            <w:r w:rsidR="0002411D">
              <w:t>correspondentieAdres.aoa</w:t>
            </w:r>
            <w:proofErr w:type="spellEnd"/>
            <w:r w:rsidR="0002411D">
              <w:t>. huisnummertoevoeging</w:t>
            </w:r>
          </w:p>
        </w:tc>
        <w:tc>
          <w:tcPr>
            <w:tcW w:w="3118" w:type="dxa"/>
            <w:shd w:val="clear" w:color="auto" w:fill="D9D9D9" w:themeFill="background1" w:themeFillShade="D9"/>
          </w:tcPr>
          <w:p w:rsidR="0002411D" w:rsidRDefault="0002411D" w:rsidP="008B5DE4">
            <w:pPr>
              <w:pStyle w:val="Geenafstand"/>
            </w:pPr>
            <w:r>
              <w:t>Huisnummertoevoeging</w:t>
            </w:r>
          </w:p>
        </w:tc>
        <w:tc>
          <w:tcPr>
            <w:tcW w:w="851" w:type="dxa"/>
            <w:shd w:val="clear" w:color="auto" w:fill="D9D9D9" w:themeFill="background1" w:themeFillShade="D9"/>
          </w:tcPr>
          <w:p w:rsidR="0002411D" w:rsidRDefault="0002411D" w:rsidP="008B5DE4">
            <w:pPr>
              <w:pStyle w:val="Geenafstand"/>
            </w:pPr>
            <w:r>
              <w:t>o*</w:t>
            </w:r>
          </w:p>
        </w:tc>
      </w:tr>
      <w:tr w:rsidR="0002411D" w:rsidRPr="00811239" w:rsidTr="006F5010">
        <w:tc>
          <w:tcPr>
            <w:tcW w:w="5070" w:type="dxa"/>
            <w:shd w:val="clear" w:color="auto" w:fill="D9D9D9" w:themeFill="background1" w:themeFillShade="D9"/>
          </w:tcPr>
          <w:p w:rsidR="0002411D" w:rsidRDefault="00755B4C" w:rsidP="008B5DE4">
            <w:proofErr w:type="spellStart"/>
            <w:r>
              <w:t>antwoord.object</w:t>
            </w:r>
            <w:r w:rsidR="0002411D" w:rsidRPr="00811239">
              <w:t>.sub.</w:t>
            </w:r>
            <w:r w:rsidR="0002411D">
              <w:t>correspondentieAdres.sub</w:t>
            </w:r>
            <w:proofErr w:type="spellEnd"/>
            <w:r w:rsidR="0002411D">
              <w:t xml:space="preserve">. </w:t>
            </w:r>
            <w:proofErr w:type="spellStart"/>
            <w:r w:rsidR="0002411D">
              <w:t>postadresType</w:t>
            </w:r>
            <w:proofErr w:type="spellEnd"/>
          </w:p>
        </w:tc>
        <w:tc>
          <w:tcPr>
            <w:tcW w:w="3118" w:type="dxa"/>
            <w:shd w:val="clear" w:color="auto" w:fill="D9D9D9" w:themeFill="background1" w:themeFillShade="D9"/>
          </w:tcPr>
          <w:p w:rsidR="0002411D" w:rsidRDefault="0002411D" w:rsidP="008B5DE4">
            <w:pPr>
              <w:pStyle w:val="Geenafstand"/>
            </w:pPr>
            <w:r>
              <w:t>Postadrestype</w:t>
            </w:r>
          </w:p>
        </w:tc>
        <w:tc>
          <w:tcPr>
            <w:tcW w:w="851" w:type="dxa"/>
            <w:shd w:val="clear" w:color="auto" w:fill="D9D9D9" w:themeFill="background1" w:themeFillShade="D9"/>
          </w:tcPr>
          <w:p w:rsidR="0002411D" w:rsidRDefault="0002411D" w:rsidP="008B5DE4">
            <w:pPr>
              <w:pStyle w:val="Geenafstand"/>
            </w:pPr>
            <w:r>
              <w:t>o*</w:t>
            </w:r>
          </w:p>
        </w:tc>
      </w:tr>
      <w:tr w:rsidR="0002411D" w:rsidRPr="00811239" w:rsidTr="006F5010">
        <w:tc>
          <w:tcPr>
            <w:tcW w:w="5070" w:type="dxa"/>
            <w:shd w:val="clear" w:color="auto" w:fill="D9D9D9" w:themeFill="background1" w:themeFillShade="D9"/>
          </w:tcPr>
          <w:p w:rsidR="0002411D" w:rsidRDefault="00755B4C" w:rsidP="008B5DE4">
            <w:proofErr w:type="spellStart"/>
            <w:r>
              <w:t>antwoord.object</w:t>
            </w:r>
            <w:r w:rsidR="0002411D" w:rsidRPr="00811239">
              <w:t>.sub.</w:t>
            </w:r>
            <w:r w:rsidR="0002411D">
              <w:t>correspondentieAdres</w:t>
            </w:r>
            <w:proofErr w:type="spellEnd"/>
            <w:r w:rsidR="0002411D">
              <w:t xml:space="preserve">. </w:t>
            </w:r>
            <w:proofErr w:type="spellStart"/>
            <w:r w:rsidR="0002411D">
              <w:t>postadresNummer</w:t>
            </w:r>
            <w:proofErr w:type="spellEnd"/>
          </w:p>
        </w:tc>
        <w:tc>
          <w:tcPr>
            <w:tcW w:w="3118" w:type="dxa"/>
            <w:shd w:val="clear" w:color="auto" w:fill="D9D9D9" w:themeFill="background1" w:themeFillShade="D9"/>
          </w:tcPr>
          <w:p w:rsidR="0002411D" w:rsidRDefault="0002411D" w:rsidP="008B5DE4">
            <w:pPr>
              <w:pStyle w:val="Geenafstand"/>
            </w:pPr>
            <w:r>
              <w:t>Postadresnummer</w:t>
            </w:r>
          </w:p>
        </w:tc>
        <w:tc>
          <w:tcPr>
            <w:tcW w:w="851" w:type="dxa"/>
            <w:shd w:val="clear" w:color="auto" w:fill="D9D9D9" w:themeFill="background1" w:themeFillShade="D9"/>
          </w:tcPr>
          <w:p w:rsidR="0002411D" w:rsidRDefault="0002411D" w:rsidP="008B5DE4">
            <w:pPr>
              <w:pStyle w:val="Geenafstand"/>
            </w:pPr>
            <w:r>
              <w:t>o*</w:t>
            </w:r>
          </w:p>
        </w:tc>
      </w:tr>
    </w:tbl>
    <w:p w:rsidR="00AD10EA" w:rsidRDefault="00AD10EA" w:rsidP="00AD10EA">
      <w:r>
        <w:lastRenderedPageBreak/>
        <w:t xml:space="preserve">De grijs gearceerde velden maken geen deel uit van </w:t>
      </w:r>
      <w:r w:rsidR="00987E57">
        <w:t xml:space="preserve">deze </w:t>
      </w:r>
      <w:r>
        <w:t>standaard, maar zijn opgenomen vanuit hergebruik overwegingen van het gedefinieerde bericht</w:t>
      </w:r>
      <w:r w:rsidR="00A012AD">
        <w:t>.</w:t>
      </w:r>
      <w:r w:rsidR="00FD6669">
        <w:t xml:space="preserve"> De grijs gearceerde elementen zijn dan ook optioneel. Als een grijs gearceerd object opgenomen wordt (</w:t>
      </w:r>
      <w:r w:rsidR="00DE67E7">
        <w:t>zoals</w:t>
      </w:r>
      <w:r w:rsidR="00C65D56">
        <w:t xml:space="preserve"> </w:t>
      </w:r>
      <w:proofErr w:type="spellStart"/>
      <w:r w:rsidR="00E57484">
        <w:t>antwoord.</w:t>
      </w:r>
      <w:r w:rsidR="00A4238E">
        <w:t>object.sub.verblij</w:t>
      </w:r>
      <w:r w:rsidR="00FD6669">
        <w:t>fBuitenland</w:t>
      </w:r>
      <w:proofErr w:type="spellEnd"/>
      <w:r w:rsidR="00FD6669">
        <w:t>)</w:t>
      </w:r>
      <w:r w:rsidR="00C65D56">
        <w:t>,</w:t>
      </w:r>
      <w:r w:rsidR="00FD6669">
        <w:t xml:space="preserve"> zijn enkele elementen binnen dat object wel verplicht. Een systeem dat alleen de witte velden en niet de grijs gearceerde velden ondersteun</w:t>
      </w:r>
      <w:r w:rsidR="00B63A2C">
        <w:t>t,</w:t>
      </w:r>
      <w:r w:rsidR="00FD6669">
        <w:t xml:space="preserve"> voldoet aan de</w:t>
      </w:r>
      <w:r w:rsidR="00B63A2C">
        <w:t xml:space="preserve">ze </w:t>
      </w:r>
      <w:r w:rsidR="00FD6669">
        <w:t xml:space="preserve">standaard. </w:t>
      </w:r>
    </w:p>
    <w:p w:rsidR="00AD10EA" w:rsidRPr="00AD10EA" w:rsidRDefault="000079C4" w:rsidP="00AD10EA">
      <w:pPr>
        <w:pStyle w:val="Kop3"/>
      </w:pPr>
      <w:bookmarkStart w:id="795" w:name="_Toc399422643"/>
      <w:r w:rsidRPr="000079C4">
        <w:t xml:space="preserve">Verwerking binnen de </w:t>
      </w:r>
      <w:proofErr w:type="spellStart"/>
      <w:r w:rsidR="003724A7">
        <w:t>serviceconsumer</w:t>
      </w:r>
      <w:bookmarkEnd w:id="795"/>
      <w:proofErr w:type="spellEnd"/>
    </w:p>
    <w:p w:rsidR="00657353" w:rsidRDefault="000079C4" w:rsidP="00B72440">
      <w:r w:rsidRPr="000079C4">
        <w:t xml:space="preserve">Vanuit deze specificatie worden geen eisen gesteld aan de wijze waarop de </w:t>
      </w:r>
      <w:proofErr w:type="spellStart"/>
      <w:r w:rsidR="003724A7">
        <w:t>serviceconsumer</w:t>
      </w:r>
      <w:proofErr w:type="spellEnd"/>
      <w:r w:rsidRPr="000079C4">
        <w:t xml:space="preserve"> deze gegevens verwerkt. In het voorbeeld van de </w:t>
      </w:r>
      <w:r w:rsidR="003724A7">
        <w:t>e-</w:t>
      </w:r>
      <w:r w:rsidR="009B724A">
        <w:t>f</w:t>
      </w:r>
      <w:r w:rsidR="003724A7">
        <w:t>ormulier</w:t>
      </w:r>
      <w:r w:rsidRPr="000079C4">
        <w:t xml:space="preserve">en zullen de gegevens gebruikt worden om het formulier </w:t>
      </w:r>
      <w:r w:rsidR="002745D8">
        <w:t xml:space="preserve">(eventueel </w:t>
      </w:r>
      <w:r w:rsidRPr="000079C4">
        <w:t>gedeeltelijk</w:t>
      </w:r>
      <w:r w:rsidR="002745D8">
        <w:t>)</w:t>
      </w:r>
      <w:r w:rsidRPr="000079C4">
        <w:t xml:space="preserve"> in te vullen met de geleverde gegevens. </w:t>
      </w:r>
    </w:p>
    <w:p w:rsidR="00657353" w:rsidRDefault="00657353" w:rsidP="00657353">
      <w:pPr>
        <w:pStyle w:val="Kop3"/>
      </w:pPr>
      <w:bookmarkStart w:id="796" w:name="_Toc399422644"/>
      <w:r>
        <w:t>Foutmeldingen</w:t>
      </w:r>
      <w:bookmarkEnd w:id="796"/>
    </w:p>
    <w:p w:rsidR="009E7F60" w:rsidRDefault="00C069C2" w:rsidP="009E7F60">
      <w:r>
        <w:t>Indien er een fout optreedt</w:t>
      </w:r>
      <w:r w:rsidR="00C65D56">
        <w:t>,</w:t>
      </w:r>
      <w:r>
        <w:t xml:space="preserve"> </w:t>
      </w:r>
      <w:r w:rsidR="009E7F60">
        <w:t>wordt d</w:t>
      </w:r>
      <w:r w:rsidR="009E7F60" w:rsidRPr="009E7F60">
        <w:t xml:space="preserve">e afzender van het </w:t>
      </w:r>
      <w:r w:rsidR="009E7F60">
        <w:t>vraag</w:t>
      </w:r>
      <w:r w:rsidR="009E7F60" w:rsidRPr="009E7F60">
        <w:t>bericht</w:t>
      </w:r>
      <w:r w:rsidR="00C65D56">
        <w:t xml:space="preserve"> (</w:t>
      </w:r>
      <w:r w:rsidR="009E7F60" w:rsidRPr="009E7F60">
        <w:t xml:space="preserve">de </w:t>
      </w:r>
      <w:proofErr w:type="spellStart"/>
      <w:r w:rsidR="009E7F60" w:rsidRPr="009E7F60">
        <w:t>serviceconsumer</w:t>
      </w:r>
      <w:proofErr w:type="spellEnd"/>
      <w:r w:rsidR="00C65D56">
        <w:t>)</w:t>
      </w:r>
      <w:r w:rsidR="00C65D56" w:rsidRPr="009E7F60">
        <w:t xml:space="preserve"> </w:t>
      </w:r>
      <w:r w:rsidR="009E7F60" w:rsidRPr="009E7F60">
        <w:t xml:space="preserve">hiervan op de hoogte gebracht middels een </w:t>
      </w:r>
      <w:proofErr w:type="spellStart"/>
      <w:r w:rsidR="009E7F60" w:rsidRPr="009E7F60">
        <w:t>StUF</w:t>
      </w:r>
      <w:proofErr w:type="spellEnd"/>
      <w:r w:rsidR="009E7F60" w:rsidRPr="009E7F60">
        <w:t xml:space="preserve"> foutbericht</w:t>
      </w:r>
      <w:r w:rsidR="0003589B">
        <w:t>: Fo02</w:t>
      </w:r>
      <w:r w:rsidR="009E7F60" w:rsidRPr="009E7F60">
        <w:t>.</w:t>
      </w:r>
    </w:p>
    <w:p w:rsidR="0003589B" w:rsidRPr="009E7F60" w:rsidRDefault="0003589B" w:rsidP="009E7F60">
      <w:r>
        <w:t xml:space="preserve">Als er op basis van het BSN in het vraagbericht geen </w:t>
      </w:r>
      <w:r w:rsidR="00955AD1">
        <w:t xml:space="preserve">object </w:t>
      </w:r>
      <w:proofErr w:type="spellStart"/>
      <w:r w:rsidR="00955AD1">
        <w:t>NatuurlijkPersoon</w:t>
      </w:r>
      <w:proofErr w:type="spellEnd"/>
      <w:r w:rsidR="00955AD1">
        <w:t xml:space="preserve"> gevonden </w:t>
      </w:r>
      <w:r w:rsidR="00C65D56">
        <w:t xml:space="preserve">wordt, </w:t>
      </w:r>
      <w:r w:rsidR="00955AD1">
        <w:t xml:space="preserve">wordt </w:t>
      </w:r>
      <w:r w:rsidR="00955AD1" w:rsidRPr="009E7F60">
        <w:t xml:space="preserve">de </w:t>
      </w:r>
      <w:proofErr w:type="spellStart"/>
      <w:r w:rsidR="00955AD1" w:rsidRPr="009E7F60">
        <w:t>serviceconsumer</w:t>
      </w:r>
      <w:proofErr w:type="spellEnd"/>
      <w:r w:rsidR="00955AD1" w:rsidRPr="009E7F60">
        <w:t xml:space="preserve">, hiervan op de hoogte gebracht middels een </w:t>
      </w:r>
      <w:proofErr w:type="spellStart"/>
      <w:r w:rsidR="00955AD1" w:rsidRPr="009E7F60">
        <w:t>StUF</w:t>
      </w:r>
      <w:proofErr w:type="spellEnd"/>
      <w:r w:rsidR="00955AD1" w:rsidRPr="009E7F60">
        <w:t xml:space="preserve"> foutbericht</w:t>
      </w:r>
      <w:r w:rsidR="00955AD1">
        <w:t>: Fo02</w:t>
      </w:r>
      <w:r w:rsidR="00955AD1" w:rsidRPr="009E7F60">
        <w:t>.</w:t>
      </w:r>
    </w:p>
    <w:p w:rsidR="009E7F60" w:rsidRPr="00657353" w:rsidRDefault="00955AD1" w:rsidP="00657353">
      <w:r>
        <w:t xml:space="preserve">Als er een Fo02 bericht door de </w:t>
      </w:r>
      <w:r w:rsidR="00C65D56">
        <w:t>e</w:t>
      </w:r>
      <w:r w:rsidR="00207425">
        <w:t>-f</w:t>
      </w:r>
      <w:r w:rsidR="00C65D56">
        <w:t>ormulierena</w:t>
      </w:r>
      <w:r>
        <w:t xml:space="preserve">pplicatie </w:t>
      </w:r>
      <w:r w:rsidR="00C65D56">
        <w:t>ontvangen wordt</w:t>
      </w:r>
      <w:r>
        <w:t xml:space="preserve">, </w:t>
      </w:r>
      <w:r w:rsidR="009E7F60">
        <w:t>vind</w:t>
      </w:r>
      <w:r w:rsidR="000766FA">
        <w:t>t</w:t>
      </w:r>
      <w:r w:rsidR="009E7F60">
        <w:t xml:space="preserve"> geen voorinvulling plaats. </w:t>
      </w:r>
    </w:p>
    <w:p w:rsidR="00B72440" w:rsidRPr="003D0F43" w:rsidRDefault="007C51DC" w:rsidP="00B72440">
      <w:pPr>
        <w:pStyle w:val="Kop2"/>
      </w:pPr>
      <w:bookmarkStart w:id="797" w:name="_Toc399422645"/>
      <w:proofErr w:type="spellStart"/>
      <w:r>
        <w:t>g</w:t>
      </w:r>
      <w:r w:rsidR="00585818">
        <w:t>ezinssituatieOpAdresAanvrager</w:t>
      </w:r>
      <w:bookmarkEnd w:id="797"/>
      <w:proofErr w:type="spellEnd"/>
    </w:p>
    <w:p w:rsidR="00522356" w:rsidRPr="003D0F43" w:rsidRDefault="00C76A77" w:rsidP="00522356">
      <w:r w:rsidRPr="003D0F43">
        <w:t>Gebeurtenis: Opvragen meest actuele gezinssituatie van een persoon</w:t>
      </w:r>
      <w:r w:rsidR="00EA5373">
        <w:t xml:space="preserve"> ten bate van het voorinvullen </w:t>
      </w:r>
      <w:r w:rsidR="00E57484">
        <w:t>op een e</w:t>
      </w:r>
      <w:r w:rsidR="00207425">
        <w:t>-f</w:t>
      </w:r>
      <w:r w:rsidR="00E57484">
        <w:t>ormulier waar deze gezinssituatie van belang is (</w:t>
      </w:r>
      <w:r w:rsidR="00B63A2C">
        <w:t>bijvoorbeeld</w:t>
      </w:r>
      <w:r w:rsidR="00E57484">
        <w:t xml:space="preserve"> </w:t>
      </w:r>
      <w:r w:rsidR="00EA5373">
        <w:t>voor een verhuizing</w:t>
      </w:r>
      <w:r w:rsidR="00E57484">
        <w:t>)</w:t>
      </w:r>
      <w:r w:rsidR="00B63A2C">
        <w:t xml:space="preserve">. </w:t>
      </w:r>
    </w:p>
    <w:p w:rsidR="000C7187" w:rsidRPr="003D0F43" w:rsidRDefault="000C7187" w:rsidP="000C7187"/>
    <w:p w:rsidR="004321EC" w:rsidRDefault="00C76A77" w:rsidP="00320C07">
      <w:bookmarkStart w:id="798" w:name="_Ref298762276"/>
      <w:r w:rsidRPr="003D0F43">
        <w:t xml:space="preserve">De </w:t>
      </w:r>
      <w:r w:rsidR="00B63A2C">
        <w:t>‘</w:t>
      </w:r>
      <w:proofErr w:type="spellStart"/>
      <w:r w:rsidR="00585818">
        <w:t>GezinssituatieOpAdresAanvrager</w:t>
      </w:r>
      <w:proofErr w:type="spellEnd"/>
      <w:r w:rsidR="00B63A2C">
        <w:t>’-</w:t>
      </w:r>
      <w:r w:rsidRPr="003D0F43">
        <w:t xml:space="preserve">service biedt de mogelijkheid voor </w:t>
      </w:r>
      <w:proofErr w:type="spellStart"/>
      <w:r w:rsidRPr="003D0F43">
        <w:t>StUF</w:t>
      </w:r>
      <w:r w:rsidR="00B63A2C">
        <w:t>-</w:t>
      </w:r>
      <w:r w:rsidRPr="003D0F43">
        <w:t>serviceconsumers</w:t>
      </w:r>
      <w:proofErr w:type="spellEnd"/>
      <w:r w:rsidRPr="003D0F43">
        <w:t xml:space="preserve"> om de gezinssituatie, inclusief persoonsgegevens van de </w:t>
      </w:r>
      <w:r w:rsidR="00960B75" w:rsidRPr="003D0F43">
        <w:t xml:space="preserve">gezinsleden, </w:t>
      </w:r>
      <w:r w:rsidRPr="003D0F43">
        <w:t xml:space="preserve">van een PERSOON op te vragen </w:t>
      </w:r>
      <w:r w:rsidR="00960B75">
        <w:t>door middel van</w:t>
      </w:r>
      <w:r w:rsidRPr="003D0F43">
        <w:t xml:space="preserve"> een </w:t>
      </w:r>
      <w:proofErr w:type="spellStart"/>
      <w:r w:rsidR="009212CC">
        <w:t>request</w:t>
      </w:r>
      <w:proofErr w:type="spellEnd"/>
      <w:r w:rsidRPr="003D0F43">
        <w:t>/</w:t>
      </w:r>
      <w:r w:rsidR="009212CC">
        <w:t>response</w:t>
      </w:r>
      <w:r w:rsidRPr="003D0F43">
        <w:t xml:space="preserve"> interactie</w:t>
      </w:r>
      <w:r w:rsidR="00EA5373">
        <w:t xml:space="preserve"> met als doel de gezinssamenstelling </w:t>
      </w:r>
      <w:r w:rsidR="00EF1D7F">
        <w:t xml:space="preserve">geretourneerd te krijgen in het </w:t>
      </w:r>
      <w:r w:rsidR="00960B75">
        <w:t>antwoordbericht.</w:t>
      </w:r>
      <w:r w:rsidR="002204C5">
        <w:t xml:space="preserve"> </w:t>
      </w:r>
      <w:r w:rsidR="004321EC">
        <w:t xml:space="preserve">In het kader van deze service is gezin gedefinieerd als </w:t>
      </w:r>
      <w:r w:rsidR="00D613AD">
        <w:t>‘</w:t>
      </w:r>
      <w:r w:rsidR="004321EC">
        <w:t>ouders, partner en kinderen van de aanvrager die op hetzelfde adres wonen</w:t>
      </w:r>
      <w:r w:rsidR="00D613AD">
        <w:t>’</w:t>
      </w:r>
      <w:r w:rsidR="004321EC">
        <w:t xml:space="preserve">. </w:t>
      </w:r>
    </w:p>
    <w:p w:rsidR="000C7187" w:rsidRDefault="00320C07" w:rsidP="000C7187">
      <w:r>
        <w:t>Daarbij dient opgemerkt te worden dat</w:t>
      </w:r>
      <w:r w:rsidR="00D613AD">
        <w:t>,</w:t>
      </w:r>
      <w:r w:rsidR="00233EA7" w:rsidRPr="00233EA7">
        <w:t xml:space="preserve"> </w:t>
      </w:r>
      <w:r w:rsidR="00D613AD">
        <w:t xml:space="preserve">indien </w:t>
      </w:r>
      <w:r w:rsidR="00233EA7">
        <w:t xml:space="preserve">er </w:t>
      </w:r>
      <w:proofErr w:type="spellStart"/>
      <w:r w:rsidR="00233EA7">
        <w:t>buitengemeentelijke</w:t>
      </w:r>
      <w:proofErr w:type="spellEnd"/>
      <w:r w:rsidR="00233EA7">
        <w:t xml:space="preserve"> personen worden opgehaald uit de landelijke voorziening </w:t>
      </w:r>
      <w:r w:rsidR="00CD16B6">
        <w:t>GBA</w:t>
      </w:r>
      <w:r w:rsidR="00D613AD">
        <w:t>,</w:t>
      </w:r>
      <w:r w:rsidR="00CD16B6">
        <w:t xml:space="preserve"> </w:t>
      </w:r>
      <w:r w:rsidR="00F70538">
        <w:t xml:space="preserve">de </w:t>
      </w:r>
      <w:r w:rsidR="00D613AD">
        <w:t xml:space="preserve">betreffende </w:t>
      </w:r>
      <w:r w:rsidR="00F70538">
        <w:t>applicatie daarvoor geautoriseerd moet zijn</w:t>
      </w:r>
      <w:r w:rsidR="00233EA7">
        <w:t>.</w:t>
      </w:r>
      <w:r w:rsidR="00233EA7" w:rsidRPr="008275DE">
        <w:t xml:space="preserve"> </w:t>
      </w:r>
      <w:r w:rsidR="00CA5279">
        <w:t>Als d</w:t>
      </w:r>
      <w:r w:rsidR="002204C5">
        <w:t>eze service gebruikt word</w:t>
      </w:r>
      <w:r w:rsidR="00CA5279">
        <w:t>t</w:t>
      </w:r>
      <w:r w:rsidR="002204C5">
        <w:t xml:space="preserve"> om een verhuizing tussen </w:t>
      </w:r>
      <w:r w:rsidR="002366C2">
        <w:t xml:space="preserve">twee </w:t>
      </w:r>
      <w:r w:rsidR="002204C5">
        <w:t>gemeente</w:t>
      </w:r>
      <w:r w:rsidR="002366C2">
        <w:t>n</w:t>
      </w:r>
      <w:r w:rsidR="002204C5">
        <w:t xml:space="preserve"> te faciliteren</w:t>
      </w:r>
      <w:r w:rsidR="00CA5279">
        <w:t xml:space="preserve">, zullen de gegevens van de gezinsleden van de aanvrager </w:t>
      </w:r>
      <w:r w:rsidR="00F70538">
        <w:t xml:space="preserve">mogelijk </w:t>
      </w:r>
      <w:r w:rsidR="00CA5279">
        <w:t>niet kunnen worden aangeboden ter voorinvulling</w:t>
      </w:r>
      <w:r w:rsidR="002204C5">
        <w:t xml:space="preserve">. </w:t>
      </w:r>
    </w:p>
    <w:p w:rsidR="007B5F0A" w:rsidRDefault="007B5F0A" w:rsidP="000C7187"/>
    <w:p w:rsidR="007B5F0A" w:rsidRDefault="00DE67E7" w:rsidP="000C7187">
      <w:r>
        <w:t xml:space="preserve">Voorinvullen </w:t>
      </w:r>
      <w:r w:rsidR="007B5F0A">
        <w:t xml:space="preserve">van e-formulieren met persoonsgegevens vindt plaats nadat er met </w:t>
      </w:r>
      <w:proofErr w:type="spellStart"/>
      <w:r w:rsidR="007B5F0A">
        <w:t>DigiD</w:t>
      </w:r>
      <w:proofErr w:type="spellEnd"/>
      <w:r w:rsidR="007B5F0A">
        <w:t xml:space="preserve"> is </w:t>
      </w:r>
      <w:r w:rsidR="002366C2">
        <w:t>geauthentiseerd</w:t>
      </w:r>
      <w:r w:rsidR="007B5F0A">
        <w:t xml:space="preserve"> en het vestigingsnummer bekend is.</w:t>
      </w:r>
    </w:p>
    <w:p w:rsidR="002204C5" w:rsidRDefault="002204C5" w:rsidP="000C7187"/>
    <w:p w:rsidR="00EF1D7F" w:rsidRDefault="002204C5" w:rsidP="000C7187">
      <w:r>
        <w:t xml:space="preserve">Er zijn </w:t>
      </w:r>
      <w:r w:rsidR="00EF1D7F">
        <w:t>enkele randvoorwaarden verplicht die door de serviceprovider in acht genomen moeten worden.</w:t>
      </w:r>
      <w:r>
        <w:t xml:space="preserve"> </w:t>
      </w:r>
      <w:r w:rsidR="00AA657D">
        <w:t>Deze ran</w:t>
      </w:r>
      <w:r w:rsidR="002B5018">
        <w:t>d</w:t>
      </w:r>
      <w:r w:rsidR="00AA657D">
        <w:t>voorwaarden worden gesteld aan de servic</w:t>
      </w:r>
      <w:r w:rsidR="002B5018">
        <w:t>e</w:t>
      </w:r>
      <w:r w:rsidR="00AA657D">
        <w:t>providers.</w:t>
      </w:r>
    </w:p>
    <w:p w:rsidR="002366C2" w:rsidRDefault="00826663" w:rsidP="00D108B9">
      <w:pPr>
        <w:keepNext/>
      </w:pPr>
      <w:r w:rsidRPr="00826663">
        <w:rPr>
          <w:sz w:val="20"/>
          <w:szCs w:val="20"/>
          <w:lang w:eastAsia="nl-NL"/>
        </w:rPr>
        <w:lastRenderedPageBreak/>
        <w:t xml:space="preserve"> </w:t>
      </w:r>
      <w:r w:rsidR="002366C2" w:rsidRPr="002366C2">
        <w:rPr>
          <w:noProof/>
          <w:lang w:eastAsia="nl-NL"/>
        </w:rPr>
        <w:drawing>
          <wp:inline distT="0" distB="0" distL="0" distR="0" wp14:anchorId="055F4091" wp14:editId="323CB7D2">
            <wp:extent cx="5753100" cy="2447925"/>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753100" cy="2447925"/>
                    </a:xfrm>
                    <a:prstGeom prst="rect">
                      <a:avLst/>
                    </a:prstGeom>
                    <a:noFill/>
                    <a:ln>
                      <a:noFill/>
                    </a:ln>
                  </pic:spPr>
                </pic:pic>
              </a:graphicData>
            </a:graphic>
          </wp:inline>
        </w:drawing>
      </w:r>
    </w:p>
    <w:p w:rsidR="008D2263" w:rsidRDefault="002366C2" w:rsidP="00D108B9">
      <w:pPr>
        <w:pStyle w:val="Bijschrift"/>
      </w:pPr>
      <w:r>
        <w:t xml:space="preserve">Figuur </w:t>
      </w:r>
      <w:fldSimple w:instr=" SEQ Figuur \* ARABIC ">
        <w:r w:rsidR="00B31B2B">
          <w:rPr>
            <w:noProof/>
          </w:rPr>
          <w:t>11</w:t>
        </w:r>
      </w:fldSimple>
      <w:r>
        <w:t xml:space="preserve">. Flow </w:t>
      </w:r>
      <w:proofErr w:type="spellStart"/>
      <w:r>
        <w:t>GezinssituatieOpAdresAanvrager</w:t>
      </w:r>
      <w:proofErr w:type="spellEnd"/>
    </w:p>
    <w:p w:rsidR="006C39AE" w:rsidRDefault="006C39AE" w:rsidP="000C7187"/>
    <w:p w:rsidR="000C7187" w:rsidRPr="00B92999" w:rsidRDefault="000079C4" w:rsidP="000C7187">
      <w:pPr>
        <w:pStyle w:val="Kop3"/>
      </w:pPr>
      <w:bookmarkStart w:id="799" w:name="_Toc360523852"/>
      <w:bookmarkStart w:id="800" w:name="_Toc360524339"/>
      <w:bookmarkStart w:id="801" w:name="_Toc360524825"/>
      <w:bookmarkStart w:id="802" w:name="_Toc360525311"/>
      <w:bookmarkStart w:id="803" w:name="_Toc360526728"/>
      <w:bookmarkStart w:id="804" w:name="_Toc360523853"/>
      <w:bookmarkStart w:id="805" w:name="_Toc360524340"/>
      <w:bookmarkStart w:id="806" w:name="_Toc360524826"/>
      <w:bookmarkStart w:id="807" w:name="_Toc360525312"/>
      <w:bookmarkStart w:id="808" w:name="_Toc360526729"/>
      <w:bookmarkStart w:id="809" w:name="_Toc360523854"/>
      <w:bookmarkStart w:id="810" w:name="_Toc360524341"/>
      <w:bookmarkStart w:id="811" w:name="_Toc360524827"/>
      <w:bookmarkStart w:id="812" w:name="_Toc360525313"/>
      <w:bookmarkStart w:id="813" w:name="_Toc360526730"/>
      <w:bookmarkStart w:id="814" w:name="_Toc360523855"/>
      <w:bookmarkStart w:id="815" w:name="_Toc360524342"/>
      <w:bookmarkStart w:id="816" w:name="_Toc360524828"/>
      <w:bookmarkStart w:id="817" w:name="_Toc360525314"/>
      <w:bookmarkStart w:id="818" w:name="_Toc360526731"/>
      <w:bookmarkStart w:id="819" w:name="_Toc360523856"/>
      <w:bookmarkStart w:id="820" w:name="_Toc360524343"/>
      <w:bookmarkStart w:id="821" w:name="_Toc360524829"/>
      <w:bookmarkStart w:id="822" w:name="_Toc360525315"/>
      <w:bookmarkStart w:id="823" w:name="_Toc360526732"/>
      <w:bookmarkStart w:id="824" w:name="_Toc360523857"/>
      <w:bookmarkStart w:id="825" w:name="_Toc360524344"/>
      <w:bookmarkStart w:id="826" w:name="_Toc360524830"/>
      <w:bookmarkStart w:id="827" w:name="_Toc360525316"/>
      <w:bookmarkStart w:id="828" w:name="_Toc360526733"/>
      <w:bookmarkStart w:id="829" w:name="_Toc360523858"/>
      <w:bookmarkStart w:id="830" w:name="_Toc360524345"/>
      <w:bookmarkStart w:id="831" w:name="_Toc360524831"/>
      <w:bookmarkStart w:id="832" w:name="_Toc360525317"/>
      <w:bookmarkStart w:id="833" w:name="_Toc360526734"/>
      <w:bookmarkStart w:id="834" w:name="_Toc360523859"/>
      <w:bookmarkStart w:id="835" w:name="_Toc360524346"/>
      <w:bookmarkStart w:id="836" w:name="_Toc360524832"/>
      <w:bookmarkStart w:id="837" w:name="_Toc360525318"/>
      <w:bookmarkStart w:id="838" w:name="_Toc360526735"/>
      <w:bookmarkStart w:id="839" w:name="_Toc360523860"/>
      <w:bookmarkStart w:id="840" w:name="_Toc360524347"/>
      <w:bookmarkStart w:id="841" w:name="_Toc360524833"/>
      <w:bookmarkStart w:id="842" w:name="_Toc360525319"/>
      <w:bookmarkStart w:id="843" w:name="_Toc360526736"/>
      <w:bookmarkStart w:id="844" w:name="_Toc360523861"/>
      <w:bookmarkStart w:id="845" w:name="_Toc360524348"/>
      <w:bookmarkStart w:id="846" w:name="_Toc360524834"/>
      <w:bookmarkStart w:id="847" w:name="_Toc360525320"/>
      <w:bookmarkStart w:id="848" w:name="_Toc360526737"/>
      <w:bookmarkStart w:id="849" w:name="_Toc360523862"/>
      <w:bookmarkStart w:id="850" w:name="_Toc360524349"/>
      <w:bookmarkStart w:id="851" w:name="_Toc360524835"/>
      <w:bookmarkStart w:id="852" w:name="_Toc360525321"/>
      <w:bookmarkStart w:id="853" w:name="_Toc360526738"/>
      <w:bookmarkStart w:id="854" w:name="_Toc360523863"/>
      <w:bookmarkStart w:id="855" w:name="_Toc360524350"/>
      <w:bookmarkStart w:id="856" w:name="_Toc360524836"/>
      <w:bookmarkStart w:id="857" w:name="_Toc360525322"/>
      <w:bookmarkStart w:id="858" w:name="_Toc360526739"/>
      <w:bookmarkStart w:id="859" w:name="_Toc360523864"/>
      <w:bookmarkStart w:id="860" w:name="_Toc360524351"/>
      <w:bookmarkStart w:id="861" w:name="_Toc360524837"/>
      <w:bookmarkStart w:id="862" w:name="_Toc360525323"/>
      <w:bookmarkStart w:id="863" w:name="_Toc360526740"/>
      <w:bookmarkStart w:id="864" w:name="_Toc360523865"/>
      <w:bookmarkStart w:id="865" w:name="_Toc360524352"/>
      <w:bookmarkStart w:id="866" w:name="_Toc360524838"/>
      <w:bookmarkStart w:id="867" w:name="_Toc360525324"/>
      <w:bookmarkStart w:id="868" w:name="_Toc360526741"/>
      <w:bookmarkStart w:id="869" w:name="_Toc360523866"/>
      <w:bookmarkStart w:id="870" w:name="_Toc360524353"/>
      <w:bookmarkStart w:id="871" w:name="_Toc360524839"/>
      <w:bookmarkStart w:id="872" w:name="_Toc360525325"/>
      <w:bookmarkStart w:id="873" w:name="_Toc360526742"/>
      <w:bookmarkStart w:id="874" w:name="_Toc360523867"/>
      <w:bookmarkStart w:id="875" w:name="_Toc360524354"/>
      <w:bookmarkStart w:id="876" w:name="_Toc360524840"/>
      <w:bookmarkStart w:id="877" w:name="_Toc360525326"/>
      <w:bookmarkStart w:id="878" w:name="_Toc360526743"/>
      <w:bookmarkStart w:id="879" w:name="_Toc360523868"/>
      <w:bookmarkStart w:id="880" w:name="_Toc360524355"/>
      <w:bookmarkStart w:id="881" w:name="_Toc360524841"/>
      <w:bookmarkStart w:id="882" w:name="_Toc360525327"/>
      <w:bookmarkStart w:id="883" w:name="_Toc360526744"/>
      <w:bookmarkStart w:id="884" w:name="_Toc360523869"/>
      <w:bookmarkStart w:id="885" w:name="_Toc360524356"/>
      <w:bookmarkStart w:id="886" w:name="_Toc360524842"/>
      <w:bookmarkStart w:id="887" w:name="_Toc360525328"/>
      <w:bookmarkStart w:id="888" w:name="_Toc360526745"/>
      <w:bookmarkStart w:id="889" w:name="_Toc399422646"/>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r w:rsidRPr="000079C4">
        <w:t>Eisen aan Gegevensmagazijn</w:t>
      </w:r>
      <w:r w:rsidR="00AA657D">
        <w:t xml:space="preserve"> en gemeentelijke </w:t>
      </w:r>
      <w:proofErr w:type="spellStart"/>
      <w:r w:rsidR="00AA657D">
        <w:t>servicebus</w:t>
      </w:r>
      <w:bookmarkEnd w:id="889"/>
      <w:proofErr w:type="spellEnd"/>
    </w:p>
    <w:p w:rsidR="00B92999" w:rsidRDefault="000079C4" w:rsidP="00B92999">
      <w:r w:rsidRPr="000079C4">
        <w:t xml:space="preserve">Op basis van het </w:t>
      </w:r>
      <w:r w:rsidR="002E745A">
        <w:t>BSN</w:t>
      </w:r>
      <w:r w:rsidR="002E745A" w:rsidRPr="000079C4">
        <w:t xml:space="preserve"> </w:t>
      </w:r>
      <w:r w:rsidRPr="000079C4">
        <w:t xml:space="preserve">dat in het vraagbericht opgenomen </w:t>
      </w:r>
      <w:r w:rsidR="002E745A">
        <w:t xml:space="preserve">is, </w:t>
      </w:r>
      <w:r w:rsidRPr="000079C4">
        <w:t xml:space="preserve">worden de recente gegevens over de gezinssamenstelling van de persoon </w:t>
      </w:r>
      <w:r w:rsidR="00960B75" w:rsidRPr="000079C4">
        <w:t>opgehaald.</w:t>
      </w:r>
      <w:r w:rsidRPr="000079C4">
        <w:t xml:space="preserve"> Op basis van deze gegevens wordt er een antwoordbericht opgesteld en dat wordt binnen dezelfde transactie aangeboden aan de </w:t>
      </w:r>
      <w:proofErr w:type="spellStart"/>
      <w:r w:rsidR="003724A7">
        <w:t>serviceconsumer</w:t>
      </w:r>
      <w:proofErr w:type="spellEnd"/>
      <w:r w:rsidR="00AA657D">
        <w:t xml:space="preserve">. </w:t>
      </w:r>
    </w:p>
    <w:p w:rsidR="00AA657D" w:rsidRDefault="00AA657D" w:rsidP="00B92999">
      <w:r>
        <w:t>De set gegevens die in het antwoo</w:t>
      </w:r>
      <w:r w:rsidR="00CD16B6">
        <w:t>rdbericht worden opgenomen moet</w:t>
      </w:r>
      <w:r>
        <w:t xml:space="preserve"> aan alle volgende randvoorwaarden voldoen</w:t>
      </w:r>
      <w:r w:rsidR="00960B75">
        <w:t xml:space="preserve">: </w:t>
      </w:r>
    </w:p>
    <w:p w:rsidR="00AA657D" w:rsidRDefault="00AA657D" w:rsidP="00B92999"/>
    <w:p w:rsidR="00AA657D" w:rsidRDefault="00AA657D" w:rsidP="00D108B9">
      <w:pPr>
        <w:keepNext/>
      </w:pPr>
      <w:r w:rsidRPr="002204C5">
        <w:rPr>
          <w:b/>
        </w:rPr>
        <w:t>Minimum leeftijd</w:t>
      </w:r>
      <w:r>
        <w:rPr>
          <w:b/>
        </w:rPr>
        <w:t xml:space="preserve"> aanvrager</w:t>
      </w:r>
      <w:r w:rsidR="005063BA">
        <w:br/>
      </w:r>
      <w:r w:rsidR="00CD16B6">
        <w:t xml:space="preserve">De aanvrager </w:t>
      </w:r>
      <w:r>
        <w:t xml:space="preserve">moet </w:t>
      </w:r>
      <w:r w:rsidR="00233EA7">
        <w:t>18 jaar of ouder</w:t>
      </w:r>
      <w:r>
        <w:t xml:space="preserve"> zijn</w:t>
      </w:r>
      <w:r w:rsidR="00CD16B6">
        <w:t>.</w:t>
      </w:r>
    </w:p>
    <w:p w:rsidR="00AA657D" w:rsidRDefault="00AA657D" w:rsidP="00AA657D"/>
    <w:p w:rsidR="00AA657D" w:rsidRDefault="00AA657D" w:rsidP="00D108B9">
      <w:pPr>
        <w:keepNext/>
      </w:pPr>
      <w:r w:rsidRPr="002204C5">
        <w:rPr>
          <w:b/>
        </w:rPr>
        <w:t>Er moet sprake zijn van een familierelatie</w:t>
      </w:r>
      <w:r w:rsidR="005063BA">
        <w:br/>
      </w:r>
      <w:r>
        <w:t xml:space="preserve">Personen waarvan gegevens opgenomen worden in het antwoordbericht hebben een </w:t>
      </w:r>
      <w:r w:rsidR="00960B75">
        <w:t>familierelatie</w:t>
      </w:r>
      <w:r>
        <w:t xml:space="preserve"> met de </w:t>
      </w:r>
      <w:r w:rsidR="00CD16B6">
        <w:t>aanvrager</w:t>
      </w:r>
      <w:r>
        <w:t xml:space="preserve">. </w:t>
      </w:r>
    </w:p>
    <w:p w:rsidR="00AA657D" w:rsidRDefault="00AA657D" w:rsidP="00AA657D">
      <w:r>
        <w:t xml:space="preserve">Dat betekent dat alle personen die een </w:t>
      </w:r>
      <w:r w:rsidR="007A31F2">
        <w:t xml:space="preserve">niet beëindigde </w:t>
      </w:r>
      <w:r w:rsidR="00D3376B">
        <w:t>h</w:t>
      </w:r>
      <w:r>
        <w:t>uwelijk</w:t>
      </w:r>
      <w:r w:rsidR="007A780E">
        <w:t>s-</w:t>
      </w:r>
      <w:r>
        <w:t>/partnerschap</w:t>
      </w:r>
      <w:r w:rsidR="00D3376B">
        <w:t>s</w:t>
      </w:r>
      <w:r>
        <w:t>relatie hebben en alle personen die een ouder-kindrelatie hebben (zowel ouders als kind)</w:t>
      </w:r>
      <w:r w:rsidR="007A31F2">
        <w:t xml:space="preserve">. </w:t>
      </w:r>
    </w:p>
    <w:p w:rsidR="007A31F2" w:rsidRPr="002204C5" w:rsidRDefault="007A31F2" w:rsidP="00AA657D">
      <w:r>
        <w:t xml:space="preserve">Voor alle gezinsleden geldt dat ze niet overleden zijn. (Overlijdensdatum moet leeg zin) </w:t>
      </w:r>
    </w:p>
    <w:p w:rsidR="00AA657D" w:rsidRDefault="00AA657D" w:rsidP="00AA657D"/>
    <w:p w:rsidR="00AA657D" w:rsidRPr="006C39AE" w:rsidRDefault="00AA657D" w:rsidP="00D108B9">
      <w:pPr>
        <w:keepNext/>
        <w:rPr>
          <w:b/>
        </w:rPr>
      </w:pPr>
      <w:r w:rsidRPr="006C39AE">
        <w:rPr>
          <w:b/>
        </w:rPr>
        <w:t>Er mag geen sprake zijn van geheimhouding van gegevens.</w:t>
      </w:r>
    </w:p>
    <w:p w:rsidR="00E70675" w:rsidRDefault="00E70675" w:rsidP="00E70675">
      <w:r>
        <w:t xml:space="preserve">Als de </w:t>
      </w:r>
      <w:proofErr w:type="spellStart"/>
      <w:r>
        <w:t>indicatieGeheim</w:t>
      </w:r>
      <w:proofErr w:type="spellEnd"/>
      <w:r>
        <w:t xml:space="preserve"> van een van de kinderen, ouders of de partner een andere waarde dan “0” heeft</w:t>
      </w:r>
      <w:r w:rsidR="00795730">
        <w:t xml:space="preserve">, </w:t>
      </w:r>
      <w:r>
        <w:t xml:space="preserve">mogen de gegevens van de betreffende persoon </w:t>
      </w:r>
      <w:r w:rsidRPr="00260984">
        <w:rPr>
          <w:b/>
        </w:rPr>
        <w:t>niet uitgewisseld</w:t>
      </w:r>
      <w:r>
        <w:t xml:space="preserve"> worden en worden deze </w:t>
      </w:r>
      <w:r>
        <w:lastRenderedPageBreak/>
        <w:t>gegevens niet opgenomen in het antwoordbericht. Indien de</w:t>
      </w:r>
      <w:r w:rsidR="004015C0">
        <w:t>ze</w:t>
      </w:r>
      <w:r>
        <w:t xml:space="preserve"> situatie zich voordoet</w:t>
      </w:r>
      <w:r w:rsidR="00795730">
        <w:t>,</w:t>
      </w:r>
      <w:r>
        <w:t xml:space="preserve"> is het mogelijk om dit terug te koppelen aan het vragende systeem </w:t>
      </w:r>
      <w:r w:rsidR="00795730">
        <w:t xml:space="preserve">middels </w:t>
      </w:r>
      <w:r>
        <w:t xml:space="preserve">het element </w:t>
      </w:r>
      <w:r w:rsidR="00795730">
        <w:t>‘</w:t>
      </w:r>
      <w:r>
        <w:t>Melding</w:t>
      </w:r>
      <w:r w:rsidR="00795730">
        <w:t xml:space="preserve">’. </w:t>
      </w:r>
    </w:p>
    <w:p w:rsidR="00AA657D" w:rsidRDefault="00AA657D" w:rsidP="00AA657D"/>
    <w:p w:rsidR="00AA657D" w:rsidRPr="006C39AE" w:rsidRDefault="00AA657D" w:rsidP="00AA657D">
      <w:pPr>
        <w:rPr>
          <w:b/>
        </w:rPr>
      </w:pPr>
      <w:r w:rsidRPr="006C39AE">
        <w:rPr>
          <w:b/>
        </w:rPr>
        <w:t>Betreffende gezinsleden wonen op hetzelfde adres.</w:t>
      </w:r>
    </w:p>
    <w:p w:rsidR="00AA657D" w:rsidRDefault="00AA657D" w:rsidP="00AA657D">
      <w:r>
        <w:t xml:space="preserve">Alle gezinsleden waarvan gegevens worden opgenomen in het antwoordbericht dienen op hetzelfde </w:t>
      </w:r>
      <w:r w:rsidR="008A715F">
        <w:t>verblijfsadres</w:t>
      </w:r>
      <w:r w:rsidR="00CD16B6">
        <w:t xml:space="preserve"> ingeschreven te staan als </w:t>
      </w:r>
      <w:r w:rsidR="007A31F2">
        <w:t xml:space="preserve">de aanvrager. </w:t>
      </w:r>
    </w:p>
    <w:p w:rsidR="00AA657D" w:rsidRDefault="00AA657D" w:rsidP="00AA657D"/>
    <w:p w:rsidR="000C7187" w:rsidRDefault="000079C4" w:rsidP="000C7187">
      <w:pPr>
        <w:pStyle w:val="Kop3"/>
      </w:pPr>
      <w:bookmarkStart w:id="890" w:name="_Toc399422647"/>
      <w:r w:rsidRPr="000079C4">
        <w:t>Interactie tussen Gegevensmagazijn</w:t>
      </w:r>
      <w:r w:rsidR="00FE6386">
        <w:t>/</w:t>
      </w:r>
      <w:proofErr w:type="spellStart"/>
      <w:r w:rsidR="00FE6386">
        <w:t>servicebus</w:t>
      </w:r>
      <w:proofErr w:type="spellEnd"/>
      <w:r w:rsidRPr="000079C4">
        <w:t xml:space="preserve"> en </w:t>
      </w:r>
      <w:proofErr w:type="spellStart"/>
      <w:r w:rsidR="003724A7">
        <w:t>serviceconsumer</w:t>
      </w:r>
      <w:bookmarkEnd w:id="890"/>
      <w:proofErr w:type="spellEnd"/>
    </w:p>
    <w:p w:rsidR="000C7187" w:rsidRDefault="000079C4" w:rsidP="000C7187">
      <w:r w:rsidRPr="000079C4">
        <w:t xml:space="preserve">Tussen de </w:t>
      </w:r>
      <w:proofErr w:type="spellStart"/>
      <w:r w:rsidRPr="000079C4">
        <w:t>serviceconsumer</w:t>
      </w:r>
      <w:proofErr w:type="spellEnd"/>
      <w:r w:rsidRPr="000079C4">
        <w:t xml:space="preserve"> en serviceprovider is een </w:t>
      </w:r>
      <w:r w:rsidR="00FE6386">
        <w:t xml:space="preserve">synchrone </w:t>
      </w:r>
      <w:proofErr w:type="spellStart"/>
      <w:r w:rsidR="009212CC">
        <w:t>request</w:t>
      </w:r>
      <w:proofErr w:type="spellEnd"/>
      <w:r w:rsidRPr="000079C4">
        <w:t>/</w:t>
      </w:r>
      <w:r w:rsidR="009212CC">
        <w:t>response</w:t>
      </w:r>
      <w:r w:rsidRPr="000079C4">
        <w:t xml:space="preserve"> interactie. In onderstaande tabellen staat aangegeven welke elementen verplicht aanwezig en gevuld moeten zijn met een geldige waarde.</w:t>
      </w:r>
    </w:p>
    <w:p w:rsidR="004015C0" w:rsidRDefault="004015C0" w:rsidP="004015C0">
      <w:r>
        <w:t xml:space="preserve">De berichten die hieronder beschreven zijn, zijn als restricties op de standaard </w:t>
      </w:r>
      <w:proofErr w:type="spellStart"/>
      <w:r>
        <w:t>StUF</w:t>
      </w:r>
      <w:proofErr w:type="spellEnd"/>
      <w:r>
        <w:t xml:space="preserve">-BG vraag- en antwoordberichten npsLv01 en npsLa01 opgesteld. </w:t>
      </w:r>
    </w:p>
    <w:p w:rsidR="00281990" w:rsidRDefault="00281990" w:rsidP="00FE6386"/>
    <w:p w:rsidR="00A431F4" w:rsidRDefault="00A431F4" w:rsidP="00A431F4">
      <w:r>
        <w:t xml:space="preserve">Stuurgegevens: </w:t>
      </w:r>
    </w:p>
    <w:p w:rsidR="00A431F4" w:rsidRDefault="00A431F4" w:rsidP="00A431F4">
      <w:r>
        <w:t xml:space="preserve">De standaard stuurgegevens voor de </w:t>
      </w:r>
      <w:r w:rsidR="00CD16B6">
        <w:t>Lv01</w:t>
      </w:r>
      <w:r>
        <w:t xml:space="preserve"> en de </w:t>
      </w:r>
      <w:r w:rsidR="00CD16B6">
        <w:t>La01</w:t>
      </w:r>
      <w:r w:rsidR="00D857AF">
        <w:t xml:space="preserve"> </w:t>
      </w:r>
      <w:r>
        <w:t>berichten zijn als basis gebruikt. Per bericht zijn de stuu</w:t>
      </w:r>
      <w:r w:rsidR="00CD16B6">
        <w:t>rgegevens specifiek opgenomen.</w:t>
      </w:r>
    </w:p>
    <w:p w:rsidR="00FE6386" w:rsidRDefault="00FE6386" w:rsidP="00FE6386"/>
    <w:p w:rsidR="00D33689" w:rsidRDefault="00D33689" w:rsidP="00D33689">
      <w:r>
        <w:t xml:space="preserve">De </w:t>
      </w:r>
      <w:proofErr w:type="spellStart"/>
      <w:r>
        <w:t>serviceconsumer</w:t>
      </w:r>
      <w:proofErr w:type="spellEnd"/>
      <w:r>
        <w:t xml:space="preserve"> stelt de vraag conform npsLv01-prs-GezinssituatieOpAdresAanvrager. De serviceprovider beantwoordt deze vraag conform npsLa01-prs-GezinssituatieOpAdresAanvrager. Het interactiepatroon is synchroon.</w:t>
      </w:r>
    </w:p>
    <w:p w:rsidR="00FE6386" w:rsidRDefault="00FE6386" w:rsidP="000C7187"/>
    <w:p w:rsidR="005063BA" w:rsidRDefault="005063BA" w:rsidP="005063BA">
      <w:r>
        <w:t>Legenda voor de tabel:</w:t>
      </w:r>
    </w:p>
    <w:p w:rsidR="005063BA" w:rsidRDefault="00C06E99" w:rsidP="005063BA">
      <w:r>
        <w:t xml:space="preserve">v </w:t>
      </w:r>
      <w:r w:rsidR="005063BA">
        <w:tab/>
        <w:t>= Attribuut is verplicht aanwezig in bericht én heeft een waarde.</w:t>
      </w:r>
    </w:p>
    <w:p w:rsidR="005063BA" w:rsidRDefault="005063BA" w:rsidP="00D108B9">
      <w:pPr>
        <w:tabs>
          <w:tab w:val="left" w:pos="709"/>
        </w:tabs>
        <w:ind w:left="993" w:hanging="993"/>
      </w:pPr>
      <w:r>
        <w:t xml:space="preserve">o* </w:t>
      </w:r>
      <w:r>
        <w:tab/>
        <w:t xml:space="preserve">= Attribuut is verplicht aanwezig in het (antwoord)bericht, waarde is niet verplicht. Dit kan alleen voorkomen bij antwoordberichten. In vraagberichten is ‘o*’ niet mogelijk en is het attribuut (dat bij ‘o*’ in het antwoord hoort) altijd ‘o’. </w:t>
      </w:r>
    </w:p>
    <w:p w:rsidR="005063BA" w:rsidRDefault="005063BA" w:rsidP="00D108B9">
      <w:pPr>
        <w:tabs>
          <w:tab w:val="left" w:pos="709"/>
        </w:tabs>
        <w:ind w:left="993" w:hanging="993"/>
      </w:pPr>
      <w:r>
        <w:t>o</w:t>
      </w:r>
      <w:r>
        <w:tab/>
        <w:t xml:space="preserve">= Attribuut is optioneel aanwezig in het bericht, waarde is niet verplicht. </w:t>
      </w:r>
    </w:p>
    <w:p w:rsidR="005063BA" w:rsidRDefault="005063BA" w:rsidP="005063BA">
      <w:r>
        <w:t>[1..1]</w:t>
      </w:r>
      <w:r>
        <w:tab/>
        <w:t>= Element is verplicht aanwezig in het bericht met 1 voorkomen.</w:t>
      </w:r>
    </w:p>
    <w:p w:rsidR="005063BA" w:rsidRDefault="005063BA" w:rsidP="005063BA">
      <w:r>
        <w:t>[0..2]</w:t>
      </w:r>
      <w:r>
        <w:tab/>
        <w:t>= Element is optioneel aanwezig in het bericht en heeft maximaal 2 voorkomens</w:t>
      </w:r>
    </w:p>
    <w:p w:rsidR="005063BA" w:rsidRDefault="005063BA" w:rsidP="005063BA">
      <w:pPr>
        <w:tabs>
          <w:tab w:val="left" w:pos="709"/>
        </w:tabs>
        <w:ind w:left="993" w:hanging="993"/>
      </w:pPr>
      <w:r>
        <w:t>[0..*]</w:t>
      </w:r>
      <w:r>
        <w:tab/>
        <w:t xml:space="preserve">= Element is optioneel aanwezig in het bericht en heeft geen maximum aantal voorkomens. </w:t>
      </w:r>
    </w:p>
    <w:p w:rsidR="00D33689" w:rsidRPr="00EF3066" w:rsidRDefault="00D33689" w:rsidP="00D33689">
      <w:pPr>
        <w:rPr>
          <w:i/>
        </w:rPr>
      </w:pPr>
      <w:r>
        <w:rPr>
          <w:i/>
        </w:rPr>
        <w:t>V</w:t>
      </w:r>
      <w:r w:rsidRPr="00EF3066">
        <w:rPr>
          <w:i/>
        </w:rPr>
        <w:t xml:space="preserve">erplichtingen </w:t>
      </w:r>
      <w:r>
        <w:rPr>
          <w:i/>
        </w:rPr>
        <w:t xml:space="preserve">en </w:t>
      </w:r>
      <w:proofErr w:type="spellStart"/>
      <w:r>
        <w:rPr>
          <w:i/>
        </w:rPr>
        <w:t>optionaliteiten</w:t>
      </w:r>
      <w:proofErr w:type="spellEnd"/>
      <w:r>
        <w:rPr>
          <w:i/>
        </w:rPr>
        <w:t xml:space="preserve"> </w:t>
      </w:r>
      <w:r w:rsidRPr="00EF3066">
        <w:rPr>
          <w:i/>
        </w:rPr>
        <w:t xml:space="preserve">gelden alleen als het </w:t>
      </w:r>
      <w:r>
        <w:rPr>
          <w:i/>
        </w:rPr>
        <w:t>bovenliggende</w:t>
      </w:r>
      <w:r w:rsidR="005063BA">
        <w:rPr>
          <w:i/>
        </w:rPr>
        <w:t xml:space="preserve"> element </w:t>
      </w:r>
      <w:r w:rsidRPr="00EF3066">
        <w:rPr>
          <w:i/>
        </w:rPr>
        <w:t>opgenomen is in het bericht.</w:t>
      </w:r>
    </w:p>
    <w:p w:rsidR="000C7187" w:rsidRDefault="000C7187" w:rsidP="000C7187"/>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0C7187" w:rsidRPr="005C40B8" w:rsidTr="00515416">
        <w:tc>
          <w:tcPr>
            <w:tcW w:w="8188" w:type="dxa"/>
            <w:gridSpan w:val="2"/>
          </w:tcPr>
          <w:p w:rsidR="000C7187" w:rsidRPr="00C709C8" w:rsidRDefault="000079C4" w:rsidP="00CD16B6">
            <w:pPr>
              <w:rPr>
                <w:b/>
              </w:rPr>
            </w:pPr>
            <w:r w:rsidRPr="000079C4">
              <w:rPr>
                <w:b/>
              </w:rPr>
              <w:t>Berichttype:</w:t>
            </w:r>
            <w:r w:rsidRPr="000079C4">
              <w:t xml:space="preserve"> </w:t>
            </w:r>
            <w:r w:rsidR="00CD16B6">
              <w:t>npslv01-prs-</w:t>
            </w:r>
            <w:r w:rsidR="00585818">
              <w:t>GezinssituatieOpAdresAanvrager</w:t>
            </w:r>
            <w:r w:rsidR="00E120E1" w:rsidRPr="00E120E1">
              <w:t xml:space="preserve"> </w:t>
            </w:r>
            <w:r w:rsidRPr="000079C4">
              <w:t>(Vraagbericht)</w:t>
            </w:r>
          </w:p>
        </w:tc>
        <w:tc>
          <w:tcPr>
            <w:tcW w:w="851" w:type="dxa"/>
          </w:tcPr>
          <w:p w:rsidR="000C7187" w:rsidRPr="00C709C8" w:rsidRDefault="000C7187" w:rsidP="000C7187">
            <w:pPr>
              <w:rPr>
                <w:b/>
              </w:rPr>
            </w:pPr>
          </w:p>
        </w:tc>
      </w:tr>
      <w:tr w:rsidR="00D66655" w:rsidRPr="00767E58" w:rsidTr="00515416">
        <w:tblPrEx>
          <w:tblBorders>
            <w:right w:val="none" w:sz="0" w:space="0" w:color="auto"/>
          </w:tblBorders>
        </w:tblPrEx>
        <w:tc>
          <w:tcPr>
            <w:tcW w:w="5070" w:type="dxa"/>
          </w:tcPr>
          <w:p w:rsidR="00D66655" w:rsidRDefault="00D66655" w:rsidP="006D0593">
            <w:pPr>
              <w:rPr>
                <w:b/>
              </w:rPr>
            </w:pPr>
            <w:proofErr w:type="spellStart"/>
            <w:r>
              <w:rPr>
                <w:b/>
              </w:rPr>
              <w:t>StUF</w:t>
            </w:r>
            <w:proofErr w:type="spellEnd"/>
            <w:r>
              <w:rPr>
                <w:b/>
              </w:rPr>
              <w:t>-Elementen</w:t>
            </w:r>
          </w:p>
        </w:tc>
        <w:tc>
          <w:tcPr>
            <w:tcW w:w="3118" w:type="dxa"/>
          </w:tcPr>
          <w:p w:rsidR="00D66655" w:rsidRPr="00767E58" w:rsidRDefault="00D66655" w:rsidP="006D0593">
            <w:pPr>
              <w:rPr>
                <w:b/>
              </w:rPr>
            </w:pPr>
          </w:p>
        </w:tc>
        <w:tc>
          <w:tcPr>
            <w:tcW w:w="851" w:type="dxa"/>
            <w:tcBorders>
              <w:right w:val="single" w:sz="4" w:space="0" w:color="auto"/>
            </w:tcBorders>
          </w:tcPr>
          <w:p w:rsidR="00D66655" w:rsidRDefault="00D66655" w:rsidP="006D0593">
            <w:pPr>
              <w:rPr>
                <w:b/>
              </w:rPr>
            </w:pPr>
            <w:r>
              <w:rPr>
                <w:b/>
              </w:rPr>
              <w:t>v/o</w:t>
            </w:r>
          </w:p>
        </w:tc>
      </w:tr>
      <w:tr w:rsidR="00CD16B6" w:rsidRPr="004B5AD7" w:rsidTr="004C2634">
        <w:tblPrEx>
          <w:tblBorders>
            <w:right w:val="none" w:sz="0" w:space="0" w:color="auto"/>
          </w:tblBorders>
        </w:tblPrEx>
        <w:tc>
          <w:tcPr>
            <w:tcW w:w="5070" w:type="dxa"/>
          </w:tcPr>
          <w:p w:rsidR="00CD16B6" w:rsidRPr="00767E58" w:rsidRDefault="00CD16B6" w:rsidP="004C2634">
            <w:pPr>
              <w:rPr>
                <w:b/>
              </w:rPr>
            </w:pPr>
            <w:r>
              <w:rPr>
                <w:b/>
              </w:rPr>
              <w:lastRenderedPageBreak/>
              <w:t>Stuurgegevens</w:t>
            </w:r>
          </w:p>
        </w:tc>
        <w:tc>
          <w:tcPr>
            <w:tcW w:w="3118" w:type="dxa"/>
          </w:tcPr>
          <w:p w:rsidR="00CD16B6" w:rsidRPr="00767E58" w:rsidRDefault="00CD16B6" w:rsidP="004C2634">
            <w:pPr>
              <w:rPr>
                <w:b/>
              </w:rPr>
            </w:pPr>
          </w:p>
        </w:tc>
        <w:tc>
          <w:tcPr>
            <w:tcW w:w="851" w:type="dxa"/>
            <w:tcBorders>
              <w:right w:val="single" w:sz="4" w:space="0" w:color="auto"/>
            </w:tcBorders>
          </w:tcPr>
          <w:p w:rsidR="00CD16B6" w:rsidRPr="004B5AD7" w:rsidRDefault="00CD16B6" w:rsidP="004C2634">
            <w:r w:rsidRPr="004B5AD7">
              <w:t>[1..1]</w:t>
            </w:r>
          </w:p>
        </w:tc>
      </w:tr>
      <w:tr w:rsidR="00CD16B6" w:rsidRPr="009D322A" w:rsidTr="004C2634">
        <w:tblPrEx>
          <w:tblBorders>
            <w:right w:val="none" w:sz="0" w:space="0" w:color="auto"/>
          </w:tblBorders>
        </w:tblPrEx>
        <w:tc>
          <w:tcPr>
            <w:tcW w:w="5070" w:type="dxa"/>
          </w:tcPr>
          <w:p w:rsidR="00CD16B6" w:rsidRPr="009D322A" w:rsidRDefault="00CD16B6" w:rsidP="004C2634">
            <w:proofErr w:type="spellStart"/>
            <w:r>
              <w:t>s</w:t>
            </w:r>
            <w:r w:rsidRPr="009D322A">
              <w:t>tuurgegevens.</w:t>
            </w:r>
            <w:r>
              <w:t>b</w:t>
            </w:r>
            <w:r w:rsidRPr="009D322A">
              <w:t>erichtcode</w:t>
            </w:r>
            <w:proofErr w:type="spellEnd"/>
            <w:r w:rsidRPr="009D322A">
              <w:t xml:space="preserve"> </w:t>
            </w:r>
          </w:p>
        </w:tc>
        <w:tc>
          <w:tcPr>
            <w:tcW w:w="3118" w:type="dxa"/>
          </w:tcPr>
          <w:p w:rsidR="00CD16B6" w:rsidRPr="009D322A" w:rsidRDefault="00CD16B6" w:rsidP="004C2634">
            <w:r>
              <w:t>Vaste waarde = “Lv01</w:t>
            </w:r>
            <w:r w:rsidRPr="009D322A">
              <w:t>”</w:t>
            </w:r>
          </w:p>
        </w:tc>
        <w:tc>
          <w:tcPr>
            <w:tcW w:w="851" w:type="dxa"/>
            <w:tcBorders>
              <w:right w:val="single" w:sz="4" w:space="0" w:color="auto"/>
            </w:tcBorders>
          </w:tcPr>
          <w:p w:rsidR="00CD16B6" w:rsidRPr="009D322A" w:rsidRDefault="00CD16B6" w:rsidP="004C2634">
            <w:r w:rsidRPr="009D322A">
              <w:t>v</w:t>
            </w:r>
          </w:p>
        </w:tc>
      </w:tr>
      <w:tr w:rsidR="00CD16B6" w:rsidRPr="009D322A" w:rsidTr="004C2634">
        <w:tblPrEx>
          <w:tblBorders>
            <w:right w:val="none" w:sz="0" w:space="0" w:color="auto"/>
          </w:tblBorders>
        </w:tblPrEx>
        <w:tc>
          <w:tcPr>
            <w:tcW w:w="5070" w:type="dxa"/>
          </w:tcPr>
          <w:p w:rsidR="00CD16B6" w:rsidRPr="009D322A" w:rsidRDefault="00CD16B6" w:rsidP="004C2634">
            <w:proofErr w:type="spellStart"/>
            <w:r>
              <w:t>stuurgegevens.referentienummer</w:t>
            </w:r>
            <w:proofErr w:type="spellEnd"/>
          </w:p>
        </w:tc>
        <w:tc>
          <w:tcPr>
            <w:tcW w:w="3118" w:type="dxa"/>
          </w:tcPr>
          <w:p w:rsidR="00CD16B6" w:rsidRDefault="00CD16B6" w:rsidP="004C2634"/>
        </w:tc>
        <w:tc>
          <w:tcPr>
            <w:tcW w:w="851" w:type="dxa"/>
            <w:tcBorders>
              <w:right w:val="single" w:sz="4" w:space="0" w:color="auto"/>
            </w:tcBorders>
          </w:tcPr>
          <w:p w:rsidR="00CD16B6" w:rsidRPr="009D322A" w:rsidRDefault="00CD16B6" w:rsidP="004C2634">
            <w:r>
              <w:t>o</w:t>
            </w:r>
          </w:p>
        </w:tc>
      </w:tr>
      <w:tr w:rsidR="00CD16B6" w:rsidRPr="009D322A" w:rsidTr="004C2634">
        <w:tblPrEx>
          <w:tblBorders>
            <w:right w:val="none" w:sz="0" w:space="0" w:color="auto"/>
          </w:tblBorders>
        </w:tblPrEx>
        <w:tc>
          <w:tcPr>
            <w:tcW w:w="5070" w:type="dxa"/>
          </w:tcPr>
          <w:p w:rsidR="00CD16B6" w:rsidRPr="009D322A" w:rsidRDefault="00CD16B6" w:rsidP="004C2634">
            <w:proofErr w:type="spellStart"/>
            <w:r>
              <w:t>s</w:t>
            </w:r>
            <w:r w:rsidRPr="009D322A">
              <w:t>tuurgegevens.</w:t>
            </w:r>
            <w:r>
              <w:t>t</w:t>
            </w:r>
            <w:r w:rsidRPr="009D322A">
              <w:t>ijdstipbericht</w:t>
            </w:r>
            <w:proofErr w:type="spellEnd"/>
          </w:p>
        </w:tc>
        <w:tc>
          <w:tcPr>
            <w:tcW w:w="3118" w:type="dxa"/>
          </w:tcPr>
          <w:p w:rsidR="00CD16B6" w:rsidRPr="009D322A" w:rsidRDefault="00CD16B6" w:rsidP="004C2634">
            <w:r w:rsidRPr="009D322A">
              <w:t>Tijdstip van verzenden</w:t>
            </w:r>
          </w:p>
        </w:tc>
        <w:tc>
          <w:tcPr>
            <w:tcW w:w="851" w:type="dxa"/>
            <w:tcBorders>
              <w:right w:val="single" w:sz="4" w:space="0" w:color="auto"/>
            </w:tcBorders>
          </w:tcPr>
          <w:p w:rsidR="00CD16B6" w:rsidRPr="009D322A" w:rsidRDefault="00CD16B6" w:rsidP="004C2634">
            <w:r>
              <w:t>v</w:t>
            </w:r>
          </w:p>
        </w:tc>
      </w:tr>
      <w:tr w:rsidR="00CD16B6" w:rsidRPr="009D322A" w:rsidTr="004C2634">
        <w:tblPrEx>
          <w:tblBorders>
            <w:right w:val="none" w:sz="0" w:space="0" w:color="auto"/>
          </w:tblBorders>
        </w:tblPrEx>
        <w:tc>
          <w:tcPr>
            <w:tcW w:w="5070" w:type="dxa"/>
          </w:tcPr>
          <w:p w:rsidR="00CD16B6" w:rsidRPr="009D322A" w:rsidRDefault="00CD16B6" w:rsidP="004C2634">
            <w:proofErr w:type="spellStart"/>
            <w:r>
              <w:t>stuurgegevens.entiteittype</w:t>
            </w:r>
            <w:proofErr w:type="spellEnd"/>
          </w:p>
        </w:tc>
        <w:tc>
          <w:tcPr>
            <w:tcW w:w="3118" w:type="dxa"/>
          </w:tcPr>
          <w:p w:rsidR="00CD16B6" w:rsidRPr="009D322A" w:rsidRDefault="00CD16B6" w:rsidP="004C2634">
            <w:r>
              <w:t>Vaste waarde : “NPS”</w:t>
            </w:r>
          </w:p>
        </w:tc>
        <w:tc>
          <w:tcPr>
            <w:tcW w:w="851" w:type="dxa"/>
            <w:tcBorders>
              <w:right w:val="single" w:sz="4" w:space="0" w:color="auto"/>
            </w:tcBorders>
          </w:tcPr>
          <w:p w:rsidR="00CD16B6" w:rsidRPr="009D322A" w:rsidRDefault="00CD16B6" w:rsidP="004C2634">
            <w:r>
              <w:t>v</w:t>
            </w:r>
          </w:p>
        </w:tc>
      </w:tr>
      <w:tr w:rsidR="00CD16B6" w:rsidRPr="004B5AD7" w:rsidTr="004C2634">
        <w:tblPrEx>
          <w:tblBorders>
            <w:right w:val="none" w:sz="0" w:space="0" w:color="auto"/>
          </w:tblBorders>
        </w:tblPrEx>
        <w:tc>
          <w:tcPr>
            <w:tcW w:w="5070" w:type="dxa"/>
          </w:tcPr>
          <w:p w:rsidR="00CD16B6" w:rsidRPr="000055CB" w:rsidRDefault="00CD16B6" w:rsidP="004C2634">
            <w:pPr>
              <w:rPr>
                <w:i/>
              </w:rPr>
            </w:pPr>
            <w:r w:rsidRPr="000055CB">
              <w:rPr>
                <w:i/>
              </w:rPr>
              <w:t>Zender</w:t>
            </w:r>
          </w:p>
        </w:tc>
        <w:tc>
          <w:tcPr>
            <w:tcW w:w="3118" w:type="dxa"/>
          </w:tcPr>
          <w:p w:rsidR="00CD16B6" w:rsidRPr="009D322A" w:rsidRDefault="00CD16B6" w:rsidP="004C2634"/>
        </w:tc>
        <w:tc>
          <w:tcPr>
            <w:tcW w:w="851" w:type="dxa"/>
            <w:tcBorders>
              <w:right w:val="single" w:sz="4" w:space="0" w:color="auto"/>
            </w:tcBorders>
          </w:tcPr>
          <w:p w:rsidR="00CD16B6" w:rsidRPr="004B5AD7" w:rsidRDefault="00CD16B6" w:rsidP="004C2634">
            <w:r w:rsidRPr="004B5AD7">
              <w:t>[1..1]</w:t>
            </w:r>
          </w:p>
        </w:tc>
      </w:tr>
      <w:tr w:rsidR="00CD16B6" w:rsidRPr="009D322A" w:rsidTr="004C2634">
        <w:tblPrEx>
          <w:tblBorders>
            <w:right w:val="none" w:sz="0" w:space="0" w:color="auto"/>
          </w:tblBorders>
        </w:tblPrEx>
        <w:tc>
          <w:tcPr>
            <w:tcW w:w="5070" w:type="dxa"/>
          </w:tcPr>
          <w:p w:rsidR="00CD16B6" w:rsidRPr="009D322A" w:rsidRDefault="00CD16B6" w:rsidP="004C2634">
            <w:proofErr w:type="spellStart"/>
            <w:r>
              <w:t>s</w:t>
            </w:r>
            <w:r w:rsidRPr="009D322A">
              <w:t>tuurgegevens.</w:t>
            </w:r>
            <w:r>
              <w:t>z</w:t>
            </w:r>
            <w:r w:rsidRPr="009D322A">
              <w:t>ender</w:t>
            </w:r>
            <w:r>
              <w:t>.organisatie</w:t>
            </w:r>
            <w:proofErr w:type="spellEnd"/>
          </w:p>
        </w:tc>
        <w:tc>
          <w:tcPr>
            <w:tcW w:w="3118" w:type="dxa"/>
          </w:tcPr>
          <w:p w:rsidR="00CD16B6" w:rsidRPr="009D322A" w:rsidRDefault="00CD16B6" w:rsidP="004C2634">
            <w:r w:rsidRPr="009D322A">
              <w:t xml:space="preserve">Naam zendende </w:t>
            </w:r>
            <w:r>
              <w:t>organisatie</w:t>
            </w:r>
          </w:p>
        </w:tc>
        <w:tc>
          <w:tcPr>
            <w:tcW w:w="851" w:type="dxa"/>
            <w:tcBorders>
              <w:right w:val="single" w:sz="4" w:space="0" w:color="auto"/>
            </w:tcBorders>
          </w:tcPr>
          <w:p w:rsidR="00CD16B6" w:rsidRPr="009D322A" w:rsidRDefault="00CD16B6" w:rsidP="004C2634">
            <w:r>
              <w:t>o</w:t>
            </w:r>
          </w:p>
        </w:tc>
      </w:tr>
      <w:tr w:rsidR="00CD16B6" w:rsidRPr="009D322A" w:rsidTr="004C2634">
        <w:tblPrEx>
          <w:tblBorders>
            <w:right w:val="none" w:sz="0" w:space="0" w:color="auto"/>
          </w:tblBorders>
        </w:tblPrEx>
        <w:tc>
          <w:tcPr>
            <w:tcW w:w="5070" w:type="dxa"/>
          </w:tcPr>
          <w:p w:rsidR="00CD16B6" w:rsidRPr="009D322A" w:rsidRDefault="00CD16B6" w:rsidP="004C2634">
            <w:proofErr w:type="spellStart"/>
            <w:r>
              <w:t>s</w:t>
            </w:r>
            <w:r w:rsidRPr="009D322A">
              <w:t>tuurgegevens.</w:t>
            </w:r>
            <w:r>
              <w:t>z</w:t>
            </w:r>
            <w:r w:rsidRPr="009D322A">
              <w:t>ender</w:t>
            </w:r>
            <w:r>
              <w:t>.applicatie</w:t>
            </w:r>
            <w:proofErr w:type="spellEnd"/>
          </w:p>
        </w:tc>
        <w:tc>
          <w:tcPr>
            <w:tcW w:w="3118" w:type="dxa"/>
          </w:tcPr>
          <w:p w:rsidR="00CD16B6" w:rsidRPr="009D322A" w:rsidRDefault="00CD16B6" w:rsidP="004C2634">
            <w:r w:rsidRPr="009D322A">
              <w:t>Naam zendende applicatie</w:t>
            </w:r>
          </w:p>
        </w:tc>
        <w:tc>
          <w:tcPr>
            <w:tcW w:w="851" w:type="dxa"/>
            <w:tcBorders>
              <w:right w:val="single" w:sz="4" w:space="0" w:color="auto"/>
            </w:tcBorders>
          </w:tcPr>
          <w:p w:rsidR="00CD16B6" w:rsidRPr="009D322A" w:rsidRDefault="00CD16B6" w:rsidP="004C2634">
            <w:r w:rsidRPr="009D322A">
              <w:t>v</w:t>
            </w:r>
          </w:p>
        </w:tc>
      </w:tr>
      <w:tr w:rsidR="00CD16B6" w:rsidRPr="009D322A" w:rsidTr="004C2634">
        <w:tblPrEx>
          <w:tblBorders>
            <w:right w:val="none" w:sz="0" w:space="0" w:color="auto"/>
          </w:tblBorders>
        </w:tblPrEx>
        <w:tc>
          <w:tcPr>
            <w:tcW w:w="5070" w:type="dxa"/>
          </w:tcPr>
          <w:p w:rsidR="00CD16B6" w:rsidRPr="009D322A" w:rsidRDefault="00CD16B6" w:rsidP="004C2634">
            <w:proofErr w:type="spellStart"/>
            <w:r>
              <w:t>s</w:t>
            </w:r>
            <w:r w:rsidRPr="009D322A">
              <w:t>tuurgegevens.</w:t>
            </w:r>
            <w:r>
              <w:t>z</w:t>
            </w:r>
            <w:r w:rsidRPr="009D322A">
              <w:t>ender</w:t>
            </w:r>
            <w:r>
              <w:t>.administratie</w:t>
            </w:r>
            <w:proofErr w:type="spellEnd"/>
          </w:p>
        </w:tc>
        <w:tc>
          <w:tcPr>
            <w:tcW w:w="3118" w:type="dxa"/>
          </w:tcPr>
          <w:p w:rsidR="00CD16B6" w:rsidRPr="009D322A" w:rsidRDefault="00CD16B6" w:rsidP="004C2634">
            <w:r w:rsidRPr="009D322A">
              <w:t xml:space="preserve">Naam zendende </w:t>
            </w:r>
            <w:r>
              <w:t>administratie</w:t>
            </w:r>
          </w:p>
        </w:tc>
        <w:tc>
          <w:tcPr>
            <w:tcW w:w="851" w:type="dxa"/>
            <w:tcBorders>
              <w:right w:val="single" w:sz="4" w:space="0" w:color="auto"/>
            </w:tcBorders>
          </w:tcPr>
          <w:p w:rsidR="00CD16B6" w:rsidRPr="009D322A" w:rsidRDefault="00CD16B6" w:rsidP="004C2634">
            <w:r>
              <w:t>o</w:t>
            </w:r>
          </w:p>
        </w:tc>
      </w:tr>
      <w:tr w:rsidR="00CD16B6" w:rsidRPr="009D322A" w:rsidTr="004C2634">
        <w:tblPrEx>
          <w:tblBorders>
            <w:right w:val="none" w:sz="0" w:space="0" w:color="auto"/>
          </w:tblBorders>
        </w:tblPrEx>
        <w:tc>
          <w:tcPr>
            <w:tcW w:w="5070" w:type="dxa"/>
          </w:tcPr>
          <w:p w:rsidR="00CD16B6" w:rsidRPr="009D322A" w:rsidRDefault="00CD16B6" w:rsidP="004C2634">
            <w:proofErr w:type="spellStart"/>
            <w:r>
              <w:t>s</w:t>
            </w:r>
            <w:r w:rsidRPr="009D322A">
              <w:t>tuurgegevens.</w:t>
            </w:r>
            <w:r>
              <w:t>z</w:t>
            </w:r>
            <w:r w:rsidRPr="009D322A">
              <w:t>ender</w:t>
            </w:r>
            <w:r>
              <w:t>.gebruiker</w:t>
            </w:r>
            <w:proofErr w:type="spellEnd"/>
          </w:p>
        </w:tc>
        <w:tc>
          <w:tcPr>
            <w:tcW w:w="3118" w:type="dxa"/>
          </w:tcPr>
          <w:p w:rsidR="00CD16B6" w:rsidRPr="009D322A" w:rsidRDefault="00CD16B6" w:rsidP="004C2634">
            <w:r w:rsidRPr="009D322A">
              <w:t xml:space="preserve">Naam zendende </w:t>
            </w:r>
            <w:r>
              <w:t>gebruiker</w:t>
            </w:r>
          </w:p>
        </w:tc>
        <w:tc>
          <w:tcPr>
            <w:tcW w:w="851" w:type="dxa"/>
            <w:tcBorders>
              <w:right w:val="single" w:sz="4" w:space="0" w:color="auto"/>
            </w:tcBorders>
          </w:tcPr>
          <w:p w:rsidR="00CD16B6" w:rsidRPr="009D322A" w:rsidRDefault="00CD16B6" w:rsidP="004C2634">
            <w:r>
              <w:t>o</w:t>
            </w:r>
          </w:p>
        </w:tc>
      </w:tr>
      <w:tr w:rsidR="00CD16B6" w:rsidRPr="004B5AD7" w:rsidTr="004C2634">
        <w:tblPrEx>
          <w:tblBorders>
            <w:right w:val="none" w:sz="0" w:space="0" w:color="auto"/>
          </w:tblBorders>
        </w:tblPrEx>
        <w:tc>
          <w:tcPr>
            <w:tcW w:w="5070" w:type="dxa"/>
          </w:tcPr>
          <w:p w:rsidR="00CD16B6" w:rsidRPr="000055CB" w:rsidRDefault="00CD16B6" w:rsidP="004C2634">
            <w:pPr>
              <w:rPr>
                <w:i/>
              </w:rPr>
            </w:pPr>
            <w:r w:rsidRPr="000055CB">
              <w:rPr>
                <w:i/>
              </w:rPr>
              <w:t>Ontvanger</w:t>
            </w:r>
          </w:p>
        </w:tc>
        <w:tc>
          <w:tcPr>
            <w:tcW w:w="3118" w:type="dxa"/>
          </w:tcPr>
          <w:p w:rsidR="00CD16B6" w:rsidRPr="009D322A" w:rsidRDefault="00CD16B6" w:rsidP="004C2634"/>
        </w:tc>
        <w:tc>
          <w:tcPr>
            <w:tcW w:w="851" w:type="dxa"/>
            <w:tcBorders>
              <w:right w:val="single" w:sz="4" w:space="0" w:color="auto"/>
            </w:tcBorders>
          </w:tcPr>
          <w:p w:rsidR="00CD16B6" w:rsidRPr="004B5AD7" w:rsidRDefault="00CD16B6" w:rsidP="004C2634">
            <w:r w:rsidRPr="004B5AD7">
              <w:t>[1..1]</w:t>
            </w:r>
          </w:p>
        </w:tc>
      </w:tr>
      <w:tr w:rsidR="00CD16B6" w:rsidRPr="009D322A" w:rsidTr="004C2634">
        <w:tblPrEx>
          <w:tblBorders>
            <w:right w:val="none" w:sz="0" w:space="0" w:color="auto"/>
          </w:tblBorders>
        </w:tblPrEx>
        <w:tc>
          <w:tcPr>
            <w:tcW w:w="5070" w:type="dxa"/>
          </w:tcPr>
          <w:p w:rsidR="00CD16B6" w:rsidRPr="009D322A" w:rsidRDefault="00CD16B6" w:rsidP="004C2634">
            <w:r>
              <w:t>s</w:t>
            </w:r>
            <w:r w:rsidRPr="009D322A">
              <w:t>tuurgegevens.</w:t>
            </w:r>
            <w:r>
              <w:t xml:space="preserve"> </w:t>
            </w:r>
            <w:proofErr w:type="spellStart"/>
            <w:r>
              <w:t>o</w:t>
            </w:r>
            <w:r w:rsidRPr="009D322A">
              <w:t>ntvanger</w:t>
            </w:r>
            <w:r>
              <w:t>.organisatie</w:t>
            </w:r>
            <w:proofErr w:type="spellEnd"/>
          </w:p>
        </w:tc>
        <w:tc>
          <w:tcPr>
            <w:tcW w:w="3118" w:type="dxa"/>
          </w:tcPr>
          <w:p w:rsidR="00CD16B6" w:rsidRPr="009D322A" w:rsidRDefault="00CD16B6" w:rsidP="004C2634">
            <w:r w:rsidRPr="009D322A">
              <w:t xml:space="preserve">Naam </w:t>
            </w:r>
            <w:r>
              <w:t>ontvangende</w:t>
            </w:r>
            <w:r w:rsidRPr="009D322A">
              <w:t xml:space="preserve"> </w:t>
            </w:r>
            <w:r>
              <w:t>organisatie</w:t>
            </w:r>
          </w:p>
        </w:tc>
        <w:tc>
          <w:tcPr>
            <w:tcW w:w="851" w:type="dxa"/>
            <w:tcBorders>
              <w:right w:val="single" w:sz="4" w:space="0" w:color="auto"/>
            </w:tcBorders>
          </w:tcPr>
          <w:p w:rsidR="00CD16B6" w:rsidRPr="009D322A" w:rsidRDefault="00CD16B6" w:rsidP="004C2634">
            <w:r>
              <w:t>o</w:t>
            </w:r>
          </w:p>
        </w:tc>
      </w:tr>
      <w:tr w:rsidR="00CD16B6" w:rsidRPr="009D322A" w:rsidTr="004C2634">
        <w:tblPrEx>
          <w:tblBorders>
            <w:right w:val="none" w:sz="0" w:space="0" w:color="auto"/>
          </w:tblBorders>
        </w:tblPrEx>
        <w:tc>
          <w:tcPr>
            <w:tcW w:w="5070" w:type="dxa"/>
          </w:tcPr>
          <w:p w:rsidR="00CD16B6" w:rsidRPr="009D322A" w:rsidRDefault="00CD16B6" w:rsidP="004C2634">
            <w:r>
              <w:t>s</w:t>
            </w:r>
            <w:r w:rsidRPr="009D322A">
              <w:t>tuurgegevens.</w:t>
            </w:r>
            <w:r>
              <w:t xml:space="preserve"> </w:t>
            </w:r>
            <w:proofErr w:type="spellStart"/>
            <w:r>
              <w:t>o</w:t>
            </w:r>
            <w:r w:rsidRPr="009D322A">
              <w:t>ntvanger</w:t>
            </w:r>
            <w:r>
              <w:t>.applicatie</w:t>
            </w:r>
            <w:proofErr w:type="spellEnd"/>
          </w:p>
        </w:tc>
        <w:tc>
          <w:tcPr>
            <w:tcW w:w="3118" w:type="dxa"/>
          </w:tcPr>
          <w:p w:rsidR="00CD16B6" w:rsidRPr="009D322A" w:rsidRDefault="00CD16B6" w:rsidP="004C2634">
            <w:r w:rsidRPr="009D322A">
              <w:t xml:space="preserve">Naam </w:t>
            </w:r>
            <w:r>
              <w:t>ontvangen</w:t>
            </w:r>
            <w:r w:rsidRPr="009D322A">
              <w:t>de applicatie</w:t>
            </w:r>
          </w:p>
        </w:tc>
        <w:tc>
          <w:tcPr>
            <w:tcW w:w="851" w:type="dxa"/>
            <w:tcBorders>
              <w:right w:val="single" w:sz="4" w:space="0" w:color="auto"/>
            </w:tcBorders>
          </w:tcPr>
          <w:p w:rsidR="00CD16B6" w:rsidRPr="009D322A" w:rsidRDefault="00CD16B6" w:rsidP="004C2634">
            <w:r w:rsidRPr="009D322A">
              <w:t>v</w:t>
            </w:r>
          </w:p>
        </w:tc>
      </w:tr>
      <w:tr w:rsidR="00CD16B6" w:rsidRPr="009D322A" w:rsidTr="004C2634">
        <w:tblPrEx>
          <w:tblBorders>
            <w:right w:val="none" w:sz="0" w:space="0" w:color="auto"/>
          </w:tblBorders>
        </w:tblPrEx>
        <w:tc>
          <w:tcPr>
            <w:tcW w:w="5070" w:type="dxa"/>
          </w:tcPr>
          <w:p w:rsidR="00CD16B6" w:rsidRPr="009D322A" w:rsidRDefault="00CD16B6" w:rsidP="004C2634">
            <w:r>
              <w:t>s</w:t>
            </w:r>
            <w:r w:rsidRPr="009D322A">
              <w:t>tuurgegevens.</w:t>
            </w:r>
            <w:r>
              <w:t xml:space="preserve"> </w:t>
            </w:r>
            <w:proofErr w:type="spellStart"/>
            <w:r>
              <w:t>o</w:t>
            </w:r>
            <w:r w:rsidRPr="009D322A">
              <w:t>ntvanger</w:t>
            </w:r>
            <w:r>
              <w:t>.administratie</w:t>
            </w:r>
            <w:proofErr w:type="spellEnd"/>
          </w:p>
        </w:tc>
        <w:tc>
          <w:tcPr>
            <w:tcW w:w="3118" w:type="dxa"/>
          </w:tcPr>
          <w:p w:rsidR="00CD16B6" w:rsidRPr="009D322A" w:rsidRDefault="00CD16B6" w:rsidP="004C2634">
            <w:r w:rsidRPr="009D322A">
              <w:t xml:space="preserve">Naam </w:t>
            </w:r>
            <w:r>
              <w:t>ontvange</w:t>
            </w:r>
            <w:r w:rsidRPr="009D322A">
              <w:t xml:space="preserve">nde </w:t>
            </w:r>
            <w:r>
              <w:t>administratie</w:t>
            </w:r>
          </w:p>
        </w:tc>
        <w:tc>
          <w:tcPr>
            <w:tcW w:w="851" w:type="dxa"/>
            <w:tcBorders>
              <w:right w:val="single" w:sz="4" w:space="0" w:color="auto"/>
            </w:tcBorders>
          </w:tcPr>
          <w:p w:rsidR="00CD16B6" w:rsidRPr="009D322A" w:rsidRDefault="00CD16B6" w:rsidP="004C2634">
            <w:r>
              <w:t>o</w:t>
            </w:r>
          </w:p>
        </w:tc>
      </w:tr>
      <w:tr w:rsidR="00CD16B6" w:rsidRPr="009D322A" w:rsidTr="004C2634">
        <w:tblPrEx>
          <w:tblBorders>
            <w:right w:val="none" w:sz="0" w:space="0" w:color="auto"/>
          </w:tblBorders>
        </w:tblPrEx>
        <w:tc>
          <w:tcPr>
            <w:tcW w:w="5070" w:type="dxa"/>
          </w:tcPr>
          <w:p w:rsidR="00CD16B6" w:rsidRPr="009D322A" w:rsidRDefault="00CD16B6" w:rsidP="004C2634">
            <w:r>
              <w:t>s</w:t>
            </w:r>
            <w:r w:rsidRPr="009D322A">
              <w:t>tuurgegevens.</w:t>
            </w:r>
            <w:r>
              <w:t xml:space="preserve"> </w:t>
            </w:r>
            <w:proofErr w:type="spellStart"/>
            <w:r>
              <w:t>o</w:t>
            </w:r>
            <w:r w:rsidRPr="009D322A">
              <w:t>ntvanger</w:t>
            </w:r>
            <w:r>
              <w:t>.gebruiker</w:t>
            </w:r>
            <w:proofErr w:type="spellEnd"/>
          </w:p>
        </w:tc>
        <w:tc>
          <w:tcPr>
            <w:tcW w:w="3118" w:type="dxa"/>
          </w:tcPr>
          <w:p w:rsidR="00CD16B6" w:rsidRPr="009D322A" w:rsidRDefault="00CD16B6" w:rsidP="004C2634">
            <w:r w:rsidRPr="009D322A">
              <w:t xml:space="preserve">Naam </w:t>
            </w:r>
            <w:r>
              <w:t>ontvange</w:t>
            </w:r>
            <w:r w:rsidRPr="009D322A">
              <w:t xml:space="preserve">nde </w:t>
            </w:r>
            <w:r>
              <w:t>gebruiker</w:t>
            </w:r>
          </w:p>
        </w:tc>
        <w:tc>
          <w:tcPr>
            <w:tcW w:w="851" w:type="dxa"/>
            <w:tcBorders>
              <w:right w:val="single" w:sz="4" w:space="0" w:color="auto"/>
            </w:tcBorders>
          </w:tcPr>
          <w:p w:rsidR="00CD16B6" w:rsidRPr="009D322A" w:rsidRDefault="00CD16B6" w:rsidP="004C2634">
            <w:r>
              <w:t>o</w:t>
            </w:r>
          </w:p>
        </w:tc>
      </w:tr>
      <w:tr w:rsidR="00CD16B6" w:rsidRPr="00767E58" w:rsidTr="004C2634">
        <w:tc>
          <w:tcPr>
            <w:tcW w:w="5070" w:type="dxa"/>
          </w:tcPr>
          <w:p w:rsidR="00CD16B6" w:rsidRPr="00767E58" w:rsidRDefault="00CD16B6" w:rsidP="004C2634">
            <w:pPr>
              <w:rPr>
                <w:b/>
              </w:rPr>
            </w:pPr>
            <w:r>
              <w:rPr>
                <w:b/>
              </w:rPr>
              <w:t>Parameters</w:t>
            </w:r>
          </w:p>
        </w:tc>
        <w:tc>
          <w:tcPr>
            <w:tcW w:w="3118" w:type="dxa"/>
          </w:tcPr>
          <w:p w:rsidR="00CD16B6" w:rsidRPr="00767E58" w:rsidRDefault="00CD16B6" w:rsidP="004C2634">
            <w:pPr>
              <w:rPr>
                <w:b/>
              </w:rPr>
            </w:pPr>
          </w:p>
        </w:tc>
        <w:tc>
          <w:tcPr>
            <w:tcW w:w="851" w:type="dxa"/>
          </w:tcPr>
          <w:p w:rsidR="00CD16B6" w:rsidRPr="00767E58" w:rsidRDefault="00CD16B6" w:rsidP="004C2634">
            <w:pPr>
              <w:rPr>
                <w:b/>
              </w:rPr>
            </w:pPr>
            <w:r w:rsidRPr="004B5AD7">
              <w:t>[1..1]</w:t>
            </w:r>
          </w:p>
        </w:tc>
      </w:tr>
      <w:tr w:rsidR="00CD16B6" w:rsidRPr="004B5AD7" w:rsidTr="004C2634">
        <w:tc>
          <w:tcPr>
            <w:tcW w:w="5070" w:type="dxa"/>
          </w:tcPr>
          <w:p w:rsidR="00CD16B6" w:rsidRPr="00AB7B59" w:rsidRDefault="00CD16B6" w:rsidP="004C2634">
            <w:proofErr w:type="spellStart"/>
            <w:r>
              <w:t>parameters.sortering</w:t>
            </w:r>
            <w:proofErr w:type="spellEnd"/>
          </w:p>
        </w:tc>
        <w:tc>
          <w:tcPr>
            <w:tcW w:w="3118" w:type="dxa"/>
          </w:tcPr>
          <w:p w:rsidR="00CD16B6" w:rsidRPr="00AB7B59" w:rsidRDefault="00CD16B6" w:rsidP="004C2634">
            <w:r w:rsidRPr="00AB7B59">
              <w:t>Va</w:t>
            </w:r>
            <w:r>
              <w:t>s</w:t>
            </w:r>
            <w:r w:rsidRPr="00AB7B59">
              <w:t>te waarde: “0”</w:t>
            </w:r>
          </w:p>
        </w:tc>
        <w:tc>
          <w:tcPr>
            <w:tcW w:w="851" w:type="dxa"/>
          </w:tcPr>
          <w:p w:rsidR="00CD16B6" w:rsidRPr="004B5AD7" w:rsidRDefault="00CD16B6" w:rsidP="004C2634">
            <w:r>
              <w:t>v</w:t>
            </w:r>
          </w:p>
        </w:tc>
      </w:tr>
      <w:tr w:rsidR="00CD16B6" w:rsidRPr="00767E58" w:rsidTr="004C2634">
        <w:tblPrEx>
          <w:tblBorders>
            <w:right w:val="none" w:sz="0" w:space="0" w:color="auto"/>
          </w:tblBorders>
        </w:tblPrEx>
        <w:tc>
          <w:tcPr>
            <w:tcW w:w="5070" w:type="dxa"/>
          </w:tcPr>
          <w:p w:rsidR="00CD16B6" w:rsidRPr="00767E58" w:rsidRDefault="00CD16B6" w:rsidP="004C2634">
            <w:proofErr w:type="spellStart"/>
            <w:r>
              <w:t>parameters.indicatorVervolgvraag</w:t>
            </w:r>
            <w:proofErr w:type="spellEnd"/>
          </w:p>
        </w:tc>
        <w:tc>
          <w:tcPr>
            <w:tcW w:w="3118" w:type="dxa"/>
          </w:tcPr>
          <w:p w:rsidR="00CD16B6" w:rsidRPr="00767E58" w:rsidRDefault="00CD16B6" w:rsidP="004C2634">
            <w:r>
              <w:t xml:space="preserve">Vaste waarde: </w:t>
            </w:r>
            <w:proofErr w:type="spellStart"/>
            <w:r>
              <w:t>false</w:t>
            </w:r>
            <w:proofErr w:type="spellEnd"/>
          </w:p>
        </w:tc>
        <w:tc>
          <w:tcPr>
            <w:tcW w:w="851" w:type="dxa"/>
            <w:tcBorders>
              <w:right w:val="single" w:sz="4" w:space="0" w:color="auto"/>
            </w:tcBorders>
          </w:tcPr>
          <w:p w:rsidR="00CD16B6" w:rsidRPr="00767E58" w:rsidRDefault="00CD16B6" w:rsidP="004C2634">
            <w:r>
              <w:t>v</w:t>
            </w:r>
          </w:p>
        </w:tc>
      </w:tr>
      <w:tr w:rsidR="00CD16B6" w:rsidRPr="00767E58" w:rsidTr="004C2634">
        <w:tblPrEx>
          <w:tblBorders>
            <w:right w:val="none" w:sz="0" w:space="0" w:color="auto"/>
          </w:tblBorders>
        </w:tblPrEx>
        <w:tc>
          <w:tcPr>
            <w:tcW w:w="5070" w:type="dxa"/>
          </w:tcPr>
          <w:p w:rsidR="00CD16B6" w:rsidRPr="0079465B" w:rsidRDefault="00CD16B6" w:rsidP="004C2634">
            <w:pPr>
              <w:rPr>
                <w:i/>
              </w:rPr>
            </w:pPr>
            <w:proofErr w:type="spellStart"/>
            <w:r>
              <w:t>parameters.maximumAantal</w:t>
            </w:r>
            <w:proofErr w:type="spellEnd"/>
          </w:p>
        </w:tc>
        <w:tc>
          <w:tcPr>
            <w:tcW w:w="3118" w:type="dxa"/>
          </w:tcPr>
          <w:p w:rsidR="00CD16B6" w:rsidRPr="00767E58" w:rsidRDefault="00CD16B6" w:rsidP="004C2634">
            <w:pPr>
              <w:pStyle w:val="Geenafstand"/>
            </w:pPr>
            <w:proofErr w:type="spellStart"/>
            <w:r>
              <w:t>Vatse</w:t>
            </w:r>
            <w:proofErr w:type="spellEnd"/>
            <w:r>
              <w:t xml:space="preserve"> waarde:”1”</w:t>
            </w:r>
          </w:p>
        </w:tc>
        <w:tc>
          <w:tcPr>
            <w:tcW w:w="851" w:type="dxa"/>
            <w:tcBorders>
              <w:right w:val="single" w:sz="4" w:space="0" w:color="auto"/>
            </w:tcBorders>
          </w:tcPr>
          <w:p w:rsidR="00CD16B6" w:rsidRPr="00767E58" w:rsidRDefault="00CD16B6" w:rsidP="004C2634">
            <w:pPr>
              <w:pStyle w:val="Geenafstand"/>
            </w:pPr>
            <w:r>
              <w:t>v</w:t>
            </w:r>
          </w:p>
        </w:tc>
      </w:tr>
      <w:tr w:rsidR="00CD16B6" w:rsidRPr="00767E58" w:rsidTr="004C2634">
        <w:tc>
          <w:tcPr>
            <w:tcW w:w="5070" w:type="dxa"/>
          </w:tcPr>
          <w:p w:rsidR="00CD16B6" w:rsidRPr="00767E58" w:rsidRDefault="00CD16B6" w:rsidP="004C2634">
            <w:pPr>
              <w:rPr>
                <w:b/>
              </w:rPr>
            </w:pPr>
            <w:proofErr w:type="spellStart"/>
            <w:r>
              <w:rPr>
                <w:b/>
              </w:rPr>
              <w:t>StUF</w:t>
            </w:r>
            <w:proofErr w:type="spellEnd"/>
            <w:r>
              <w:rPr>
                <w:b/>
              </w:rPr>
              <w:t>-BG-</w:t>
            </w:r>
            <w:r w:rsidRPr="00767E58">
              <w:rPr>
                <w:b/>
              </w:rPr>
              <w:t>elementen</w:t>
            </w:r>
          </w:p>
        </w:tc>
        <w:tc>
          <w:tcPr>
            <w:tcW w:w="3118" w:type="dxa"/>
          </w:tcPr>
          <w:p w:rsidR="00CD16B6" w:rsidRPr="00767E58" w:rsidRDefault="00CD16B6" w:rsidP="004C2634">
            <w:pPr>
              <w:rPr>
                <w:b/>
              </w:rPr>
            </w:pPr>
            <w:r w:rsidRPr="00767E58">
              <w:rPr>
                <w:b/>
              </w:rPr>
              <w:t>RSGB-attribuut / waarde</w:t>
            </w:r>
          </w:p>
        </w:tc>
        <w:tc>
          <w:tcPr>
            <w:tcW w:w="851" w:type="dxa"/>
          </w:tcPr>
          <w:p w:rsidR="00CD16B6" w:rsidRPr="00767E58" w:rsidRDefault="00CD16B6" w:rsidP="004C2634">
            <w:pPr>
              <w:rPr>
                <w:b/>
              </w:rPr>
            </w:pPr>
            <w:r>
              <w:rPr>
                <w:b/>
              </w:rPr>
              <w:t>v/o</w:t>
            </w:r>
          </w:p>
        </w:tc>
      </w:tr>
      <w:tr w:rsidR="00CD16B6" w:rsidRPr="004B5AD7" w:rsidTr="004C2634">
        <w:tc>
          <w:tcPr>
            <w:tcW w:w="5070" w:type="dxa"/>
          </w:tcPr>
          <w:p w:rsidR="00CD16B6" w:rsidRPr="008A715F" w:rsidRDefault="00CD16B6" w:rsidP="004C2634">
            <w:pPr>
              <w:rPr>
                <w:i/>
              </w:rPr>
            </w:pPr>
            <w:r>
              <w:rPr>
                <w:i/>
              </w:rPr>
              <w:t xml:space="preserve">Object = </w:t>
            </w:r>
            <w:proofErr w:type="spellStart"/>
            <w:r w:rsidRPr="008A715F">
              <w:rPr>
                <w:i/>
              </w:rPr>
              <w:t>natuurlijkPersoon</w:t>
            </w:r>
            <w:proofErr w:type="spellEnd"/>
            <w:r w:rsidRPr="008A715F">
              <w:rPr>
                <w:i/>
              </w:rPr>
              <w:t xml:space="preserve"> </w:t>
            </w:r>
          </w:p>
        </w:tc>
        <w:tc>
          <w:tcPr>
            <w:tcW w:w="3118" w:type="dxa"/>
          </w:tcPr>
          <w:p w:rsidR="00CD16B6" w:rsidRPr="000079C4" w:rsidRDefault="00CD16B6" w:rsidP="004C2634">
            <w:pPr>
              <w:rPr>
                <w:b/>
              </w:rPr>
            </w:pPr>
          </w:p>
        </w:tc>
        <w:tc>
          <w:tcPr>
            <w:tcW w:w="851" w:type="dxa"/>
          </w:tcPr>
          <w:p w:rsidR="00CD16B6" w:rsidRPr="004B5AD7" w:rsidRDefault="00CD16B6" w:rsidP="004C2634">
            <w:r w:rsidRPr="004B5AD7">
              <w:t>[1..1]</w:t>
            </w:r>
          </w:p>
        </w:tc>
      </w:tr>
      <w:tr w:rsidR="00CD16B6" w:rsidRPr="00767E58" w:rsidTr="004C2634">
        <w:tblPrEx>
          <w:tblBorders>
            <w:right w:val="none" w:sz="0" w:space="0" w:color="auto"/>
          </w:tblBorders>
        </w:tblPrEx>
        <w:tc>
          <w:tcPr>
            <w:tcW w:w="5070" w:type="dxa"/>
          </w:tcPr>
          <w:p w:rsidR="00CD16B6" w:rsidRPr="00767E58" w:rsidRDefault="00CD16B6" w:rsidP="004C2634">
            <w:proofErr w:type="spellStart"/>
            <w:r>
              <w:t>gelijk.inp.bsn</w:t>
            </w:r>
            <w:proofErr w:type="spellEnd"/>
          </w:p>
        </w:tc>
        <w:tc>
          <w:tcPr>
            <w:tcW w:w="3118" w:type="dxa"/>
          </w:tcPr>
          <w:p w:rsidR="00CD16B6" w:rsidRPr="00767E58" w:rsidRDefault="00CD16B6" w:rsidP="004C2634">
            <w:r w:rsidRPr="00767E58">
              <w:t>Burgerservicenummer</w:t>
            </w:r>
          </w:p>
        </w:tc>
        <w:tc>
          <w:tcPr>
            <w:tcW w:w="851" w:type="dxa"/>
            <w:tcBorders>
              <w:right w:val="single" w:sz="4" w:space="0" w:color="auto"/>
            </w:tcBorders>
          </w:tcPr>
          <w:p w:rsidR="00CD16B6" w:rsidRPr="00767E58" w:rsidRDefault="00CD16B6" w:rsidP="004C2634">
            <w:r>
              <w:t>v</w:t>
            </w:r>
          </w:p>
        </w:tc>
      </w:tr>
      <w:tr w:rsidR="00CD16B6" w:rsidRPr="00767E58" w:rsidTr="004C2634">
        <w:tblPrEx>
          <w:tblBorders>
            <w:right w:val="none" w:sz="0" w:space="0" w:color="auto"/>
          </w:tblBorders>
        </w:tblPrEx>
        <w:tc>
          <w:tcPr>
            <w:tcW w:w="5070" w:type="dxa"/>
          </w:tcPr>
          <w:p w:rsidR="00CD16B6" w:rsidRPr="0079465B" w:rsidRDefault="00CD16B6" w:rsidP="004C2634">
            <w:pPr>
              <w:rPr>
                <w:i/>
              </w:rPr>
            </w:pPr>
            <w:r w:rsidRPr="0079465B">
              <w:rPr>
                <w:i/>
              </w:rPr>
              <w:t>Scope</w:t>
            </w:r>
          </w:p>
        </w:tc>
        <w:tc>
          <w:tcPr>
            <w:tcW w:w="3118" w:type="dxa"/>
          </w:tcPr>
          <w:p w:rsidR="00CD16B6" w:rsidRPr="00767E58" w:rsidRDefault="00CD16B6" w:rsidP="004C2634">
            <w:pPr>
              <w:pStyle w:val="Geenafstand"/>
            </w:pPr>
          </w:p>
        </w:tc>
        <w:tc>
          <w:tcPr>
            <w:tcW w:w="851" w:type="dxa"/>
            <w:tcBorders>
              <w:right w:val="single" w:sz="4" w:space="0" w:color="auto"/>
            </w:tcBorders>
          </w:tcPr>
          <w:p w:rsidR="00CD16B6" w:rsidRPr="00767E58" w:rsidRDefault="00CD16B6" w:rsidP="004C2634">
            <w:pPr>
              <w:pStyle w:val="Geenafstand"/>
            </w:pPr>
            <w:r>
              <w:t>[1..1]</w:t>
            </w:r>
          </w:p>
        </w:tc>
      </w:tr>
      <w:tr w:rsidR="00CD16B6" w:rsidRPr="00767E58" w:rsidTr="004C2634">
        <w:tc>
          <w:tcPr>
            <w:tcW w:w="5070" w:type="dxa"/>
          </w:tcPr>
          <w:p w:rsidR="00CD16B6" w:rsidRPr="00767E58" w:rsidRDefault="00CD16B6" w:rsidP="004C2634">
            <w:proofErr w:type="spellStart"/>
            <w:r>
              <w:t>scope.object.inp.bsn</w:t>
            </w:r>
            <w:proofErr w:type="spellEnd"/>
          </w:p>
        </w:tc>
        <w:tc>
          <w:tcPr>
            <w:tcW w:w="3118" w:type="dxa"/>
          </w:tcPr>
          <w:p w:rsidR="00CD16B6" w:rsidRPr="00767E58" w:rsidRDefault="00CD16B6" w:rsidP="004C2634">
            <w:r w:rsidRPr="00767E58">
              <w:t>Burgerservicenummer</w:t>
            </w:r>
          </w:p>
        </w:tc>
        <w:tc>
          <w:tcPr>
            <w:tcW w:w="851" w:type="dxa"/>
          </w:tcPr>
          <w:p w:rsidR="00CD16B6" w:rsidRPr="00767E58" w:rsidRDefault="00CD16B6" w:rsidP="004C2634">
            <w:r>
              <w:t>v</w:t>
            </w:r>
          </w:p>
        </w:tc>
      </w:tr>
      <w:tr w:rsidR="00CD16B6" w:rsidRPr="00767E58" w:rsidTr="004C2634">
        <w:tc>
          <w:tcPr>
            <w:tcW w:w="5070" w:type="dxa"/>
          </w:tcPr>
          <w:p w:rsidR="00CD16B6" w:rsidRPr="00767E58" w:rsidRDefault="00CD16B6" w:rsidP="004C2634">
            <w:proofErr w:type="spellStart"/>
            <w:r>
              <w:t>scope.object.voorletters</w:t>
            </w:r>
            <w:proofErr w:type="spellEnd"/>
          </w:p>
        </w:tc>
        <w:tc>
          <w:tcPr>
            <w:tcW w:w="3118" w:type="dxa"/>
          </w:tcPr>
          <w:p w:rsidR="00CD16B6" w:rsidRPr="00767E58" w:rsidRDefault="00CD16B6" w:rsidP="004C2634">
            <w:pPr>
              <w:pStyle w:val="Geenafstand"/>
            </w:pPr>
            <w:r w:rsidRPr="00767E58">
              <w:t>Voorletters aanschrijving</w:t>
            </w:r>
          </w:p>
        </w:tc>
        <w:tc>
          <w:tcPr>
            <w:tcW w:w="851" w:type="dxa"/>
          </w:tcPr>
          <w:p w:rsidR="00CD16B6" w:rsidRPr="00767E58" w:rsidRDefault="00CD16B6" w:rsidP="004C2634">
            <w:pPr>
              <w:pStyle w:val="Geenafstand"/>
            </w:pPr>
            <w:r>
              <w:t>v</w:t>
            </w:r>
          </w:p>
        </w:tc>
      </w:tr>
      <w:tr w:rsidR="00CD16B6" w:rsidRPr="00767E58" w:rsidTr="004C2634">
        <w:tc>
          <w:tcPr>
            <w:tcW w:w="5070" w:type="dxa"/>
          </w:tcPr>
          <w:p w:rsidR="00CD16B6" w:rsidRPr="00767E58" w:rsidRDefault="00CD16B6" w:rsidP="004C2634">
            <w:proofErr w:type="spellStart"/>
            <w:r>
              <w:t>scope.object.voornamen</w:t>
            </w:r>
            <w:proofErr w:type="spellEnd"/>
          </w:p>
        </w:tc>
        <w:tc>
          <w:tcPr>
            <w:tcW w:w="3118" w:type="dxa"/>
          </w:tcPr>
          <w:p w:rsidR="00CD16B6" w:rsidRPr="00767E58" w:rsidRDefault="00CD16B6" w:rsidP="004C2634">
            <w:pPr>
              <w:pStyle w:val="Geenafstand"/>
            </w:pPr>
            <w:r w:rsidRPr="00767E58">
              <w:t>Voornamen</w:t>
            </w:r>
          </w:p>
        </w:tc>
        <w:tc>
          <w:tcPr>
            <w:tcW w:w="851" w:type="dxa"/>
          </w:tcPr>
          <w:p w:rsidR="00CD16B6" w:rsidRPr="00767E58" w:rsidRDefault="00CD16B6" w:rsidP="004C2634">
            <w:pPr>
              <w:pStyle w:val="Geenafstand"/>
            </w:pPr>
            <w:r>
              <w:t>v</w:t>
            </w:r>
          </w:p>
        </w:tc>
      </w:tr>
      <w:tr w:rsidR="00CD16B6" w:rsidTr="004C2634">
        <w:tc>
          <w:tcPr>
            <w:tcW w:w="5070" w:type="dxa"/>
          </w:tcPr>
          <w:p w:rsidR="00CD16B6" w:rsidRPr="00767E58" w:rsidRDefault="00CD16B6" w:rsidP="004C2634">
            <w:proofErr w:type="spellStart"/>
            <w:r>
              <w:t>scope.object.voorvoegselGeslachtsnaam</w:t>
            </w:r>
            <w:proofErr w:type="spellEnd"/>
          </w:p>
        </w:tc>
        <w:tc>
          <w:tcPr>
            <w:tcW w:w="3118" w:type="dxa"/>
          </w:tcPr>
          <w:p w:rsidR="00CD16B6" w:rsidRPr="00767E58" w:rsidRDefault="00CD16B6" w:rsidP="004C2634">
            <w:pPr>
              <w:pStyle w:val="Geenafstand"/>
            </w:pPr>
            <w:r w:rsidRPr="00767E58">
              <w:t>Voorvoegsel</w:t>
            </w:r>
            <w:r>
              <w:t>s g</w:t>
            </w:r>
            <w:r w:rsidRPr="00767E58">
              <w:t>eslachtsnaam</w:t>
            </w:r>
          </w:p>
        </w:tc>
        <w:tc>
          <w:tcPr>
            <w:tcW w:w="851" w:type="dxa"/>
          </w:tcPr>
          <w:p w:rsidR="00CD16B6" w:rsidRDefault="00CD16B6" w:rsidP="004C2634">
            <w:r>
              <w:t>v</w:t>
            </w:r>
          </w:p>
        </w:tc>
      </w:tr>
      <w:tr w:rsidR="00CD16B6" w:rsidTr="004C2634">
        <w:tc>
          <w:tcPr>
            <w:tcW w:w="5070" w:type="dxa"/>
          </w:tcPr>
          <w:p w:rsidR="00CD16B6" w:rsidRPr="00767E58" w:rsidRDefault="00CD16B6" w:rsidP="004C2634">
            <w:proofErr w:type="spellStart"/>
            <w:r>
              <w:t>scope.object.geslachtsnaam</w:t>
            </w:r>
            <w:proofErr w:type="spellEnd"/>
          </w:p>
        </w:tc>
        <w:tc>
          <w:tcPr>
            <w:tcW w:w="3118" w:type="dxa"/>
          </w:tcPr>
          <w:p w:rsidR="00CD16B6" w:rsidRPr="00767E58" w:rsidRDefault="00CD16B6" w:rsidP="004C2634">
            <w:pPr>
              <w:pStyle w:val="Geenafstand"/>
            </w:pPr>
            <w:r w:rsidRPr="00767E58">
              <w:t>Geslachtsnaam</w:t>
            </w:r>
          </w:p>
        </w:tc>
        <w:tc>
          <w:tcPr>
            <w:tcW w:w="851" w:type="dxa"/>
          </w:tcPr>
          <w:p w:rsidR="00CD16B6" w:rsidRDefault="00CD16B6" w:rsidP="004C2634">
            <w:r>
              <w:t>v</w:t>
            </w:r>
          </w:p>
        </w:tc>
      </w:tr>
      <w:tr w:rsidR="00CD16B6" w:rsidTr="004C2634">
        <w:tc>
          <w:tcPr>
            <w:tcW w:w="5070" w:type="dxa"/>
          </w:tcPr>
          <w:p w:rsidR="00CD16B6" w:rsidRPr="00573B46" w:rsidRDefault="00CD16B6" w:rsidP="004C2634">
            <w:proofErr w:type="spellStart"/>
            <w:r>
              <w:t>scope.object</w:t>
            </w:r>
            <w:r w:rsidRPr="00573B46">
              <w:t>.aanduidingNaamgebruik</w:t>
            </w:r>
            <w:proofErr w:type="spellEnd"/>
          </w:p>
        </w:tc>
        <w:tc>
          <w:tcPr>
            <w:tcW w:w="3118" w:type="dxa"/>
          </w:tcPr>
          <w:p w:rsidR="00CD16B6" w:rsidRPr="00573B46" w:rsidRDefault="00CD16B6" w:rsidP="004C2634">
            <w:pPr>
              <w:pStyle w:val="Geenafstand"/>
            </w:pPr>
            <w:r w:rsidRPr="00573B46">
              <w:t>Aanduiding naamgebruik</w:t>
            </w:r>
          </w:p>
        </w:tc>
        <w:tc>
          <w:tcPr>
            <w:tcW w:w="851" w:type="dxa"/>
          </w:tcPr>
          <w:p w:rsidR="00CD16B6" w:rsidRDefault="00CD16B6" w:rsidP="004C2634">
            <w:r>
              <w:t>v</w:t>
            </w:r>
          </w:p>
        </w:tc>
      </w:tr>
      <w:tr w:rsidR="00CD16B6" w:rsidTr="004C2634">
        <w:tc>
          <w:tcPr>
            <w:tcW w:w="5070" w:type="dxa"/>
          </w:tcPr>
          <w:p w:rsidR="00CD16B6" w:rsidRPr="00573B46" w:rsidRDefault="00CD16B6" w:rsidP="004C2634">
            <w:proofErr w:type="spellStart"/>
            <w:r>
              <w:t>scope.object</w:t>
            </w:r>
            <w:r w:rsidRPr="00573B46">
              <w:t>.geslachtsnaamPartner</w:t>
            </w:r>
            <w:proofErr w:type="spellEnd"/>
          </w:p>
        </w:tc>
        <w:tc>
          <w:tcPr>
            <w:tcW w:w="3118" w:type="dxa"/>
          </w:tcPr>
          <w:p w:rsidR="00CD16B6" w:rsidRPr="00573B46" w:rsidRDefault="00CD16B6" w:rsidP="004C2634">
            <w:pPr>
              <w:pStyle w:val="Geenafstand"/>
            </w:pPr>
            <w:r w:rsidRPr="00573B46">
              <w:t>Geslachtsnaam partner</w:t>
            </w:r>
          </w:p>
        </w:tc>
        <w:tc>
          <w:tcPr>
            <w:tcW w:w="851" w:type="dxa"/>
          </w:tcPr>
          <w:p w:rsidR="00CD16B6" w:rsidRDefault="00CD16B6" w:rsidP="004C2634">
            <w:r>
              <w:t>v</w:t>
            </w:r>
          </w:p>
        </w:tc>
      </w:tr>
      <w:tr w:rsidR="00CD16B6" w:rsidTr="004C2634">
        <w:tc>
          <w:tcPr>
            <w:tcW w:w="5070" w:type="dxa"/>
            <w:tcBorders>
              <w:bottom w:val="single" w:sz="4" w:space="0" w:color="auto"/>
            </w:tcBorders>
          </w:tcPr>
          <w:p w:rsidR="00CD16B6" w:rsidRPr="00573B46" w:rsidRDefault="00CD16B6" w:rsidP="004C2634">
            <w:proofErr w:type="spellStart"/>
            <w:r>
              <w:t>scope.object</w:t>
            </w:r>
            <w:r w:rsidRPr="00573B46">
              <w:t>.voorvoegselGeslachtsnaamPartner</w:t>
            </w:r>
            <w:proofErr w:type="spellEnd"/>
          </w:p>
        </w:tc>
        <w:tc>
          <w:tcPr>
            <w:tcW w:w="3118" w:type="dxa"/>
            <w:tcBorders>
              <w:bottom w:val="single" w:sz="4" w:space="0" w:color="auto"/>
            </w:tcBorders>
          </w:tcPr>
          <w:p w:rsidR="00CD16B6" w:rsidRPr="00573B46" w:rsidRDefault="00CD16B6" w:rsidP="004C2634">
            <w:pPr>
              <w:pStyle w:val="Geenafstand"/>
            </w:pPr>
            <w:r w:rsidRPr="00573B46">
              <w:t>Voorvoegsel geslachtsnaam partner</w:t>
            </w:r>
          </w:p>
        </w:tc>
        <w:tc>
          <w:tcPr>
            <w:tcW w:w="851" w:type="dxa"/>
            <w:tcBorders>
              <w:bottom w:val="single" w:sz="4" w:space="0" w:color="auto"/>
            </w:tcBorders>
          </w:tcPr>
          <w:p w:rsidR="00CD16B6" w:rsidRDefault="00CD16B6" w:rsidP="004C2634">
            <w:r>
              <w:t>v</w:t>
            </w:r>
          </w:p>
        </w:tc>
      </w:tr>
      <w:tr w:rsidR="00CD16B6" w:rsidTr="004C2634">
        <w:tc>
          <w:tcPr>
            <w:tcW w:w="5070" w:type="dxa"/>
            <w:shd w:val="clear" w:color="auto" w:fill="D9D9D9" w:themeFill="background1" w:themeFillShade="D9"/>
          </w:tcPr>
          <w:p w:rsidR="00CD16B6" w:rsidRPr="00573B46" w:rsidRDefault="00CD16B6" w:rsidP="004C2634">
            <w:proofErr w:type="spellStart"/>
            <w:r>
              <w:t>scope.object</w:t>
            </w:r>
            <w:r w:rsidRPr="00573B46">
              <w:t>.aanhefAanschrijving</w:t>
            </w:r>
            <w:proofErr w:type="spellEnd"/>
          </w:p>
        </w:tc>
        <w:tc>
          <w:tcPr>
            <w:tcW w:w="3118" w:type="dxa"/>
            <w:shd w:val="clear" w:color="auto" w:fill="D9D9D9" w:themeFill="background1" w:themeFillShade="D9"/>
          </w:tcPr>
          <w:p w:rsidR="00CD16B6" w:rsidRPr="00573B46" w:rsidRDefault="00CD16B6" w:rsidP="004C2634">
            <w:pPr>
              <w:pStyle w:val="Geenafstand"/>
            </w:pPr>
            <w:r w:rsidRPr="00573B46">
              <w:t>Aanhef aanschrijving</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proofErr w:type="spellStart"/>
            <w:r>
              <w:lastRenderedPageBreak/>
              <w:t>scope.object</w:t>
            </w:r>
            <w:r w:rsidRPr="00811239">
              <w:t>.voornamenAanschrijving</w:t>
            </w:r>
            <w:proofErr w:type="spellEnd"/>
          </w:p>
        </w:tc>
        <w:tc>
          <w:tcPr>
            <w:tcW w:w="3118" w:type="dxa"/>
            <w:shd w:val="clear" w:color="auto" w:fill="D9D9D9" w:themeFill="background1" w:themeFillShade="D9"/>
          </w:tcPr>
          <w:p w:rsidR="00CD16B6" w:rsidRPr="00811239" w:rsidRDefault="00CD16B6" w:rsidP="004C2634">
            <w:pPr>
              <w:pStyle w:val="Geenafstand"/>
            </w:pPr>
            <w:r w:rsidRPr="00811239">
              <w:t>Voornamen aanschrijving</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proofErr w:type="spellStart"/>
            <w:r>
              <w:t>scope.object</w:t>
            </w:r>
            <w:r w:rsidRPr="00811239">
              <w:t>.geslachtsnaamAanschrijving</w:t>
            </w:r>
            <w:proofErr w:type="spellEnd"/>
          </w:p>
        </w:tc>
        <w:tc>
          <w:tcPr>
            <w:tcW w:w="3118" w:type="dxa"/>
            <w:shd w:val="clear" w:color="auto" w:fill="D9D9D9" w:themeFill="background1" w:themeFillShade="D9"/>
          </w:tcPr>
          <w:p w:rsidR="00CD16B6" w:rsidRPr="00811239" w:rsidRDefault="00CD16B6" w:rsidP="004C2634">
            <w:pPr>
              <w:pStyle w:val="Geenafstand"/>
            </w:pPr>
            <w:r w:rsidRPr="00811239">
              <w:t>Geslachtsnaam aanschrijving</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proofErr w:type="spellStart"/>
            <w:r>
              <w:t>scope.object</w:t>
            </w:r>
            <w:r w:rsidRPr="00811239">
              <w:t>.adellijkeTitelPredikaat</w:t>
            </w:r>
            <w:proofErr w:type="spellEnd"/>
          </w:p>
        </w:tc>
        <w:tc>
          <w:tcPr>
            <w:tcW w:w="3118" w:type="dxa"/>
            <w:shd w:val="clear" w:color="auto" w:fill="D9D9D9" w:themeFill="background1" w:themeFillShade="D9"/>
          </w:tcPr>
          <w:p w:rsidR="00CD16B6" w:rsidRPr="00811239" w:rsidRDefault="00CD16B6" w:rsidP="004C2634">
            <w:pPr>
              <w:pStyle w:val="Geenafstand"/>
            </w:pPr>
            <w:r>
              <w:t>Adellijk</w:t>
            </w:r>
            <w:r w:rsidRPr="00811239">
              <w:t xml:space="preserve">e titel of </w:t>
            </w:r>
            <w:proofErr w:type="spellStart"/>
            <w:r w:rsidRPr="00811239">
              <w:t>predikaat</w:t>
            </w:r>
            <w:proofErr w:type="spellEnd"/>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tcPr>
          <w:p w:rsidR="00CD16B6" w:rsidRPr="00604496" w:rsidRDefault="00CD16B6" w:rsidP="004C2634">
            <w:proofErr w:type="spellStart"/>
            <w:r>
              <w:t>scope.object</w:t>
            </w:r>
            <w:r w:rsidRPr="00604496">
              <w:t>.geboortedatum</w:t>
            </w:r>
            <w:proofErr w:type="spellEnd"/>
          </w:p>
        </w:tc>
        <w:tc>
          <w:tcPr>
            <w:tcW w:w="3118" w:type="dxa"/>
          </w:tcPr>
          <w:p w:rsidR="00CD16B6" w:rsidRPr="00604496" w:rsidRDefault="00CD16B6" w:rsidP="004C2634">
            <w:pPr>
              <w:pStyle w:val="Geenafstand"/>
            </w:pPr>
            <w:r w:rsidRPr="00604496">
              <w:t>Geboortedatum</w:t>
            </w:r>
          </w:p>
        </w:tc>
        <w:tc>
          <w:tcPr>
            <w:tcW w:w="851" w:type="dxa"/>
          </w:tcPr>
          <w:p w:rsidR="00CD16B6" w:rsidRDefault="00CD16B6" w:rsidP="004C2634">
            <w:r>
              <w:t>v</w:t>
            </w:r>
          </w:p>
        </w:tc>
      </w:tr>
      <w:tr w:rsidR="00CD16B6" w:rsidTr="004C2634">
        <w:tc>
          <w:tcPr>
            <w:tcW w:w="5070" w:type="dxa"/>
          </w:tcPr>
          <w:p w:rsidR="00CD16B6" w:rsidRPr="00604496" w:rsidRDefault="00CD16B6" w:rsidP="004C2634">
            <w:proofErr w:type="spellStart"/>
            <w:r>
              <w:t>scope.object</w:t>
            </w:r>
            <w:r w:rsidRPr="00604496">
              <w:t>.geboorteplaats</w:t>
            </w:r>
            <w:proofErr w:type="spellEnd"/>
          </w:p>
        </w:tc>
        <w:tc>
          <w:tcPr>
            <w:tcW w:w="3118" w:type="dxa"/>
          </w:tcPr>
          <w:p w:rsidR="00CD16B6" w:rsidRPr="00604496" w:rsidRDefault="00CD16B6" w:rsidP="004C2634">
            <w:pPr>
              <w:pStyle w:val="Geenafstand"/>
            </w:pPr>
            <w:r w:rsidRPr="00604496">
              <w:t>Geboorteplaats</w:t>
            </w:r>
          </w:p>
        </w:tc>
        <w:tc>
          <w:tcPr>
            <w:tcW w:w="851" w:type="dxa"/>
          </w:tcPr>
          <w:p w:rsidR="00CD16B6" w:rsidRDefault="00CD16B6" w:rsidP="004C2634">
            <w:r>
              <w:t>v</w:t>
            </w:r>
          </w:p>
        </w:tc>
      </w:tr>
      <w:tr w:rsidR="00CD16B6" w:rsidTr="004C2634">
        <w:tc>
          <w:tcPr>
            <w:tcW w:w="5070" w:type="dxa"/>
          </w:tcPr>
          <w:p w:rsidR="00CD16B6" w:rsidRPr="00604496" w:rsidRDefault="00CD16B6" w:rsidP="004C2634">
            <w:proofErr w:type="spellStart"/>
            <w:r>
              <w:t>scope.object</w:t>
            </w:r>
            <w:r w:rsidRPr="00604496">
              <w:t>.geboorte</w:t>
            </w:r>
            <w:r>
              <w:t>L</w:t>
            </w:r>
            <w:r w:rsidRPr="00604496">
              <w:t>and</w:t>
            </w:r>
            <w:proofErr w:type="spellEnd"/>
          </w:p>
        </w:tc>
        <w:tc>
          <w:tcPr>
            <w:tcW w:w="3118" w:type="dxa"/>
          </w:tcPr>
          <w:p w:rsidR="00CD16B6" w:rsidRPr="00604496" w:rsidRDefault="00CD16B6" w:rsidP="004C2634">
            <w:pPr>
              <w:pStyle w:val="Geenafstand"/>
            </w:pPr>
            <w:r w:rsidRPr="00604496">
              <w:t>Geboorteland</w:t>
            </w:r>
          </w:p>
        </w:tc>
        <w:tc>
          <w:tcPr>
            <w:tcW w:w="851" w:type="dxa"/>
          </w:tcPr>
          <w:p w:rsidR="00CD16B6" w:rsidRDefault="00CD16B6" w:rsidP="004C2634">
            <w:r>
              <w:t>v</w:t>
            </w:r>
          </w:p>
        </w:tc>
      </w:tr>
      <w:tr w:rsidR="00CD16B6" w:rsidTr="004C2634">
        <w:tc>
          <w:tcPr>
            <w:tcW w:w="5070" w:type="dxa"/>
          </w:tcPr>
          <w:p w:rsidR="00CD16B6" w:rsidRPr="00767E58" w:rsidRDefault="00CD16B6" w:rsidP="004C2634">
            <w:proofErr w:type="spellStart"/>
            <w:r>
              <w:t>scope.object.geslachtsaanduiding</w:t>
            </w:r>
            <w:proofErr w:type="spellEnd"/>
          </w:p>
        </w:tc>
        <w:tc>
          <w:tcPr>
            <w:tcW w:w="3118" w:type="dxa"/>
          </w:tcPr>
          <w:p w:rsidR="00CD16B6" w:rsidRPr="00767E58" w:rsidRDefault="00CD16B6" w:rsidP="004C2634">
            <w:pPr>
              <w:pStyle w:val="Geenafstand"/>
            </w:pPr>
            <w:r w:rsidRPr="00767E58">
              <w:t>Geslachtsaanduiding</w:t>
            </w:r>
          </w:p>
        </w:tc>
        <w:tc>
          <w:tcPr>
            <w:tcW w:w="851" w:type="dxa"/>
          </w:tcPr>
          <w:p w:rsidR="00CD16B6" w:rsidRDefault="00CD16B6" w:rsidP="004C2634">
            <w:r>
              <w:t>v</w:t>
            </w:r>
          </w:p>
        </w:tc>
      </w:tr>
      <w:tr w:rsidR="00CD16B6" w:rsidTr="004C2634">
        <w:tc>
          <w:tcPr>
            <w:tcW w:w="5070" w:type="dxa"/>
            <w:shd w:val="clear" w:color="auto" w:fill="D9D9D9" w:themeFill="background1" w:themeFillShade="D9"/>
          </w:tcPr>
          <w:p w:rsidR="00CD16B6" w:rsidRDefault="00CD16B6" w:rsidP="004C2634">
            <w:proofErr w:type="spellStart"/>
            <w:r>
              <w:t>scope.object</w:t>
            </w:r>
            <w:r w:rsidRPr="00811239">
              <w:t>.overlijdensdatum</w:t>
            </w:r>
            <w:proofErr w:type="spellEnd"/>
          </w:p>
        </w:tc>
        <w:tc>
          <w:tcPr>
            <w:tcW w:w="3118" w:type="dxa"/>
            <w:shd w:val="clear" w:color="auto" w:fill="D9D9D9" w:themeFill="background1" w:themeFillShade="D9"/>
          </w:tcPr>
          <w:p w:rsidR="00CD16B6" w:rsidRPr="00767E58" w:rsidRDefault="00CD16B6" w:rsidP="004C2634">
            <w:pPr>
              <w:pStyle w:val="Geenafstand"/>
            </w:pPr>
            <w:r w:rsidRPr="00811239">
              <w:t>Overlijdensdatum</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proofErr w:type="spellStart"/>
            <w:r>
              <w:t>scope.object.sub.telefoonnummer</w:t>
            </w:r>
            <w:proofErr w:type="spellEnd"/>
          </w:p>
        </w:tc>
        <w:tc>
          <w:tcPr>
            <w:tcW w:w="3118" w:type="dxa"/>
            <w:shd w:val="clear" w:color="auto" w:fill="D9D9D9" w:themeFill="background1" w:themeFillShade="D9"/>
          </w:tcPr>
          <w:p w:rsidR="00CD16B6" w:rsidRDefault="00CD16B6" w:rsidP="004C2634">
            <w:pPr>
              <w:pStyle w:val="Geenafstand"/>
            </w:pPr>
            <w:r>
              <w:t>Telefoonnummer</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proofErr w:type="spellStart"/>
            <w:r>
              <w:t>scope.object.sub.faxnummer</w:t>
            </w:r>
            <w:proofErr w:type="spellEnd"/>
          </w:p>
        </w:tc>
        <w:tc>
          <w:tcPr>
            <w:tcW w:w="3118" w:type="dxa"/>
            <w:shd w:val="clear" w:color="auto" w:fill="D9D9D9" w:themeFill="background1" w:themeFillShade="D9"/>
          </w:tcPr>
          <w:p w:rsidR="00CD16B6" w:rsidRDefault="00CD16B6" w:rsidP="004C2634">
            <w:pPr>
              <w:pStyle w:val="Geenafstand"/>
            </w:pPr>
            <w:r>
              <w:t>Faxnummer</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proofErr w:type="spellStart"/>
            <w:r>
              <w:t>scope.object.sub.emailadres</w:t>
            </w:r>
            <w:proofErr w:type="spellEnd"/>
          </w:p>
        </w:tc>
        <w:tc>
          <w:tcPr>
            <w:tcW w:w="3118" w:type="dxa"/>
            <w:shd w:val="clear" w:color="auto" w:fill="D9D9D9" w:themeFill="background1" w:themeFillShade="D9"/>
          </w:tcPr>
          <w:p w:rsidR="00CD16B6" w:rsidRDefault="00CD16B6" w:rsidP="004C2634">
            <w:pPr>
              <w:pStyle w:val="Geenafstand"/>
            </w:pPr>
            <w:r>
              <w:t>Emailadres</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proofErr w:type="spellStart"/>
            <w:r>
              <w:t>scope.object.extraElementen</w:t>
            </w:r>
            <w:proofErr w:type="spellEnd"/>
          </w:p>
        </w:tc>
        <w:tc>
          <w:tcPr>
            <w:tcW w:w="3118" w:type="dxa"/>
            <w:shd w:val="clear" w:color="auto" w:fill="D9D9D9" w:themeFill="background1" w:themeFillShade="D9"/>
          </w:tcPr>
          <w:p w:rsidR="00CD16B6" w:rsidRDefault="00CD16B6" w:rsidP="004C2634">
            <w:pPr>
              <w:pStyle w:val="Geenafstand"/>
            </w:pPr>
            <w:proofErr w:type="spellStart"/>
            <w:r>
              <w:t>iban</w:t>
            </w:r>
            <w:proofErr w:type="spellEnd"/>
            <w:r>
              <w:t xml:space="preserve"> (bankrekeningnummer)</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proofErr w:type="spellStart"/>
            <w:r>
              <w:t>scope.object.extraElementen</w:t>
            </w:r>
            <w:proofErr w:type="spellEnd"/>
          </w:p>
        </w:tc>
        <w:tc>
          <w:tcPr>
            <w:tcW w:w="3118" w:type="dxa"/>
            <w:shd w:val="clear" w:color="auto" w:fill="D9D9D9" w:themeFill="background1" w:themeFillShade="D9"/>
          </w:tcPr>
          <w:p w:rsidR="00CD16B6" w:rsidRDefault="00CD16B6" w:rsidP="004C2634">
            <w:pPr>
              <w:pStyle w:val="Geenafstand"/>
            </w:pPr>
            <w:r>
              <w:t>bic (bankrekeningnummer)</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proofErr w:type="spellStart"/>
            <w:r>
              <w:t>scope.object.acd.code</w:t>
            </w:r>
            <w:proofErr w:type="spellEnd"/>
          </w:p>
        </w:tc>
        <w:tc>
          <w:tcPr>
            <w:tcW w:w="3118" w:type="dxa"/>
            <w:shd w:val="clear" w:color="auto" w:fill="D9D9D9" w:themeFill="background1" w:themeFillShade="D9"/>
          </w:tcPr>
          <w:p w:rsidR="00CD16B6" w:rsidRDefault="00CD16B6" w:rsidP="004C2634">
            <w:pPr>
              <w:pStyle w:val="Geenafstand"/>
            </w:pPr>
            <w:r>
              <w:t>Code academische titel</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proofErr w:type="spellStart"/>
            <w:r>
              <w:t>scope.object.inp.heeftAlsNationaliteit</w:t>
            </w:r>
            <w:proofErr w:type="spellEnd"/>
          </w:p>
        </w:tc>
        <w:tc>
          <w:tcPr>
            <w:tcW w:w="3118" w:type="dxa"/>
            <w:shd w:val="clear" w:color="auto" w:fill="D9D9D9" w:themeFill="background1" w:themeFillShade="D9"/>
          </w:tcPr>
          <w:p w:rsidR="00CD16B6" w:rsidRDefault="00CD16B6" w:rsidP="004C2634">
            <w:pPr>
              <w:pStyle w:val="Geenafstand"/>
            </w:pPr>
            <w:r>
              <w:t>Nationaliteit</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tcPr>
          <w:p w:rsidR="00CD16B6" w:rsidRPr="00125A73" w:rsidRDefault="00CD16B6" w:rsidP="004C2634">
            <w:pPr>
              <w:rPr>
                <w:i/>
              </w:rPr>
            </w:pPr>
            <w:r w:rsidRPr="00125A73">
              <w:rPr>
                <w:i/>
              </w:rPr>
              <w:t>Woonadres (</w:t>
            </w:r>
            <w:proofErr w:type="spellStart"/>
            <w:r>
              <w:rPr>
                <w:i/>
              </w:rPr>
              <w:t>scope.object</w:t>
            </w:r>
            <w:r w:rsidRPr="00125A73">
              <w:rPr>
                <w:i/>
              </w:rPr>
              <w:t>.verblijfsadres</w:t>
            </w:r>
            <w:proofErr w:type="spellEnd"/>
            <w:r w:rsidRPr="00125A73">
              <w:rPr>
                <w:i/>
              </w:rPr>
              <w:t>)</w:t>
            </w:r>
          </w:p>
        </w:tc>
        <w:tc>
          <w:tcPr>
            <w:tcW w:w="3118" w:type="dxa"/>
          </w:tcPr>
          <w:p w:rsidR="00CD16B6" w:rsidRPr="00767E58" w:rsidRDefault="00CD16B6" w:rsidP="004C2634">
            <w:pPr>
              <w:pStyle w:val="Geenafstand"/>
            </w:pPr>
          </w:p>
        </w:tc>
        <w:tc>
          <w:tcPr>
            <w:tcW w:w="851" w:type="dxa"/>
          </w:tcPr>
          <w:p w:rsidR="00CD16B6" w:rsidRDefault="00CD16B6" w:rsidP="004C2634">
            <w:r>
              <w:t>v</w:t>
            </w:r>
          </w:p>
        </w:tc>
      </w:tr>
      <w:tr w:rsidR="00CD16B6" w:rsidTr="004C2634">
        <w:tc>
          <w:tcPr>
            <w:tcW w:w="5070" w:type="dxa"/>
          </w:tcPr>
          <w:p w:rsidR="00CD16B6" w:rsidRPr="00183D81" w:rsidRDefault="00CD16B6" w:rsidP="004C2634">
            <w:proofErr w:type="spellStart"/>
            <w:r>
              <w:t>scope.object</w:t>
            </w:r>
            <w:r w:rsidRPr="00183D81">
              <w:t>.verblijfsadres.aoa.identificatie</w:t>
            </w:r>
            <w:proofErr w:type="spellEnd"/>
          </w:p>
        </w:tc>
        <w:tc>
          <w:tcPr>
            <w:tcW w:w="3118" w:type="dxa"/>
          </w:tcPr>
          <w:p w:rsidR="00CD16B6" w:rsidRPr="00767E58" w:rsidRDefault="00CD16B6" w:rsidP="004C2634">
            <w:pPr>
              <w:pStyle w:val="Geenafstand"/>
            </w:pPr>
            <w:r>
              <w:t>Identificatiecode adres (BAG-</w:t>
            </w:r>
            <w:proofErr w:type="spellStart"/>
            <w:r>
              <w:t>id</w:t>
            </w:r>
            <w:proofErr w:type="spellEnd"/>
            <w:r>
              <w:t>)</w:t>
            </w:r>
          </w:p>
        </w:tc>
        <w:tc>
          <w:tcPr>
            <w:tcW w:w="851" w:type="dxa"/>
          </w:tcPr>
          <w:p w:rsidR="00CD16B6" w:rsidRDefault="00CD16B6" w:rsidP="004C2634">
            <w:r>
              <w:t>v</w:t>
            </w:r>
          </w:p>
        </w:tc>
      </w:tr>
      <w:tr w:rsidR="00CD16B6" w:rsidTr="004C2634">
        <w:tc>
          <w:tcPr>
            <w:tcW w:w="5070" w:type="dxa"/>
          </w:tcPr>
          <w:p w:rsidR="00CD16B6" w:rsidRPr="00E57484" w:rsidRDefault="00CD16B6" w:rsidP="004C2634">
            <w:proofErr w:type="spellStart"/>
            <w:r w:rsidRPr="00E57484">
              <w:t>scope.object.verblijfsadres.aoa.postcode</w:t>
            </w:r>
            <w:proofErr w:type="spellEnd"/>
          </w:p>
        </w:tc>
        <w:tc>
          <w:tcPr>
            <w:tcW w:w="3118" w:type="dxa"/>
          </w:tcPr>
          <w:p w:rsidR="00CD16B6" w:rsidRPr="00767E58" w:rsidRDefault="00CD16B6" w:rsidP="004C2634">
            <w:pPr>
              <w:pStyle w:val="Geenafstand"/>
            </w:pPr>
            <w:r w:rsidRPr="00767E58">
              <w:t>Postcode</w:t>
            </w:r>
          </w:p>
        </w:tc>
        <w:tc>
          <w:tcPr>
            <w:tcW w:w="851" w:type="dxa"/>
          </w:tcPr>
          <w:p w:rsidR="00CD16B6" w:rsidRDefault="00CD16B6" w:rsidP="004C2634">
            <w:r>
              <w:t>v</w:t>
            </w:r>
          </w:p>
        </w:tc>
      </w:tr>
      <w:tr w:rsidR="00CD16B6" w:rsidTr="004C2634">
        <w:tc>
          <w:tcPr>
            <w:tcW w:w="5070" w:type="dxa"/>
          </w:tcPr>
          <w:p w:rsidR="00CD16B6" w:rsidRPr="00767E58" w:rsidRDefault="00CD16B6" w:rsidP="004C2634">
            <w:proofErr w:type="spellStart"/>
            <w:r>
              <w:t>scope.object.verblijfsadres.aoa.huisnummer</w:t>
            </w:r>
            <w:proofErr w:type="spellEnd"/>
          </w:p>
        </w:tc>
        <w:tc>
          <w:tcPr>
            <w:tcW w:w="3118" w:type="dxa"/>
          </w:tcPr>
          <w:p w:rsidR="00CD16B6" w:rsidRPr="00767E58" w:rsidRDefault="00CD16B6" w:rsidP="004C2634">
            <w:pPr>
              <w:pStyle w:val="Geenafstand"/>
            </w:pPr>
            <w:r w:rsidRPr="00767E58">
              <w:t>Huisnummer</w:t>
            </w:r>
          </w:p>
        </w:tc>
        <w:tc>
          <w:tcPr>
            <w:tcW w:w="851" w:type="dxa"/>
          </w:tcPr>
          <w:p w:rsidR="00CD16B6" w:rsidRDefault="00CD16B6" w:rsidP="004C2634">
            <w:r>
              <w:t>v</w:t>
            </w:r>
          </w:p>
        </w:tc>
      </w:tr>
      <w:tr w:rsidR="00CD16B6" w:rsidTr="004C2634">
        <w:tc>
          <w:tcPr>
            <w:tcW w:w="5070" w:type="dxa"/>
          </w:tcPr>
          <w:p w:rsidR="00CD16B6" w:rsidRPr="00767E58" w:rsidRDefault="00CD16B6" w:rsidP="004C2634">
            <w:proofErr w:type="spellStart"/>
            <w:r>
              <w:t>scope.object.verblijfsadres.aoa.huisletter</w:t>
            </w:r>
            <w:proofErr w:type="spellEnd"/>
          </w:p>
        </w:tc>
        <w:tc>
          <w:tcPr>
            <w:tcW w:w="3118" w:type="dxa"/>
          </w:tcPr>
          <w:p w:rsidR="00CD16B6" w:rsidRPr="00767E58" w:rsidRDefault="00CD16B6" w:rsidP="004C2634">
            <w:pPr>
              <w:pStyle w:val="Geenafstand"/>
            </w:pPr>
            <w:r w:rsidRPr="00767E58">
              <w:t>Huisletter</w:t>
            </w:r>
          </w:p>
        </w:tc>
        <w:tc>
          <w:tcPr>
            <w:tcW w:w="851" w:type="dxa"/>
          </w:tcPr>
          <w:p w:rsidR="00CD16B6" w:rsidRDefault="00CD16B6" w:rsidP="004C2634">
            <w:r>
              <w:t>v</w:t>
            </w:r>
          </w:p>
        </w:tc>
      </w:tr>
      <w:tr w:rsidR="00CD16B6" w:rsidTr="004C2634">
        <w:tc>
          <w:tcPr>
            <w:tcW w:w="5070" w:type="dxa"/>
          </w:tcPr>
          <w:p w:rsidR="00CD16B6" w:rsidRPr="00767E58" w:rsidRDefault="00CD16B6" w:rsidP="004C2634">
            <w:proofErr w:type="spellStart"/>
            <w:r>
              <w:t>scope.object.verblijfsadres.aoa</w:t>
            </w:r>
            <w:proofErr w:type="spellEnd"/>
            <w:r>
              <w:t>. huisnummertoevoeging</w:t>
            </w:r>
          </w:p>
        </w:tc>
        <w:tc>
          <w:tcPr>
            <w:tcW w:w="3118" w:type="dxa"/>
          </w:tcPr>
          <w:p w:rsidR="00CD16B6" w:rsidRPr="00767E58" w:rsidRDefault="00CD16B6" w:rsidP="004C2634">
            <w:pPr>
              <w:pStyle w:val="Geenafstand"/>
            </w:pPr>
            <w:r w:rsidRPr="00767E58">
              <w:t>Huisnummertoevoeging</w:t>
            </w:r>
          </w:p>
        </w:tc>
        <w:tc>
          <w:tcPr>
            <w:tcW w:w="851" w:type="dxa"/>
          </w:tcPr>
          <w:p w:rsidR="00CD16B6" w:rsidRDefault="00CD16B6" w:rsidP="004C2634">
            <w:r>
              <w:t>v</w:t>
            </w:r>
          </w:p>
        </w:tc>
      </w:tr>
      <w:tr w:rsidR="00CD16B6" w:rsidTr="004C2634">
        <w:tc>
          <w:tcPr>
            <w:tcW w:w="5070" w:type="dxa"/>
          </w:tcPr>
          <w:p w:rsidR="00CD16B6" w:rsidRDefault="00CD16B6" w:rsidP="004C2634">
            <w:proofErr w:type="spellStart"/>
            <w:r>
              <w:t>scope.object.verblijfsadres.inp</w:t>
            </w:r>
            <w:proofErr w:type="spellEnd"/>
            <w:r>
              <w:t>. locatiebeschrijving</w:t>
            </w:r>
          </w:p>
        </w:tc>
        <w:tc>
          <w:tcPr>
            <w:tcW w:w="3118" w:type="dxa"/>
          </w:tcPr>
          <w:p w:rsidR="00CD16B6" w:rsidRDefault="00CD16B6" w:rsidP="004C2634">
            <w:pPr>
              <w:pStyle w:val="Geenafstand"/>
            </w:pPr>
            <w:r w:rsidRPr="000079C4">
              <w:t>Aanduiding bij huisnummer</w:t>
            </w:r>
          </w:p>
        </w:tc>
        <w:tc>
          <w:tcPr>
            <w:tcW w:w="851" w:type="dxa"/>
          </w:tcPr>
          <w:p w:rsidR="00CD16B6" w:rsidRDefault="00CD16B6" w:rsidP="004C2634">
            <w:r>
              <w:t>v</w:t>
            </w:r>
          </w:p>
        </w:tc>
      </w:tr>
      <w:tr w:rsidR="00CD16B6" w:rsidTr="004C2634">
        <w:tc>
          <w:tcPr>
            <w:tcW w:w="5070" w:type="dxa"/>
          </w:tcPr>
          <w:p w:rsidR="00CD16B6" w:rsidRPr="00767E58" w:rsidRDefault="00CD16B6" w:rsidP="004C2634">
            <w:proofErr w:type="spellStart"/>
            <w:r>
              <w:t>scope.object.verblijfsadres.gor.straatnaam</w:t>
            </w:r>
            <w:proofErr w:type="spellEnd"/>
          </w:p>
        </w:tc>
        <w:tc>
          <w:tcPr>
            <w:tcW w:w="3118" w:type="dxa"/>
          </w:tcPr>
          <w:p w:rsidR="00CD16B6" w:rsidRPr="00767E58" w:rsidRDefault="00CD16B6" w:rsidP="004C2634">
            <w:pPr>
              <w:pStyle w:val="Geenafstand"/>
            </w:pPr>
            <w:r w:rsidRPr="00767E58">
              <w:t>Straatnaam</w:t>
            </w:r>
            <w:r>
              <w:t xml:space="preserve"> (24 kar. verkort)</w:t>
            </w:r>
          </w:p>
        </w:tc>
        <w:tc>
          <w:tcPr>
            <w:tcW w:w="851" w:type="dxa"/>
          </w:tcPr>
          <w:p w:rsidR="00CD16B6" w:rsidRDefault="00CD16B6" w:rsidP="004C2634">
            <w:r>
              <w:t>v</w:t>
            </w:r>
          </w:p>
        </w:tc>
      </w:tr>
      <w:tr w:rsidR="00CD16B6" w:rsidTr="004C2634">
        <w:tc>
          <w:tcPr>
            <w:tcW w:w="5070" w:type="dxa"/>
          </w:tcPr>
          <w:p w:rsidR="00CD16B6" w:rsidRPr="00767E58" w:rsidRDefault="00CD16B6" w:rsidP="004C2634">
            <w:proofErr w:type="spellStart"/>
            <w:r>
              <w:t>scope.object.verblijfsadres.gor.openbareRuimteNaam</w:t>
            </w:r>
            <w:proofErr w:type="spellEnd"/>
          </w:p>
        </w:tc>
        <w:tc>
          <w:tcPr>
            <w:tcW w:w="3118" w:type="dxa"/>
          </w:tcPr>
          <w:p w:rsidR="00CD16B6" w:rsidRPr="00767E58" w:rsidRDefault="00C06E99">
            <w:pPr>
              <w:pStyle w:val="Geenafstand"/>
            </w:pPr>
            <w:proofErr w:type="spellStart"/>
            <w:r>
              <w:t>openbareRuimteNaam</w:t>
            </w:r>
            <w:proofErr w:type="spellEnd"/>
            <w:r>
              <w:t xml:space="preserve"> </w:t>
            </w:r>
            <w:r w:rsidR="00CD16B6">
              <w:t>(</w:t>
            </w:r>
            <w:r w:rsidR="00CD16B6" w:rsidRPr="00767E58">
              <w:t>Straatnaam</w:t>
            </w:r>
            <w:r w:rsidR="00CD16B6">
              <w:t xml:space="preserve"> zoals in de BAG )</w:t>
            </w:r>
          </w:p>
        </w:tc>
        <w:tc>
          <w:tcPr>
            <w:tcW w:w="851" w:type="dxa"/>
          </w:tcPr>
          <w:p w:rsidR="00CD16B6" w:rsidRDefault="00CD16B6" w:rsidP="004C2634">
            <w:r>
              <w:t>v</w:t>
            </w:r>
          </w:p>
        </w:tc>
      </w:tr>
      <w:tr w:rsidR="00CD16B6" w:rsidTr="004C2634">
        <w:tc>
          <w:tcPr>
            <w:tcW w:w="5070" w:type="dxa"/>
            <w:tcBorders>
              <w:bottom w:val="single" w:sz="4" w:space="0" w:color="auto"/>
            </w:tcBorders>
          </w:tcPr>
          <w:p w:rsidR="00CD16B6" w:rsidRPr="00767E58" w:rsidRDefault="00CD16B6" w:rsidP="004C2634">
            <w:r>
              <w:t xml:space="preserve">scope.object.verblijfsadres.wpl. </w:t>
            </w:r>
            <w:proofErr w:type="spellStart"/>
            <w:r>
              <w:t>woonplaatsNaam</w:t>
            </w:r>
            <w:proofErr w:type="spellEnd"/>
          </w:p>
        </w:tc>
        <w:tc>
          <w:tcPr>
            <w:tcW w:w="3118" w:type="dxa"/>
            <w:tcBorders>
              <w:bottom w:val="single" w:sz="4" w:space="0" w:color="auto"/>
            </w:tcBorders>
          </w:tcPr>
          <w:p w:rsidR="00CD16B6" w:rsidRPr="00767E58" w:rsidRDefault="00CD16B6" w:rsidP="004C2634">
            <w:pPr>
              <w:pStyle w:val="Geenafstand"/>
            </w:pPr>
            <w:r w:rsidRPr="00767E58">
              <w:t>Woonplaats</w:t>
            </w:r>
          </w:p>
        </w:tc>
        <w:tc>
          <w:tcPr>
            <w:tcW w:w="851" w:type="dxa"/>
            <w:tcBorders>
              <w:bottom w:val="single" w:sz="4" w:space="0" w:color="auto"/>
            </w:tcBorders>
          </w:tcPr>
          <w:p w:rsidR="00CD16B6" w:rsidRDefault="00CD16B6" w:rsidP="004C2634">
            <w:r>
              <w:t>v</w:t>
            </w:r>
          </w:p>
        </w:tc>
      </w:tr>
      <w:tr w:rsidR="00CD16B6" w:rsidTr="004C2634">
        <w:tc>
          <w:tcPr>
            <w:tcW w:w="5070" w:type="dxa"/>
            <w:shd w:val="clear" w:color="auto" w:fill="FFFFFF" w:themeFill="background1"/>
          </w:tcPr>
          <w:p w:rsidR="00CD16B6" w:rsidRDefault="00CD16B6" w:rsidP="004C2634">
            <w:proofErr w:type="spellStart"/>
            <w:r>
              <w:t>scope.object.verblijfadres.wpl.identificatie</w:t>
            </w:r>
            <w:proofErr w:type="spellEnd"/>
          </w:p>
        </w:tc>
        <w:tc>
          <w:tcPr>
            <w:tcW w:w="3118" w:type="dxa"/>
            <w:shd w:val="clear" w:color="auto" w:fill="FFFFFF" w:themeFill="background1"/>
          </w:tcPr>
          <w:p w:rsidR="00CD16B6" w:rsidRDefault="00CD16B6" w:rsidP="004C2634">
            <w:pPr>
              <w:pStyle w:val="Geenafstand"/>
            </w:pPr>
            <w:r>
              <w:t>BAG-</w:t>
            </w:r>
            <w:proofErr w:type="spellStart"/>
            <w:r>
              <w:t>id</w:t>
            </w:r>
            <w:proofErr w:type="spellEnd"/>
            <w:r>
              <w:t xml:space="preserve"> woonplaats</w:t>
            </w:r>
          </w:p>
        </w:tc>
        <w:tc>
          <w:tcPr>
            <w:tcW w:w="851" w:type="dxa"/>
            <w:shd w:val="clear" w:color="auto" w:fill="FFFFFF" w:themeFill="background1"/>
          </w:tcPr>
          <w:p w:rsidR="00CD16B6" w:rsidRDefault="00CD16B6" w:rsidP="004C2634">
            <w:r>
              <w:t>v</w:t>
            </w:r>
          </w:p>
        </w:tc>
      </w:tr>
      <w:tr w:rsidR="00CD16B6" w:rsidTr="004C2634">
        <w:tc>
          <w:tcPr>
            <w:tcW w:w="5070" w:type="dxa"/>
            <w:shd w:val="clear" w:color="auto" w:fill="D9D9D9" w:themeFill="background1" w:themeFillShade="D9"/>
          </w:tcPr>
          <w:p w:rsidR="00CD16B6" w:rsidRDefault="00CD16B6" w:rsidP="004C2634">
            <w:r w:rsidRPr="00125A73">
              <w:rPr>
                <w:i/>
              </w:rPr>
              <w:t>Woonadres (</w:t>
            </w:r>
            <w:proofErr w:type="spellStart"/>
            <w:r>
              <w:rPr>
                <w:i/>
              </w:rPr>
              <w:t>scope.object</w:t>
            </w:r>
            <w:r w:rsidRPr="00125A73">
              <w:rPr>
                <w:i/>
              </w:rPr>
              <w:t>.</w:t>
            </w:r>
            <w:r>
              <w:rPr>
                <w:i/>
              </w:rPr>
              <w:t>sub.verblijfBuitenland</w:t>
            </w:r>
            <w:proofErr w:type="spellEnd"/>
            <w:r w:rsidRPr="00125A73">
              <w:rPr>
                <w:i/>
              </w:rPr>
              <w:t>)</w:t>
            </w:r>
          </w:p>
        </w:tc>
        <w:tc>
          <w:tcPr>
            <w:tcW w:w="3118" w:type="dxa"/>
            <w:shd w:val="clear" w:color="auto" w:fill="D9D9D9" w:themeFill="background1" w:themeFillShade="D9"/>
          </w:tcPr>
          <w:p w:rsidR="00CD16B6" w:rsidRDefault="00CD16B6" w:rsidP="004C2634">
            <w:pPr>
              <w:pStyle w:val="Geenafstand"/>
            </w:pP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proofErr w:type="spellStart"/>
            <w:r>
              <w:t>scope.object</w:t>
            </w:r>
            <w:r w:rsidRPr="00811239">
              <w:t>.sub.verblijfBuitenland.</w:t>
            </w:r>
            <w:r>
              <w:t>l</w:t>
            </w:r>
            <w:r w:rsidRPr="00811239">
              <w:t>nd.landcode</w:t>
            </w:r>
            <w:proofErr w:type="spellEnd"/>
          </w:p>
        </w:tc>
        <w:tc>
          <w:tcPr>
            <w:tcW w:w="3118" w:type="dxa"/>
            <w:shd w:val="clear" w:color="auto" w:fill="D9D9D9" w:themeFill="background1" w:themeFillShade="D9"/>
          </w:tcPr>
          <w:p w:rsidR="00CD16B6" w:rsidRPr="00811239" w:rsidRDefault="00CD16B6" w:rsidP="004C2634">
            <w:pPr>
              <w:pStyle w:val="Geenafstand"/>
            </w:pPr>
            <w:r w:rsidRPr="00811239">
              <w:t>Landcode</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proofErr w:type="spellStart"/>
            <w:r>
              <w:t>scope.object</w:t>
            </w:r>
            <w:r w:rsidRPr="00811239">
              <w:t>.sub.verblijfBuitenland.</w:t>
            </w:r>
            <w:r>
              <w:t>l</w:t>
            </w:r>
            <w:r w:rsidRPr="00811239">
              <w:t>nd.landnaam</w:t>
            </w:r>
            <w:proofErr w:type="spellEnd"/>
          </w:p>
        </w:tc>
        <w:tc>
          <w:tcPr>
            <w:tcW w:w="3118" w:type="dxa"/>
            <w:shd w:val="clear" w:color="auto" w:fill="D9D9D9" w:themeFill="background1" w:themeFillShade="D9"/>
          </w:tcPr>
          <w:p w:rsidR="00CD16B6" w:rsidRPr="00811239" w:rsidRDefault="00CD16B6" w:rsidP="004C2634">
            <w:pPr>
              <w:pStyle w:val="Geenafstand"/>
            </w:pPr>
            <w:r>
              <w:t>Landnaam</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proofErr w:type="spellStart"/>
            <w:r>
              <w:t>scope.object</w:t>
            </w:r>
            <w:r w:rsidRPr="00811239">
              <w:t>.sub.verblijfBuitenland.</w:t>
            </w:r>
            <w:r>
              <w:t>sub</w:t>
            </w:r>
            <w:proofErr w:type="spellEnd"/>
            <w:r w:rsidRPr="00811239">
              <w:t>.</w:t>
            </w:r>
            <w:r>
              <w:t xml:space="preserve"> </w:t>
            </w:r>
            <w:r w:rsidRPr="00811239">
              <w:t>adresBuitenland1</w:t>
            </w:r>
          </w:p>
        </w:tc>
        <w:tc>
          <w:tcPr>
            <w:tcW w:w="3118" w:type="dxa"/>
            <w:shd w:val="clear" w:color="auto" w:fill="D9D9D9" w:themeFill="background1" w:themeFillShade="D9"/>
          </w:tcPr>
          <w:p w:rsidR="00CD16B6" w:rsidRDefault="00CD16B6" w:rsidP="004C2634">
            <w:pPr>
              <w:pStyle w:val="Geenafstand"/>
            </w:pPr>
            <w:r>
              <w:t>Adres Buitenland 1</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proofErr w:type="spellStart"/>
            <w:r>
              <w:t>scope.object</w:t>
            </w:r>
            <w:r w:rsidRPr="00811239">
              <w:t>.sub.verblijfBuitenland.</w:t>
            </w:r>
            <w:r>
              <w:t>sub</w:t>
            </w:r>
            <w:proofErr w:type="spellEnd"/>
            <w:r w:rsidRPr="00811239">
              <w:t>.</w:t>
            </w:r>
            <w:r>
              <w:t xml:space="preserve"> </w:t>
            </w:r>
            <w:r>
              <w:lastRenderedPageBreak/>
              <w:t>adresBuitenland2</w:t>
            </w:r>
          </w:p>
        </w:tc>
        <w:tc>
          <w:tcPr>
            <w:tcW w:w="3118" w:type="dxa"/>
            <w:shd w:val="clear" w:color="auto" w:fill="D9D9D9" w:themeFill="background1" w:themeFillShade="D9"/>
          </w:tcPr>
          <w:p w:rsidR="00CD16B6" w:rsidRDefault="00CD16B6" w:rsidP="004C2634">
            <w:pPr>
              <w:pStyle w:val="Geenafstand"/>
            </w:pPr>
            <w:r>
              <w:lastRenderedPageBreak/>
              <w:t>Adres Buitenland 2</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proofErr w:type="spellStart"/>
            <w:r>
              <w:lastRenderedPageBreak/>
              <w:t>scope.object</w:t>
            </w:r>
            <w:r w:rsidRPr="00811239">
              <w:t>.sub.verblijfBuitenland.</w:t>
            </w:r>
            <w:r>
              <w:t>sub</w:t>
            </w:r>
            <w:proofErr w:type="spellEnd"/>
            <w:r w:rsidRPr="00811239">
              <w:t>.</w:t>
            </w:r>
            <w:r>
              <w:t xml:space="preserve"> adresBuitenland3</w:t>
            </w:r>
          </w:p>
        </w:tc>
        <w:tc>
          <w:tcPr>
            <w:tcW w:w="3118" w:type="dxa"/>
            <w:shd w:val="clear" w:color="auto" w:fill="D9D9D9" w:themeFill="background1" w:themeFillShade="D9"/>
          </w:tcPr>
          <w:p w:rsidR="00CD16B6" w:rsidRDefault="00CD16B6" w:rsidP="004C2634">
            <w:pPr>
              <w:pStyle w:val="Geenafstand"/>
            </w:pPr>
            <w:r>
              <w:t>Adres Buitenland 3</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4C2634" w:rsidRDefault="00CD16B6" w:rsidP="004C2634">
            <w:pPr>
              <w:rPr>
                <w:i/>
              </w:rPr>
            </w:pPr>
            <w:proofErr w:type="spellStart"/>
            <w:r w:rsidRPr="004C2634">
              <w:rPr>
                <w:i/>
              </w:rPr>
              <w:t>Correspondentie-adres</w:t>
            </w:r>
            <w:proofErr w:type="spellEnd"/>
            <w:r w:rsidRPr="004C2634">
              <w:rPr>
                <w:i/>
              </w:rPr>
              <w:t xml:space="preserve"> (</w:t>
            </w:r>
            <w:proofErr w:type="spellStart"/>
            <w:r w:rsidRPr="004C2634">
              <w:rPr>
                <w:i/>
              </w:rPr>
              <w:t>scope.object.sub.correspondentieAdres</w:t>
            </w:r>
            <w:proofErr w:type="spellEnd"/>
            <w:r w:rsidRPr="004C2634">
              <w:rPr>
                <w:i/>
              </w:rPr>
              <w:t>)</w:t>
            </w:r>
          </w:p>
        </w:tc>
        <w:tc>
          <w:tcPr>
            <w:tcW w:w="3118" w:type="dxa"/>
            <w:shd w:val="clear" w:color="auto" w:fill="D9D9D9" w:themeFill="background1" w:themeFillShade="D9"/>
          </w:tcPr>
          <w:p w:rsidR="00CD16B6" w:rsidRDefault="00CD16B6" w:rsidP="004C2634">
            <w:pPr>
              <w:pStyle w:val="Geenafstand"/>
            </w:pP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r>
              <w:t>scope.object</w:t>
            </w:r>
            <w:r w:rsidRPr="00811239">
              <w:t>.sub.</w:t>
            </w:r>
            <w:r>
              <w:t xml:space="preserve">correspondentieAdres.wpl. </w:t>
            </w:r>
            <w:proofErr w:type="spellStart"/>
            <w:r>
              <w:t>woonplaatsNaam</w:t>
            </w:r>
            <w:proofErr w:type="spellEnd"/>
          </w:p>
        </w:tc>
        <w:tc>
          <w:tcPr>
            <w:tcW w:w="3118" w:type="dxa"/>
            <w:shd w:val="clear" w:color="auto" w:fill="D9D9D9" w:themeFill="background1" w:themeFillShade="D9"/>
          </w:tcPr>
          <w:p w:rsidR="00CD16B6" w:rsidRDefault="00CD16B6" w:rsidP="004C2634">
            <w:pPr>
              <w:pStyle w:val="Geenafstand"/>
            </w:pPr>
            <w:r>
              <w:t>Woonplaatsnaam</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811239" w:rsidRDefault="00CD16B6" w:rsidP="004C2634">
            <w:proofErr w:type="spellStart"/>
            <w:r>
              <w:t>scope.object</w:t>
            </w:r>
            <w:r w:rsidRPr="00811239">
              <w:t>.sub.</w:t>
            </w:r>
            <w:r>
              <w:t>correspondentieAdres.postcode</w:t>
            </w:r>
            <w:proofErr w:type="spellEnd"/>
          </w:p>
        </w:tc>
        <w:tc>
          <w:tcPr>
            <w:tcW w:w="3118" w:type="dxa"/>
            <w:shd w:val="clear" w:color="auto" w:fill="D9D9D9" w:themeFill="background1" w:themeFillShade="D9"/>
          </w:tcPr>
          <w:p w:rsidR="00CD16B6" w:rsidRDefault="00CD16B6" w:rsidP="004C2634">
            <w:pPr>
              <w:pStyle w:val="Geenafstand"/>
            </w:pPr>
            <w:r>
              <w:t>postcode</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Pr="00D108B9" w:rsidRDefault="00CD16B6" w:rsidP="004C2634">
            <w:pPr>
              <w:rPr>
                <w:lang w:val="en-US"/>
              </w:rPr>
            </w:pPr>
            <w:proofErr w:type="spellStart"/>
            <w:r w:rsidRPr="00D108B9">
              <w:rPr>
                <w:lang w:val="en-US"/>
              </w:rPr>
              <w:t>scope.object.sub.correspondentieAdres.aoa</w:t>
            </w:r>
            <w:proofErr w:type="spellEnd"/>
            <w:r w:rsidRPr="00D108B9">
              <w:rPr>
                <w:lang w:val="en-US"/>
              </w:rPr>
              <w:t xml:space="preserve">. </w:t>
            </w:r>
            <w:proofErr w:type="spellStart"/>
            <w:r w:rsidRPr="00D108B9">
              <w:rPr>
                <w:lang w:val="en-US"/>
              </w:rPr>
              <w:t>identificatie</w:t>
            </w:r>
            <w:proofErr w:type="spellEnd"/>
          </w:p>
        </w:tc>
        <w:tc>
          <w:tcPr>
            <w:tcW w:w="3118" w:type="dxa"/>
            <w:shd w:val="clear" w:color="auto" w:fill="D9D9D9" w:themeFill="background1" w:themeFillShade="D9"/>
          </w:tcPr>
          <w:p w:rsidR="00CD16B6" w:rsidRDefault="00CD16B6" w:rsidP="004C2634">
            <w:pPr>
              <w:pStyle w:val="Geenafstand"/>
            </w:pPr>
            <w:r>
              <w:t>BAG-</w:t>
            </w:r>
            <w:proofErr w:type="spellStart"/>
            <w:r>
              <w:t>id</w:t>
            </w:r>
            <w:proofErr w:type="spellEnd"/>
            <w:r>
              <w:t xml:space="preserve"> Adres</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proofErr w:type="spellStart"/>
            <w:r>
              <w:t>scope.object</w:t>
            </w:r>
            <w:r w:rsidRPr="00811239">
              <w:t>.sub.</w:t>
            </w:r>
            <w:r>
              <w:t>correspondentieAdres.gor</w:t>
            </w:r>
            <w:proofErr w:type="spellEnd"/>
            <w:r>
              <w:t xml:space="preserve">. </w:t>
            </w:r>
            <w:proofErr w:type="spellStart"/>
            <w:r>
              <w:t>openbareRuimteNaam</w:t>
            </w:r>
            <w:proofErr w:type="spellEnd"/>
          </w:p>
        </w:tc>
        <w:tc>
          <w:tcPr>
            <w:tcW w:w="3118" w:type="dxa"/>
            <w:shd w:val="clear" w:color="auto" w:fill="D9D9D9" w:themeFill="background1" w:themeFillShade="D9"/>
          </w:tcPr>
          <w:p w:rsidR="00CD16B6" w:rsidRDefault="00CD16B6" w:rsidP="004C2634">
            <w:pPr>
              <w:pStyle w:val="Geenafstand"/>
            </w:pPr>
            <w:r>
              <w:t>Openbare Ruimtenaam</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proofErr w:type="spellStart"/>
            <w:r>
              <w:t>scope.object</w:t>
            </w:r>
            <w:r w:rsidRPr="00811239">
              <w:t>.sub.</w:t>
            </w:r>
            <w:r>
              <w:t>correspondentieAdres.aoa</w:t>
            </w:r>
            <w:proofErr w:type="spellEnd"/>
            <w:r>
              <w:t>. huisnummer</w:t>
            </w:r>
          </w:p>
        </w:tc>
        <w:tc>
          <w:tcPr>
            <w:tcW w:w="3118" w:type="dxa"/>
            <w:shd w:val="clear" w:color="auto" w:fill="D9D9D9" w:themeFill="background1" w:themeFillShade="D9"/>
          </w:tcPr>
          <w:p w:rsidR="00CD16B6" w:rsidRDefault="00CD16B6" w:rsidP="004C2634">
            <w:pPr>
              <w:pStyle w:val="Geenafstand"/>
            </w:pPr>
            <w:r>
              <w:t xml:space="preserve">Huisnummer </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proofErr w:type="spellStart"/>
            <w:r>
              <w:t>scope.object</w:t>
            </w:r>
            <w:r w:rsidRPr="00811239">
              <w:t>.sub.</w:t>
            </w:r>
            <w:r>
              <w:t>correspondentieAdres.aoa.huisletter</w:t>
            </w:r>
            <w:proofErr w:type="spellEnd"/>
          </w:p>
        </w:tc>
        <w:tc>
          <w:tcPr>
            <w:tcW w:w="3118" w:type="dxa"/>
            <w:shd w:val="clear" w:color="auto" w:fill="D9D9D9" w:themeFill="background1" w:themeFillShade="D9"/>
          </w:tcPr>
          <w:p w:rsidR="00CD16B6" w:rsidRDefault="00CD16B6" w:rsidP="004C2634">
            <w:pPr>
              <w:pStyle w:val="Geenafstand"/>
            </w:pPr>
            <w:r>
              <w:t>Huisletter</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proofErr w:type="spellStart"/>
            <w:r>
              <w:t>scope.object</w:t>
            </w:r>
            <w:r w:rsidRPr="00811239">
              <w:t>.sub.</w:t>
            </w:r>
            <w:r>
              <w:t>correspondentieAdres.aoa</w:t>
            </w:r>
            <w:proofErr w:type="spellEnd"/>
            <w:r>
              <w:t>. huisnummertoevoeging</w:t>
            </w:r>
          </w:p>
        </w:tc>
        <w:tc>
          <w:tcPr>
            <w:tcW w:w="3118" w:type="dxa"/>
            <w:shd w:val="clear" w:color="auto" w:fill="D9D9D9" w:themeFill="background1" w:themeFillShade="D9"/>
          </w:tcPr>
          <w:p w:rsidR="00CD16B6" w:rsidRDefault="00CD16B6" w:rsidP="004C2634">
            <w:pPr>
              <w:pStyle w:val="Geenafstand"/>
            </w:pPr>
            <w:r>
              <w:t>Huisnummertoevoeging</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proofErr w:type="spellStart"/>
            <w:r>
              <w:t>scope.object</w:t>
            </w:r>
            <w:r w:rsidRPr="00811239">
              <w:t>.sub.</w:t>
            </w:r>
            <w:r>
              <w:t>correspondentieAdres.sub</w:t>
            </w:r>
            <w:proofErr w:type="spellEnd"/>
            <w:r>
              <w:t xml:space="preserve">. </w:t>
            </w:r>
            <w:proofErr w:type="spellStart"/>
            <w:r>
              <w:t>postadresType</w:t>
            </w:r>
            <w:proofErr w:type="spellEnd"/>
          </w:p>
        </w:tc>
        <w:tc>
          <w:tcPr>
            <w:tcW w:w="3118" w:type="dxa"/>
            <w:shd w:val="clear" w:color="auto" w:fill="D9D9D9" w:themeFill="background1" w:themeFillShade="D9"/>
          </w:tcPr>
          <w:p w:rsidR="00CD16B6" w:rsidRDefault="00CD16B6" w:rsidP="004C2634">
            <w:pPr>
              <w:pStyle w:val="Geenafstand"/>
            </w:pPr>
            <w:r>
              <w:t>Postadrestype</w:t>
            </w:r>
          </w:p>
        </w:tc>
        <w:tc>
          <w:tcPr>
            <w:tcW w:w="851" w:type="dxa"/>
            <w:shd w:val="clear" w:color="auto" w:fill="D9D9D9" w:themeFill="background1" w:themeFillShade="D9"/>
          </w:tcPr>
          <w:p w:rsidR="00CD16B6" w:rsidRDefault="00CD16B6" w:rsidP="004C2634">
            <w:r w:rsidRPr="00450CC6">
              <w:t>o</w:t>
            </w:r>
          </w:p>
        </w:tc>
      </w:tr>
      <w:tr w:rsidR="00CD16B6" w:rsidTr="004C2634">
        <w:tc>
          <w:tcPr>
            <w:tcW w:w="5070" w:type="dxa"/>
            <w:shd w:val="clear" w:color="auto" w:fill="D9D9D9" w:themeFill="background1" w:themeFillShade="D9"/>
          </w:tcPr>
          <w:p w:rsidR="00CD16B6" w:rsidRDefault="00CD16B6" w:rsidP="004C2634">
            <w:proofErr w:type="spellStart"/>
            <w:r>
              <w:t>scope.object</w:t>
            </w:r>
            <w:r w:rsidRPr="00811239">
              <w:t>.sub.</w:t>
            </w:r>
            <w:r>
              <w:t>correspondentieAdres</w:t>
            </w:r>
            <w:proofErr w:type="spellEnd"/>
            <w:r>
              <w:t xml:space="preserve">. </w:t>
            </w:r>
            <w:proofErr w:type="spellStart"/>
            <w:r>
              <w:t>postadresNummer</w:t>
            </w:r>
            <w:proofErr w:type="spellEnd"/>
          </w:p>
        </w:tc>
        <w:tc>
          <w:tcPr>
            <w:tcW w:w="3118" w:type="dxa"/>
            <w:shd w:val="clear" w:color="auto" w:fill="D9D9D9" w:themeFill="background1" w:themeFillShade="D9"/>
          </w:tcPr>
          <w:p w:rsidR="00CD16B6" w:rsidRDefault="00CD16B6" w:rsidP="004C2634">
            <w:pPr>
              <w:pStyle w:val="Geenafstand"/>
            </w:pPr>
            <w:r>
              <w:t>Postadresnummer</w:t>
            </w:r>
          </w:p>
        </w:tc>
        <w:tc>
          <w:tcPr>
            <w:tcW w:w="851" w:type="dxa"/>
            <w:shd w:val="clear" w:color="auto" w:fill="D9D9D9" w:themeFill="background1" w:themeFillShade="D9"/>
          </w:tcPr>
          <w:p w:rsidR="00CD16B6" w:rsidRDefault="00CD16B6" w:rsidP="004C2634">
            <w:r w:rsidRPr="00450CC6">
              <w:t>o</w:t>
            </w:r>
          </w:p>
        </w:tc>
      </w:tr>
      <w:tr w:rsidR="004C2634" w:rsidRPr="00D109EE" w:rsidTr="004C2634">
        <w:tc>
          <w:tcPr>
            <w:tcW w:w="5070" w:type="dxa"/>
          </w:tcPr>
          <w:p w:rsidR="004C2634" w:rsidRPr="004C2634" w:rsidRDefault="004C2634" w:rsidP="004C2634">
            <w:pPr>
              <w:rPr>
                <w:i/>
                <w:szCs w:val="32"/>
              </w:rPr>
            </w:pPr>
            <w:r w:rsidRPr="004C2634">
              <w:rPr>
                <w:i/>
                <w:szCs w:val="32"/>
              </w:rPr>
              <w:t>Partner (</w:t>
            </w:r>
            <w:proofErr w:type="spellStart"/>
            <w:r w:rsidRPr="004C2634">
              <w:rPr>
                <w:i/>
                <w:szCs w:val="32"/>
              </w:rPr>
              <w:t>object.inp.heeftAlsEchtgenootPartner</w:t>
            </w:r>
            <w:proofErr w:type="spellEnd"/>
            <w:r w:rsidRPr="004C2634">
              <w:rPr>
                <w:i/>
                <w:szCs w:val="32"/>
              </w:rPr>
              <w:t xml:space="preserve">) </w:t>
            </w:r>
          </w:p>
        </w:tc>
        <w:tc>
          <w:tcPr>
            <w:tcW w:w="3118" w:type="dxa"/>
          </w:tcPr>
          <w:p w:rsidR="004C2634" w:rsidRPr="00D109EE" w:rsidRDefault="004C2634" w:rsidP="004C2634">
            <w:pPr>
              <w:rPr>
                <w:szCs w:val="32"/>
              </w:rPr>
            </w:pPr>
          </w:p>
        </w:tc>
        <w:tc>
          <w:tcPr>
            <w:tcW w:w="851" w:type="dxa"/>
          </w:tcPr>
          <w:p w:rsidR="004C2634" w:rsidRPr="00D109EE" w:rsidRDefault="004C2634" w:rsidP="004C2634">
            <w:pPr>
              <w:rPr>
                <w:szCs w:val="32"/>
              </w:rPr>
            </w:pPr>
            <w:r>
              <w:rPr>
                <w:szCs w:val="32"/>
              </w:rPr>
              <w:t>v</w:t>
            </w:r>
          </w:p>
        </w:tc>
      </w:tr>
      <w:tr w:rsidR="004C2634" w:rsidRPr="00D109EE" w:rsidTr="004C2634">
        <w:tc>
          <w:tcPr>
            <w:tcW w:w="5070" w:type="dxa"/>
          </w:tcPr>
          <w:p w:rsidR="004C2634" w:rsidRPr="00D109EE" w:rsidRDefault="004C2634" w:rsidP="004C2634">
            <w:pPr>
              <w:rPr>
                <w:szCs w:val="32"/>
              </w:rPr>
            </w:pPr>
            <w:proofErr w:type="spellStart"/>
            <w:r>
              <w:rPr>
                <w:szCs w:val="32"/>
              </w:rPr>
              <w:t>scope.object</w:t>
            </w:r>
            <w:r w:rsidRPr="00D109EE">
              <w:rPr>
                <w:szCs w:val="32"/>
              </w:rPr>
              <w:t>.inp.heeftAlsEchtgenootPartner</w:t>
            </w:r>
            <w:proofErr w:type="spellEnd"/>
            <w:r w:rsidRPr="00D109EE">
              <w:rPr>
                <w:szCs w:val="32"/>
              </w:rPr>
              <w:t xml:space="preserve">. </w:t>
            </w:r>
            <w:proofErr w:type="spellStart"/>
            <w:r w:rsidRPr="00D109EE">
              <w:rPr>
                <w:szCs w:val="32"/>
              </w:rPr>
              <w:t>gerelateerde.inp.bsn</w:t>
            </w:r>
            <w:proofErr w:type="spellEnd"/>
          </w:p>
        </w:tc>
        <w:tc>
          <w:tcPr>
            <w:tcW w:w="3118" w:type="dxa"/>
          </w:tcPr>
          <w:p w:rsidR="004C2634" w:rsidRPr="00D109EE" w:rsidRDefault="004C2634" w:rsidP="004C2634">
            <w:pPr>
              <w:rPr>
                <w:szCs w:val="32"/>
              </w:rPr>
            </w:pPr>
            <w:r w:rsidRPr="00D109EE">
              <w:rPr>
                <w:szCs w:val="32"/>
              </w:rPr>
              <w:t>Burgerservicenummer</w:t>
            </w:r>
          </w:p>
        </w:tc>
        <w:tc>
          <w:tcPr>
            <w:tcW w:w="851" w:type="dxa"/>
          </w:tcPr>
          <w:p w:rsidR="004C2634" w:rsidRPr="00D109EE" w:rsidRDefault="004C2634" w:rsidP="004C2634">
            <w:pPr>
              <w:rPr>
                <w:szCs w:val="32"/>
              </w:rPr>
            </w:pPr>
            <w:r w:rsidRPr="00D109EE">
              <w:rPr>
                <w:szCs w:val="32"/>
              </w:rPr>
              <w:t>v</w:t>
            </w:r>
          </w:p>
        </w:tc>
      </w:tr>
      <w:tr w:rsidR="004C2634" w:rsidRPr="00C709C8" w:rsidTr="004C2634">
        <w:tc>
          <w:tcPr>
            <w:tcW w:w="5070" w:type="dxa"/>
          </w:tcPr>
          <w:p w:rsidR="004C2634" w:rsidRPr="00D109EE" w:rsidRDefault="004C2634" w:rsidP="004C2634">
            <w:pPr>
              <w:rPr>
                <w:szCs w:val="32"/>
              </w:rPr>
            </w:pPr>
            <w:proofErr w:type="spellStart"/>
            <w:r>
              <w:rPr>
                <w:szCs w:val="32"/>
              </w:rPr>
              <w:t>scope.object</w:t>
            </w:r>
            <w:r w:rsidRPr="00D109EE">
              <w:rPr>
                <w:szCs w:val="32"/>
              </w:rPr>
              <w:t>.inp.heeftAlsEchtgenootPartner</w:t>
            </w:r>
            <w:proofErr w:type="spellEnd"/>
            <w:r w:rsidRPr="00D109EE">
              <w:rPr>
                <w:szCs w:val="32"/>
              </w:rPr>
              <w:t xml:space="preserve">. </w:t>
            </w:r>
            <w:proofErr w:type="spellStart"/>
            <w:r w:rsidRPr="00D109EE">
              <w:rPr>
                <w:szCs w:val="32"/>
              </w:rPr>
              <w:t>gerelateerde.voornamen</w:t>
            </w:r>
            <w:proofErr w:type="spellEnd"/>
          </w:p>
        </w:tc>
        <w:tc>
          <w:tcPr>
            <w:tcW w:w="3118" w:type="dxa"/>
          </w:tcPr>
          <w:p w:rsidR="004C2634" w:rsidRPr="00D109EE" w:rsidRDefault="004C2634" w:rsidP="004C2634">
            <w:pPr>
              <w:rPr>
                <w:szCs w:val="32"/>
              </w:rPr>
            </w:pPr>
            <w:r w:rsidRPr="00D109EE">
              <w:rPr>
                <w:szCs w:val="32"/>
              </w:rPr>
              <w:t>Voornamen</w:t>
            </w:r>
          </w:p>
        </w:tc>
        <w:tc>
          <w:tcPr>
            <w:tcW w:w="851" w:type="dxa"/>
          </w:tcPr>
          <w:p w:rsidR="004C2634" w:rsidRPr="00C709C8"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proofErr w:type="spellStart"/>
            <w:r>
              <w:rPr>
                <w:szCs w:val="32"/>
              </w:rPr>
              <w:t>scope.object</w:t>
            </w:r>
            <w:r w:rsidRPr="00D109EE">
              <w:rPr>
                <w:szCs w:val="32"/>
              </w:rPr>
              <w:t>.inp.heeftAlsEchtgenootPartner</w:t>
            </w:r>
            <w:proofErr w:type="spellEnd"/>
            <w:r w:rsidRPr="00D109EE">
              <w:rPr>
                <w:szCs w:val="32"/>
              </w:rPr>
              <w:t xml:space="preserve">. </w:t>
            </w:r>
            <w:proofErr w:type="spellStart"/>
            <w:r w:rsidRPr="00D109EE">
              <w:rPr>
                <w:szCs w:val="32"/>
              </w:rPr>
              <w:t>gerelateerde.voorvoegselGeslachtsnaam</w:t>
            </w:r>
            <w:proofErr w:type="spellEnd"/>
          </w:p>
        </w:tc>
        <w:tc>
          <w:tcPr>
            <w:tcW w:w="3118" w:type="dxa"/>
          </w:tcPr>
          <w:p w:rsidR="004C2634" w:rsidRPr="00D109EE" w:rsidRDefault="004C2634" w:rsidP="004C2634">
            <w:pPr>
              <w:rPr>
                <w:szCs w:val="32"/>
              </w:rPr>
            </w:pPr>
            <w:r w:rsidRPr="00D109EE">
              <w:rPr>
                <w:szCs w:val="32"/>
              </w:rPr>
              <w:t>Voorvoegsels geslachtsnaam</w:t>
            </w:r>
          </w:p>
        </w:tc>
        <w:tc>
          <w:tcPr>
            <w:tcW w:w="851" w:type="dxa"/>
          </w:tcPr>
          <w:p w:rsidR="004C2634" w:rsidRPr="00C709C8" w:rsidRDefault="004C2634" w:rsidP="004C2634">
            <w:pPr>
              <w:pStyle w:val="Geenafstand"/>
            </w:pPr>
            <w:r>
              <w:t>v</w:t>
            </w:r>
          </w:p>
        </w:tc>
      </w:tr>
      <w:tr w:rsidR="004C2634" w:rsidRPr="00767E58" w:rsidTr="004C2634">
        <w:tc>
          <w:tcPr>
            <w:tcW w:w="5070" w:type="dxa"/>
          </w:tcPr>
          <w:p w:rsidR="004C2634" w:rsidRPr="00D109EE" w:rsidRDefault="004C2634" w:rsidP="004C2634">
            <w:pPr>
              <w:rPr>
                <w:szCs w:val="32"/>
              </w:rPr>
            </w:pPr>
            <w:proofErr w:type="spellStart"/>
            <w:r>
              <w:rPr>
                <w:szCs w:val="32"/>
              </w:rPr>
              <w:t>scope.object</w:t>
            </w:r>
            <w:r w:rsidRPr="00D109EE">
              <w:rPr>
                <w:szCs w:val="32"/>
              </w:rPr>
              <w:t>.inp</w:t>
            </w:r>
            <w:proofErr w:type="spellEnd"/>
            <w:r w:rsidRPr="00D109EE">
              <w:rPr>
                <w:szCs w:val="32"/>
              </w:rPr>
              <w:t xml:space="preserve">. </w:t>
            </w:r>
            <w:proofErr w:type="spellStart"/>
            <w:r w:rsidRPr="00D109EE">
              <w:rPr>
                <w:szCs w:val="32"/>
              </w:rPr>
              <w:t>heeftAlsEchtgenootPartner</w:t>
            </w:r>
            <w:proofErr w:type="spellEnd"/>
            <w:r w:rsidRPr="00D109EE">
              <w:rPr>
                <w:szCs w:val="32"/>
              </w:rPr>
              <w:t xml:space="preserve">. </w:t>
            </w:r>
            <w:proofErr w:type="spellStart"/>
            <w:r w:rsidRPr="00D109EE">
              <w:rPr>
                <w:szCs w:val="32"/>
              </w:rPr>
              <w:t>gerelateerde.voorletters</w:t>
            </w:r>
            <w:proofErr w:type="spellEnd"/>
          </w:p>
        </w:tc>
        <w:tc>
          <w:tcPr>
            <w:tcW w:w="3118" w:type="dxa"/>
          </w:tcPr>
          <w:p w:rsidR="004C2634" w:rsidRPr="00767E58" w:rsidRDefault="004C2634" w:rsidP="004C2634">
            <w:pPr>
              <w:pStyle w:val="Geenafstand"/>
            </w:pPr>
            <w:r w:rsidRPr="00D109EE">
              <w:t>Voorletters aanschrijving</w:t>
            </w:r>
          </w:p>
        </w:tc>
        <w:tc>
          <w:tcPr>
            <w:tcW w:w="851" w:type="dxa"/>
          </w:tcPr>
          <w:p w:rsidR="004C2634" w:rsidRPr="00767E58"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proofErr w:type="spellStart"/>
            <w:r>
              <w:rPr>
                <w:szCs w:val="32"/>
              </w:rPr>
              <w:t>scope.object</w:t>
            </w:r>
            <w:r w:rsidRPr="00D109EE">
              <w:rPr>
                <w:szCs w:val="32"/>
              </w:rPr>
              <w:t>.inp.heeftAlsEchtgenootPartner</w:t>
            </w:r>
            <w:proofErr w:type="spellEnd"/>
            <w:r w:rsidRPr="00D109EE">
              <w:rPr>
                <w:szCs w:val="32"/>
              </w:rPr>
              <w:t xml:space="preserve">. </w:t>
            </w:r>
            <w:proofErr w:type="spellStart"/>
            <w:r w:rsidRPr="00D109EE">
              <w:rPr>
                <w:szCs w:val="32"/>
              </w:rPr>
              <w:t>gerelateerde.geslachtsnaam</w:t>
            </w:r>
            <w:proofErr w:type="spellEnd"/>
          </w:p>
        </w:tc>
        <w:tc>
          <w:tcPr>
            <w:tcW w:w="3118" w:type="dxa"/>
          </w:tcPr>
          <w:p w:rsidR="004C2634" w:rsidRPr="00D109EE" w:rsidRDefault="004C2634" w:rsidP="004C2634">
            <w:pPr>
              <w:rPr>
                <w:szCs w:val="32"/>
              </w:rPr>
            </w:pPr>
            <w:r w:rsidRPr="00D109EE">
              <w:rPr>
                <w:szCs w:val="32"/>
              </w:rPr>
              <w:t>Geslachtsnaam</w:t>
            </w:r>
          </w:p>
        </w:tc>
        <w:tc>
          <w:tcPr>
            <w:tcW w:w="851" w:type="dxa"/>
          </w:tcPr>
          <w:p w:rsidR="004C2634" w:rsidRPr="00C709C8"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r>
              <w:rPr>
                <w:szCs w:val="32"/>
              </w:rPr>
              <w:t>scope.object</w:t>
            </w:r>
            <w:r w:rsidRPr="00D109EE">
              <w:rPr>
                <w:szCs w:val="32"/>
              </w:rPr>
              <w:t>.inp.heeftAlsEchtgenootPartner.gerelateerde.geslachtsaanduiding</w:t>
            </w:r>
          </w:p>
        </w:tc>
        <w:tc>
          <w:tcPr>
            <w:tcW w:w="3118" w:type="dxa"/>
          </w:tcPr>
          <w:p w:rsidR="004C2634" w:rsidRPr="00D109EE" w:rsidRDefault="004C2634" w:rsidP="004C2634">
            <w:pPr>
              <w:rPr>
                <w:szCs w:val="32"/>
              </w:rPr>
            </w:pPr>
            <w:r w:rsidRPr="00D109EE">
              <w:rPr>
                <w:szCs w:val="32"/>
              </w:rPr>
              <w:t>Geslachtsaanduiding</w:t>
            </w:r>
          </w:p>
        </w:tc>
        <w:tc>
          <w:tcPr>
            <w:tcW w:w="851" w:type="dxa"/>
          </w:tcPr>
          <w:p w:rsidR="004C2634" w:rsidRPr="00C709C8" w:rsidRDefault="004C2634" w:rsidP="004C2634">
            <w:pPr>
              <w:pStyle w:val="Geenafstand"/>
            </w:pPr>
            <w:r>
              <w:t>v</w:t>
            </w:r>
          </w:p>
        </w:tc>
      </w:tr>
      <w:tr w:rsidR="004C2634" w:rsidRPr="00E761C1" w:rsidTr="004C2634">
        <w:tc>
          <w:tcPr>
            <w:tcW w:w="5070" w:type="dxa"/>
          </w:tcPr>
          <w:p w:rsidR="004C2634" w:rsidRPr="00D109EE" w:rsidRDefault="004C2634" w:rsidP="004C2634">
            <w:pPr>
              <w:rPr>
                <w:szCs w:val="32"/>
              </w:rPr>
            </w:pPr>
            <w:r>
              <w:rPr>
                <w:szCs w:val="32"/>
              </w:rPr>
              <w:t>scope.object</w:t>
            </w:r>
            <w:r w:rsidRPr="00D109EE">
              <w:rPr>
                <w:szCs w:val="32"/>
              </w:rPr>
              <w:t>.inp.heeftAlsEchtgenootPartner.gerelate</w:t>
            </w:r>
            <w:r w:rsidRPr="00D109EE">
              <w:rPr>
                <w:szCs w:val="32"/>
              </w:rPr>
              <w:lastRenderedPageBreak/>
              <w:t>erde.geboortedatum</w:t>
            </w:r>
          </w:p>
        </w:tc>
        <w:tc>
          <w:tcPr>
            <w:tcW w:w="3118" w:type="dxa"/>
          </w:tcPr>
          <w:p w:rsidR="004C2634" w:rsidRPr="00D109EE" w:rsidRDefault="004C2634" w:rsidP="004C2634">
            <w:pPr>
              <w:rPr>
                <w:szCs w:val="32"/>
              </w:rPr>
            </w:pPr>
            <w:r w:rsidRPr="00D109EE">
              <w:rPr>
                <w:szCs w:val="32"/>
              </w:rPr>
              <w:lastRenderedPageBreak/>
              <w:t>Geboortedatum</w:t>
            </w:r>
          </w:p>
        </w:tc>
        <w:tc>
          <w:tcPr>
            <w:tcW w:w="851" w:type="dxa"/>
          </w:tcPr>
          <w:p w:rsidR="004C2634" w:rsidRPr="00E761C1" w:rsidRDefault="004C2634" w:rsidP="004C2634">
            <w:pPr>
              <w:pStyle w:val="Geenafstand"/>
            </w:pPr>
            <w:r>
              <w:t>v</w:t>
            </w:r>
          </w:p>
        </w:tc>
      </w:tr>
      <w:tr w:rsidR="004C2634" w:rsidRPr="00C709C8" w:rsidTr="004C2634">
        <w:tc>
          <w:tcPr>
            <w:tcW w:w="5070" w:type="dxa"/>
          </w:tcPr>
          <w:p w:rsidR="004C2634" w:rsidRPr="00D108B9" w:rsidRDefault="004C2634" w:rsidP="004C2634">
            <w:pPr>
              <w:rPr>
                <w:i/>
                <w:szCs w:val="32"/>
                <w:lang w:val="en-US"/>
              </w:rPr>
            </w:pPr>
            <w:r w:rsidRPr="00D108B9">
              <w:rPr>
                <w:i/>
                <w:szCs w:val="32"/>
                <w:lang w:val="en-US"/>
              </w:rPr>
              <w:lastRenderedPageBreak/>
              <w:t>Kind (</w:t>
            </w:r>
            <w:proofErr w:type="spellStart"/>
            <w:r w:rsidRPr="00D108B9">
              <w:rPr>
                <w:i/>
                <w:szCs w:val="32"/>
                <w:lang w:val="en-US"/>
              </w:rPr>
              <w:t>scope.object.inp.heeftAlsKinderen</w:t>
            </w:r>
            <w:proofErr w:type="spellEnd"/>
            <w:r w:rsidRPr="00D108B9">
              <w:rPr>
                <w:i/>
                <w:szCs w:val="32"/>
                <w:lang w:val="en-US"/>
              </w:rPr>
              <w:t>)</w:t>
            </w:r>
          </w:p>
        </w:tc>
        <w:tc>
          <w:tcPr>
            <w:tcW w:w="3118" w:type="dxa"/>
          </w:tcPr>
          <w:p w:rsidR="004C2634" w:rsidRPr="00D108B9" w:rsidRDefault="004C2634" w:rsidP="004C2634">
            <w:pPr>
              <w:rPr>
                <w:szCs w:val="32"/>
                <w:lang w:val="en-US"/>
              </w:rPr>
            </w:pPr>
          </w:p>
        </w:tc>
        <w:tc>
          <w:tcPr>
            <w:tcW w:w="851" w:type="dxa"/>
          </w:tcPr>
          <w:p w:rsidR="004C2634" w:rsidRPr="00C709C8"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proofErr w:type="spellStart"/>
            <w:r>
              <w:rPr>
                <w:szCs w:val="32"/>
              </w:rPr>
              <w:t>scope.object</w:t>
            </w:r>
            <w:r w:rsidRPr="00D109EE">
              <w:rPr>
                <w:szCs w:val="32"/>
              </w:rPr>
              <w:t>.inp.heeftAlsKinderen</w:t>
            </w:r>
            <w:proofErr w:type="spellEnd"/>
            <w:r w:rsidRPr="00D109EE">
              <w:rPr>
                <w:szCs w:val="32"/>
              </w:rPr>
              <w:t xml:space="preserve">. </w:t>
            </w:r>
            <w:proofErr w:type="spellStart"/>
            <w:r w:rsidRPr="00D109EE">
              <w:rPr>
                <w:szCs w:val="32"/>
              </w:rPr>
              <w:t>gerelateerde.inp.bsn</w:t>
            </w:r>
            <w:proofErr w:type="spellEnd"/>
          </w:p>
        </w:tc>
        <w:tc>
          <w:tcPr>
            <w:tcW w:w="3118" w:type="dxa"/>
          </w:tcPr>
          <w:p w:rsidR="004C2634" w:rsidRPr="00D109EE" w:rsidRDefault="004C2634" w:rsidP="004C2634">
            <w:pPr>
              <w:rPr>
                <w:szCs w:val="32"/>
              </w:rPr>
            </w:pPr>
            <w:r w:rsidRPr="00D109EE">
              <w:rPr>
                <w:szCs w:val="32"/>
              </w:rPr>
              <w:t>Burgerservicenummer</w:t>
            </w:r>
          </w:p>
        </w:tc>
        <w:tc>
          <w:tcPr>
            <w:tcW w:w="851" w:type="dxa"/>
          </w:tcPr>
          <w:p w:rsidR="004C2634" w:rsidRPr="00C709C8"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proofErr w:type="spellStart"/>
            <w:r>
              <w:rPr>
                <w:szCs w:val="32"/>
              </w:rPr>
              <w:t>scope.object</w:t>
            </w:r>
            <w:r w:rsidRPr="00D109EE">
              <w:rPr>
                <w:szCs w:val="32"/>
              </w:rPr>
              <w:t>.inp.heeftAlsKinderen</w:t>
            </w:r>
            <w:proofErr w:type="spellEnd"/>
            <w:r w:rsidRPr="00D109EE">
              <w:rPr>
                <w:szCs w:val="32"/>
              </w:rPr>
              <w:t xml:space="preserve">. </w:t>
            </w:r>
            <w:proofErr w:type="spellStart"/>
            <w:r w:rsidRPr="00D109EE">
              <w:rPr>
                <w:szCs w:val="32"/>
              </w:rPr>
              <w:t>gerelateerde.voornamen</w:t>
            </w:r>
            <w:proofErr w:type="spellEnd"/>
          </w:p>
        </w:tc>
        <w:tc>
          <w:tcPr>
            <w:tcW w:w="3118" w:type="dxa"/>
          </w:tcPr>
          <w:p w:rsidR="004C2634" w:rsidRPr="00D109EE" w:rsidRDefault="004C2634" w:rsidP="004C2634">
            <w:pPr>
              <w:rPr>
                <w:szCs w:val="32"/>
              </w:rPr>
            </w:pPr>
            <w:r w:rsidRPr="00D109EE">
              <w:rPr>
                <w:szCs w:val="32"/>
              </w:rPr>
              <w:t>Voornamen</w:t>
            </w:r>
          </w:p>
        </w:tc>
        <w:tc>
          <w:tcPr>
            <w:tcW w:w="851" w:type="dxa"/>
          </w:tcPr>
          <w:p w:rsidR="004C2634" w:rsidRPr="00C709C8" w:rsidRDefault="004C2634" w:rsidP="004C2634">
            <w:pPr>
              <w:pStyle w:val="Geenafstand"/>
            </w:pPr>
            <w:r>
              <w:t>v</w:t>
            </w:r>
          </w:p>
        </w:tc>
      </w:tr>
      <w:tr w:rsidR="004C2634" w:rsidRPr="00767E58" w:rsidTr="004C2634">
        <w:tc>
          <w:tcPr>
            <w:tcW w:w="5070" w:type="dxa"/>
          </w:tcPr>
          <w:p w:rsidR="004C2634" w:rsidRPr="00D109EE" w:rsidRDefault="004C2634" w:rsidP="004C2634">
            <w:pPr>
              <w:rPr>
                <w:szCs w:val="32"/>
              </w:rPr>
            </w:pPr>
            <w:proofErr w:type="spellStart"/>
            <w:r>
              <w:rPr>
                <w:szCs w:val="32"/>
              </w:rPr>
              <w:t>scope.object</w:t>
            </w:r>
            <w:r w:rsidRPr="00D109EE">
              <w:rPr>
                <w:szCs w:val="32"/>
              </w:rPr>
              <w:t>.inp</w:t>
            </w:r>
            <w:proofErr w:type="spellEnd"/>
            <w:r w:rsidRPr="00D109EE">
              <w:rPr>
                <w:szCs w:val="32"/>
              </w:rPr>
              <w:t xml:space="preserve">. </w:t>
            </w:r>
            <w:proofErr w:type="spellStart"/>
            <w:r w:rsidRPr="00D109EE">
              <w:rPr>
                <w:szCs w:val="32"/>
              </w:rPr>
              <w:t>heeftAlsKinderen</w:t>
            </w:r>
            <w:proofErr w:type="spellEnd"/>
            <w:r w:rsidRPr="00D109EE">
              <w:rPr>
                <w:szCs w:val="32"/>
              </w:rPr>
              <w:t xml:space="preserve">. </w:t>
            </w:r>
            <w:proofErr w:type="spellStart"/>
            <w:r w:rsidRPr="00D109EE">
              <w:rPr>
                <w:szCs w:val="32"/>
              </w:rPr>
              <w:t>gerelateerde.voorletters</w:t>
            </w:r>
            <w:proofErr w:type="spellEnd"/>
          </w:p>
        </w:tc>
        <w:tc>
          <w:tcPr>
            <w:tcW w:w="3118" w:type="dxa"/>
          </w:tcPr>
          <w:p w:rsidR="004C2634" w:rsidRPr="00767E58" w:rsidRDefault="004C2634" w:rsidP="004C2634">
            <w:pPr>
              <w:pStyle w:val="Geenafstand"/>
            </w:pPr>
            <w:r w:rsidRPr="00D109EE">
              <w:t>Voorletters aanschrijving</w:t>
            </w:r>
          </w:p>
        </w:tc>
        <w:tc>
          <w:tcPr>
            <w:tcW w:w="851" w:type="dxa"/>
          </w:tcPr>
          <w:p w:rsidR="004C2634" w:rsidRPr="00767E58"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proofErr w:type="spellStart"/>
            <w:r>
              <w:rPr>
                <w:szCs w:val="32"/>
              </w:rPr>
              <w:t>scope.object</w:t>
            </w:r>
            <w:r w:rsidRPr="00D109EE">
              <w:rPr>
                <w:szCs w:val="32"/>
              </w:rPr>
              <w:t>.inp.heeftAlsKinderen</w:t>
            </w:r>
            <w:proofErr w:type="spellEnd"/>
            <w:r w:rsidRPr="00D109EE">
              <w:rPr>
                <w:szCs w:val="32"/>
              </w:rPr>
              <w:t xml:space="preserve">. gerelateerde. </w:t>
            </w:r>
            <w:proofErr w:type="spellStart"/>
            <w:r w:rsidRPr="00D109EE">
              <w:rPr>
                <w:szCs w:val="32"/>
              </w:rPr>
              <w:t>voorvoegselGeslachtsnaam</w:t>
            </w:r>
            <w:proofErr w:type="spellEnd"/>
          </w:p>
        </w:tc>
        <w:tc>
          <w:tcPr>
            <w:tcW w:w="3118" w:type="dxa"/>
          </w:tcPr>
          <w:p w:rsidR="004C2634" w:rsidRPr="00D109EE" w:rsidRDefault="004C2634" w:rsidP="004C2634">
            <w:pPr>
              <w:rPr>
                <w:szCs w:val="32"/>
              </w:rPr>
            </w:pPr>
            <w:r w:rsidRPr="00D109EE">
              <w:rPr>
                <w:szCs w:val="32"/>
              </w:rPr>
              <w:t>Voorvoegsels geslachtsnaam</w:t>
            </w:r>
          </w:p>
        </w:tc>
        <w:tc>
          <w:tcPr>
            <w:tcW w:w="851" w:type="dxa"/>
          </w:tcPr>
          <w:p w:rsidR="004C2634" w:rsidRPr="00C709C8"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proofErr w:type="spellStart"/>
            <w:r>
              <w:rPr>
                <w:szCs w:val="32"/>
              </w:rPr>
              <w:t>scope.object</w:t>
            </w:r>
            <w:r w:rsidRPr="00D109EE">
              <w:rPr>
                <w:szCs w:val="32"/>
              </w:rPr>
              <w:t>.inp.heeftAlsKinderen</w:t>
            </w:r>
            <w:proofErr w:type="spellEnd"/>
            <w:r w:rsidRPr="00D109EE">
              <w:rPr>
                <w:szCs w:val="32"/>
              </w:rPr>
              <w:t xml:space="preserve">. </w:t>
            </w:r>
            <w:proofErr w:type="spellStart"/>
            <w:r w:rsidRPr="00D109EE">
              <w:rPr>
                <w:szCs w:val="32"/>
              </w:rPr>
              <w:t>gerelateerde.geslachtsnaam</w:t>
            </w:r>
            <w:proofErr w:type="spellEnd"/>
          </w:p>
        </w:tc>
        <w:tc>
          <w:tcPr>
            <w:tcW w:w="3118" w:type="dxa"/>
          </w:tcPr>
          <w:p w:rsidR="004C2634" w:rsidRPr="00D109EE" w:rsidRDefault="004C2634" w:rsidP="004C2634">
            <w:pPr>
              <w:rPr>
                <w:szCs w:val="32"/>
              </w:rPr>
            </w:pPr>
            <w:r w:rsidRPr="00D109EE">
              <w:rPr>
                <w:szCs w:val="32"/>
              </w:rPr>
              <w:t>Geslachtsnaam</w:t>
            </w:r>
          </w:p>
        </w:tc>
        <w:tc>
          <w:tcPr>
            <w:tcW w:w="851" w:type="dxa"/>
          </w:tcPr>
          <w:p w:rsidR="004C2634" w:rsidRPr="00C709C8"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proofErr w:type="spellStart"/>
            <w:r>
              <w:rPr>
                <w:szCs w:val="32"/>
              </w:rPr>
              <w:t>scope.object</w:t>
            </w:r>
            <w:r w:rsidRPr="00D109EE">
              <w:rPr>
                <w:szCs w:val="32"/>
              </w:rPr>
              <w:t>.inp.heeftAlsKinderen</w:t>
            </w:r>
            <w:proofErr w:type="spellEnd"/>
            <w:r w:rsidRPr="00D109EE">
              <w:rPr>
                <w:szCs w:val="32"/>
              </w:rPr>
              <w:t xml:space="preserve">. </w:t>
            </w:r>
            <w:proofErr w:type="spellStart"/>
            <w:r w:rsidRPr="00D109EE">
              <w:rPr>
                <w:szCs w:val="32"/>
              </w:rPr>
              <w:t>gerelateerde.geslachtsaanduiding</w:t>
            </w:r>
            <w:proofErr w:type="spellEnd"/>
          </w:p>
        </w:tc>
        <w:tc>
          <w:tcPr>
            <w:tcW w:w="3118" w:type="dxa"/>
          </w:tcPr>
          <w:p w:rsidR="004C2634" w:rsidRPr="00D109EE" w:rsidRDefault="004C2634" w:rsidP="004C2634">
            <w:pPr>
              <w:rPr>
                <w:szCs w:val="32"/>
              </w:rPr>
            </w:pPr>
            <w:r w:rsidRPr="00D109EE">
              <w:rPr>
                <w:szCs w:val="32"/>
              </w:rPr>
              <w:t>Geslachtsaanduiding</w:t>
            </w:r>
          </w:p>
        </w:tc>
        <w:tc>
          <w:tcPr>
            <w:tcW w:w="851" w:type="dxa"/>
          </w:tcPr>
          <w:p w:rsidR="004C2634" w:rsidRPr="00C709C8"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proofErr w:type="spellStart"/>
            <w:r>
              <w:rPr>
                <w:szCs w:val="32"/>
              </w:rPr>
              <w:t>scope.object</w:t>
            </w:r>
            <w:r w:rsidRPr="00D109EE">
              <w:rPr>
                <w:szCs w:val="32"/>
              </w:rPr>
              <w:t>.inp.heeftAlsKinderen</w:t>
            </w:r>
            <w:proofErr w:type="spellEnd"/>
            <w:r w:rsidRPr="00D109EE">
              <w:rPr>
                <w:szCs w:val="32"/>
              </w:rPr>
              <w:t xml:space="preserve">. </w:t>
            </w:r>
            <w:proofErr w:type="spellStart"/>
            <w:r w:rsidRPr="00D109EE">
              <w:rPr>
                <w:szCs w:val="32"/>
              </w:rPr>
              <w:t>gerelateerde.geboortedatum</w:t>
            </w:r>
            <w:proofErr w:type="spellEnd"/>
          </w:p>
        </w:tc>
        <w:tc>
          <w:tcPr>
            <w:tcW w:w="3118" w:type="dxa"/>
          </w:tcPr>
          <w:p w:rsidR="004C2634" w:rsidRPr="00D109EE" w:rsidRDefault="004C2634" w:rsidP="004C2634">
            <w:pPr>
              <w:rPr>
                <w:szCs w:val="32"/>
              </w:rPr>
            </w:pPr>
            <w:r w:rsidRPr="00D109EE">
              <w:rPr>
                <w:szCs w:val="32"/>
              </w:rPr>
              <w:t>Geboortedatum</w:t>
            </w:r>
          </w:p>
        </w:tc>
        <w:tc>
          <w:tcPr>
            <w:tcW w:w="851" w:type="dxa"/>
          </w:tcPr>
          <w:p w:rsidR="004C2634" w:rsidRPr="00C709C8" w:rsidRDefault="004C2634" w:rsidP="004C2634">
            <w:pPr>
              <w:pStyle w:val="Geenafstand"/>
            </w:pPr>
            <w:r>
              <w:t>v</w:t>
            </w:r>
          </w:p>
        </w:tc>
      </w:tr>
      <w:tr w:rsidR="004C2634" w:rsidRPr="00C709C8" w:rsidTr="004C2634">
        <w:tc>
          <w:tcPr>
            <w:tcW w:w="5070" w:type="dxa"/>
          </w:tcPr>
          <w:p w:rsidR="004C2634" w:rsidRPr="004C2634" w:rsidRDefault="004C2634" w:rsidP="004C2634">
            <w:pPr>
              <w:rPr>
                <w:i/>
                <w:szCs w:val="32"/>
              </w:rPr>
            </w:pPr>
            <w:r w:rsidRPr="004C2634">
              <w:rPr>
                <w:i/>
                <w:szCs w:val="32"/>
              </w:rPr>
              <w:t>Ouder (</w:t>
            </w:r>
            <w:proofErr w:type="spellStart"/>
            <w:r w:rsidRPr="004C2634">
              <w:rPr>
                <w:i/>
                <w:szCs w:val="32"/>
              </w:rPr>
              <w:t>scope.object.inp.heeftAlsOuders</w:t>
            </w:r>
            <w:proofErr w:type="spellEnd"/>
            <w:r w:rsidRPr="004C2634">
              <w:rPr>
                <w:i/>
                <w:szCs w:val="32"/>
              </w:rPr>
              <w:t>)</w:t>
            </w:r>
          </w:p>
        </w:tc>
        <w:tc>
          <w:tcPr>
            <w:tcW w:w="3118" w:type="dxa"/>
          </w:tcPr>
          <w:p w:rsidR="004C2634" w:rsidRPr="00D109EE" w:rsidRDefault="004C2634" w:rsidP="004C2634">
            <w:pPr>
              <w:rPr>
                <w:szCs w:val="32"/>
              </w:rPr>
            </w:pPr>
          </w:p>
        </w:tc>
        <w:tc>
          <w:tcPr>
            <w:tcW w:w="851" w:type="dxa"/>
          </w:tcPr>
          <w:p w:rsidR="004C2634" w:rsidRPr="00C709C8"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proofErr w:type="spellStart"/>
            <w:r>
              <w:rPr>
                <w:szCs w:val="32"/>
              </w:rPr>
              <w:t>scope.object</w:t>
            </w:r>
            <w:r w:rsidRPr="00D109EE">
              <w:rPr>
                <w:szCs w:val="32"/>
              </w:rPr>
              <w:t>.inp.heeftAlsOuders</w:t>
            </w:r>
            <w:proofErr w:type="spellEnd"/>
            <w:r w:rsidRPr="00D109EE">
              <w:rPr>
                <w:szCs w:val="32"/>
              </w:rPr>
              <w:t xml:space="preserve">. </w:t>
            </w:r>
            <w:proofErr w:type="spellStart"/>
            <w:r w:rsidRPr="00D109EE">
              <w:rPr>
                <w:szCs w:val="32"/>
              </w:rPr>
              <w:t>gerelateerde.inp.bsn</w:t>
            </w:r>
            <w:proofErr w:type="spellEnd"/>
          </w:p>
        </w:tc>
        <w:tc>
          <w:tcPr>
            <w:tcW w:w="3118" w:type="dxa"/>
          </w:tcPr>
          <w:p w:rsidR="004C2634" w:rsidRPr="00D109EE" w:rsidRDefault="004C2634" w:rsidP="004C2634">
            <w:pPr>
              <w:rPr>
                <w:szCs w:val="32"/>
              </w:rPr>
            </w:pPr>
            <w:r w:rsidRPr="00D109EE">
              <w:rPr>
                <w:szCs w:val="32"/>
              </w:rPr>
              <w:t>Burgerservicenummer</w:t>
            </w:r>
          </w:p>
        </w:tc>
        <w:tc>
          <w:tcPr>
            <w:tcW w:w="851" w:type="dxa"/>
          </w:tcPr>
          <w:p w:rsidR="004C2634" w:rsidRPr="00C709C8"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proofErr w:type="spellStart"/>
            <w:r>
              <w:rPr>
                <w:szCs w:val="32"/>
              </w:rPr>
              <w:t>scope.object</w:t>
            </w:r>
            <w:r w:rsidRPr="00D109EE">
              <w:rPr>
                <w:szCs w:val="32"/>
              </w:rPr>
              <w:t>.inp.heeftAlsOuders</w:t>
            </w:r>
            <w:proofErr w:type="spellEnd"/>
            <w:r w:rsidRPr="00D109EE">
              <w:rPr>
                <w:szCs w:val="32"/>
              </w:rPr>
              <w:t xml:space="preserve">. </w:t>
            </w:r>
            <w:proofErr w:type="spellStart"/>
            <w:r w:rsidRPr="00D109EE">
              <w:rPr>
                <w:szCs w:val="32"/>
              </w:rPr>
              <w:t>gerelateerde.voornamen</w:t>
            </w:r>
            <w:proofErr w:type="spellEnd"/>
          </w:p>
        </w:tc>
        <w:tc>
          <w:tcPr>
            <w:tcW w:w="3118" w:type="dxa"/>
          </w:tcPr>
          <w:p w:rsidR="004C2634" w:rsidRPr="00D109EE" w:rsidRDefault="004C2634" w:rsidP="004C2634">
            <w:pPr>
              <w:rPr>
                <w:szCs w:val="32"/>
              </w:rPr>
            </w:pPr>
            <w:r w:rsidRPr="00D109EE">
              <w:rPr>
                <w:szCs w:val="32"/>
              </w:rPr>
              <w:t>Voornamen</w:t>
            </w:r>
          </w:p>
        </w:tc>
        <w:tc>
          <w:tcPr>
            <w:tcW w:w="851" w:type="dxa"/>
          </w:tcPr>
          <w:p w:rsidR="004C2634" w:rsidRPr="00C709C8" w:rsidRDefault="004C2634" w:rsidP="004C2634">
            <w:pPr>
              <w:pStyle w:val="Geenafstand"/>
            </w:pPr>
            <w:r>
              <w:t>v</w:t>
            </w:r>
          </w:p>
        </w:tc>
      </w:tr>
      <w:tr w:rsidR="004C2634" w:rsidRPr="00767E58" w:rsidTr="004C2634">
        <w:tc>
          <w:tcPr>
            <w:tcW w:w="5070" w:type="dxa"/>
          </w:tcPr>
          <w:p w:rsidR="004C2634" w:rsidRPr="00D109EE" w:rsidRDefault="004C2634" w:rsidP="004C2634">
            <w:pPr>
              <w:rPr>
                <w:szCs w:val="32"/>
              </w:rPr>
            </w:pPr>
            <w:proofErr w:type="spellStart"/>
            <w:r>
              <w:rPr>
                <w:szCs w:val="32"/>
              </w:rPr>
              <w:t>scope.object</w:t>
            </w:r>
            <w:r w:rsidRPr="00D109EE">
              <w:rPr>
                <w:szCs w:val="32"/>
              </w:rPr>
              <w:t>.inp</w:t>
            </w:r>
            <w:proofErr w:type="spellEnd"/>
            <w:r w:rsidRPr="00D109EE">
              <w:rPr>
                <w:szCs w:val="32"/>
              </w:rPr>
              <w:t xml:space="preserve">. </w:t>
            </w:r>
            <w:proofErr w:type="spellStart"/>
            <w:r w:rsidRPr="00D109EE">
              <w:rPr>
                <w:szCs w:val="32"/>
              </w:rPr>
              <w:t>heeftAlsOuders</w:t>
            </w:r>
            <w:proofErr w:type="spellEnd"/>
            <w:r w:rsidRPr="00D109EE">
              <w:rPr>
                <w:szCs w:val="32"/>
              </w:rPr>
              <w:t xml:space="preserve">. </w:t>
            </w:r>
            <w:proofErr w:type="spellStart"/>
            <w:r w:rsidRPr="00D109EE">
              <w:rPr>
                <w:szCs w:val="32"/>
              </w:rPr>
              <w:t>gerelateerde.voorletters</w:t>
            </w:r>
            <w:proofErr w:type="spellEnd"/>
          </w:p>
        </w:tc>
        <w:tc>
          <w:tcPr>
            <w:tcW w:w="3118" w:type="dxa"/>
          </w:tcPr>
          <w:p w:rsidR="004C2634" w:rsidRPr="00767E58" w:rsidRDefault="004C2634" w:rsidP="004C2634">
            <w:pPr>
              <w:pStyle w:val="Geenafstand"/>
            </w:pPr>
            <w:r w:rsidRPr="00D109EE">
              <w:t>Voorletters aanschrijving</w:t>
            </w:r>
          </w:p>
        </w:tc>
        <w:tc>
          <w:tcPr>
            <w:tcW w:w="851" w:type="dxa"/>
          </w:tcPr>
          <w:p w:rsidR="004C2634" w:rsidRPr="00767E58" w:rsidRDefault="004C2634" w:rsidP="004C2634">
            <w:pPr>
              <w:pStyle w:val="Geenafstand"/>
            </w:pPr>
            <w:r>
              <w:t>v</w:t>
            </w:r>
          </w:p>
        </w:tc>
      </w:tr>
      <w:tr w:rsidR="004C2634" w:rsidTr="004C2634">
        <w:tc>
          <w:tcPr>
            <w:tcW w:w="5070" w:type="dxa"/>
          </w:tcPr>
          <w:p w:rsidR="004C2634" w:rsidRPr="00D109EE" w:rsidRDefault="004C2634" w:rsidP="004C2634">
            <w:pPr>
              <w:rPr>
                <w:szCs w:val="32"/>
              </w:rPr>
            </w:pPr>
            <w:proofErr w:type="spellStart"/>
            <w:r>
              <w:rPr>
                <w:szCs w:val="32"/>
              </w:rPr>
              <w:t>scope.object</w:t>
            </w:r>
            <w:r w:rsidRPr="00D109EE">
              <w:rPr>
                <w:szCs w:val="32"/>
              </w:rPr>
              <w:t>.inp.heeftAlsOuders</w:t>
            </w:r>
            <w:proofErr w:type="spellEnd"/>
            <w:r w:rsidRPr="00D109EE">
              <w:rPr>
                <w:szCs w:val="32"/>
              </w:rPr>
              <w:t xml:space="preserve">. gerelateerde. </w:t>
            </w:r>
            <w:proofErr w:type="spellStart"/>
            <w:r w:rsidRPr="00D109EE">
              <w:rPr>
                <w:szCs w:val="32"/>
              </w:rPr>
              <w:t>voorvoegselGeslachtsnaam</w:t>
            </w:r>
            <w:proofErr w:type="spellEnd"/>
          </w:p>
        </w:tc>
        <w:tc>
          <w:tcPr>
            <w:tcW w:w="3118" w:type="dxa"/>
          </w:tcPr>
          <w:p w:rsidR="004C2634" w:rsidRPr="00D109EE" w:rsidDel="00B82D29" w:rsidRDefault="004C2634" w:rsidP="004C2634">
            <w:pPr>
              <w:rPr>
                <w:szCs w:val="32"/>
              </w:rPr>
            </w:pPr>
            <w:r w:rsidRPr="00D109EE">
              <w:rPr>
                <w:szCs w:val="32"/>
              </w:rPr>
              <w:t>Voorvoegsels geslachtsnaam</w:t>
            </w:r>
          </w:p>
        </w:tc>
        <w:tc>
          <w:tcPr>
            <w:tcW w:w="851" w:type="dxa"/>
          </w:tcPr>
          <w:p w:rsidR="004C2634"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proofErr w:type="spellStart"/>
            <w:r>
              <w:rPr>
                <w:szCs w:val="32"/>
              </w:rPr>
              <w:t>scope.object</w:t>
            </w:r>
            <w:r w:rsidRPr="00D109EE">
              <w:rPr>
                <w:szCs w:val="32"/>
              </w:rPr>
              <w:t>.inp.heeftAlsOuders</w:t>
            </w:r>
            <w:proofErr w:type="spellEnd"/>
            <w:r w:rsidRPr="00D109EE">
              <w:rPr>
                <w:szCs w:val="32"/>
              </w:rPr>
              <w:t xml:space="preserve">. </w:t>
            </w:r>
            <w:proofErr w:type="spellStart"/>
            <w:r w:rsidRPr="00D109EE">
              <w:rPr>
                <w:szCs w:val="32"/>
              </w:rPr>
              <w:t>gerelateerde.geslachtsnaam</w:t>
            </w:r>
            <w:proofErr w:type="spellEnd"/>
          </w:p>
        </w:tc>
        <w:tc>
          <w:tcPr>
            <w:tcW w:w="3118" w:type="dxa"/>
          </w:tcPr>
          <w:p w:rsidR="004C2634" w:rsidRPr="00D109EE" w:rsidRDefault="004C2634" w:rsidP="004C2634">
            <w:pPr>
              <w:rPr>
                <w:szCs w:val="32"/>
              </w:rPr>
            </w:pPr>
            <w:r w:rsidRPr="00D109EE">
              <w:rPr>
                <w:szCs w:val="32"/>
              </w:rPr>
              <w:t>Geslachtsnaam</w:t>
            </w:r>
          </w:p>
        </w:tc>
        <w:tc>
          <w:tcPr>
            <w:tcW w:w="851" w:type="dxa"/>
          </w:tcPr>
          <w:p w:rsidR="004C2634" w:rsidRPr="00C709C8"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proofErr w:type="spellStart"/>
            <w:r>
              <w:rPr>
                <w:szCs w:val="32"/>
              </w:rPr>
              <w:t>scope.object</w:t>
            </w:r>
            <w:r w:rsidRPr="00D109EE">
              <w:rPr>
                <w:szCs w:val="32"/>
              </w:rPr>
              <w:t>.inp.heeftAlsOuders</w:t>
            </w:r>
            <w:proofErr w:type="spellEnd"/>
            <w:r w:rsidRPr="00D109EE">
              <w:rPr>
                <w:szCs w:val="32"/>
              </w:rPr>
              <w:t xml:space="preserve">. </w:t>
            </w:r>
            <w:proofErr w:type="spellStart"/>
            <w:r w:rsidRPr="00D109EE">
              <w:rPr>
                <w:szCs w:val="32"/>
              </w:rPr>
              <w:t>gerelateerde.geboortedatum</w:t>
            </w:r>
            <w:proofErr w:type="spellEnd"/>
          </w:p>
        </w:tc>
        <w:tc>
          <w:tcPr>
            <w:tcW w:w="3118" w:type="dxa"/>
          </w:tcPr>
          <w:p w:rsidR="004C2634" w:rsidRPr="00D109EE" w:rsidRDefault="004C2634" w:rsidP="004C2634">
            <w:pPr>
              <w:rPr>
                <w:szCs w:val="32"/>
              </w:rPr>
            </w:pPr>
            <w:r w:rsidRPr="00D109EE">
              <w:rPr>
                <w:szCs w:val="32"/>
              </w:rPr>
              <w:t>Geboortedatum</w:t>
            </w:r>
          </w:p>
        </w:tc>
        <w:tc>
          <w:tcPr>
            <w:tcW w:w="851" w:type="dxa"/>
          </w:tcPr>
          <w:p w:rsidR="004C2634" w:rsidRPr="00C709C8" w:rsidRDefault="004C2634" w:rsidP="004C2634">
            <w:pPr>
              <w:pStyle w:val="Geenafstand"/>
            </w:pPr>
            <w:r>
              <w:t>v</w:t>
            </w:r>
          </w:p>
        </w:tc>
      </w:tr>
      <w:tr w:rsidR="004C2634" w:rsidRPr="00C709C8" w:rsidTr="004C2634">
        <w:tc>
          <w:tcPr>
            <w:tcW w:w="5070" w:type="dxa"/>
          </w:tcPr>
          <w:p w:rsidR="004C2634" w:rsidRPr="00D109EE" w:rsidRDefault="004C2634" w:rsidP="004C2634">
            <w:pPr>
              <w:rPr>
                <w:szCs w:val="32"/>
              </w:rPr>
            </w:pPr>
            <w:proofErr w:type="spellStart"/>
            <w:r>
              <w:rPr>
                <w:szCs w:val="32"/>
              </w:rPr>
              <w:t>scope.object</w:t>
            </w:r>
            <w:r w:rsidRPr="00D109EE">
              <w:rPr>
                <w:szCs w:val="32"/>
              </w:rPr>
              <w:t>.inp.heeftAlsOuders</w:t>
            </w:r>
            <w:proofErr w:type="spellEnd"/>
            <w:r w:rsidRPr="00D109EE">
              <w:rPr>
                <w:szCs w:val="32"/>
              </w:rPr>
              <w:t xml:space="preserve">. </w:t>
            </w:r>
            <w:proofErr w:type="spellStart"/>
            <w:r w:rsidRPr="00D109EE">
              <w:rPr>
                <w:szCs w:val="32"/>
              </w:rPr>
              <w:t>gerelateerde.geslachtsaanduiding</w:t>
            </w:r>
            <w:proofErr w:type="spellEnd"/>
          </w:p>
        </w:tc>
        <w:tc>
          <w:tcPr>
            <w:tcW w:w="3118" w:type="dxa"/>
          </w:tcPr>
          <w:p w:rsidR="004C2634" w:rsidRPr="00D109EE" w:rsidRDefault="004C2634" w:rsidP="004C2634">
            <w:pPr>
              <w:rPr>
                <w:szCs w:val="32"/>
              </w:rPr>
            </w:pPr>
            <w:r>
              <w:rPr>
                <w:szCs w:val="32"/>
              </w:rPr>
              <w:t>Geslachtsaanduiding</w:t>
            </w:r>
          </w:p>
        </w:tc>
        <w:tc>
          <w:tcPr>
            <w:tcW w:w="851" w:type="dxa"/>
          </w:tcPr>
          <w:p w:rsidR="004C2634" w:rsidRPr="00C709C8" w:rsidRDefault="004C2634" w:rsidP="004C2634">
            <w:pPr>
              <w:pStyle w:val="Geenafstand"/>
            </w:pPr>
            <w:r>
              <w:t>v</w:t>
            </w:r>
          </w:p>
        </w:tc>
      </w:tr>
      <w:tr w:rsidR="00CD16B6" w:rsidTr="004C2634">
        <w:tblPrEx>
          <w:tblBorders>
            <w:right w:val="none" w:sz="0" w:space="0" w:color="auto"/>
          </w:tblBorders>
        </w:tblPrEx>
        <w:tc>
          <w:tcPr>
            <w:tcW w:w="5070" w:type="dxa"/>
          </w:tcPr>
          <w:p w:rsidR="00CD16B6" w:rsidRPr="0079465B" w:rsidRDefault="00CD16B6" w:rsidP="004C2634">
            <w:pPr>
              <w:rPr>
                <w:i/>
              </w:rPr>
            </w:pPr>
          </w:p>
        </w:tc>
        <w:tc>
          <w:tcPr>
            <w:tcW w:w="3118" w:type="dxa"/>
          </w:tcPr>
          <w:p w:rsidR="00CD16B6" w:rsidRPr="00767E58" w:rsidRDefault="00CD16B6" w:rsidP="004C2634">
            <w:pPr>
              <w:pStyle w:val="Geenafstand"/>
            </w:pPr>
          </w:p>
        </w:tc>
        <w:tc>
          <w:tcPr>
            <w:tcW w:w="851" w:type="dxa"/>
            <w:tcBorders>
              <w:right w:val="single" w:sz="4" w:space="0" w:color="auto"/>
            </w:tcBorders>
          </w:tcPr>
          <w:p w:rsidR="00CD16B6" w:rsidRDefault="00CD16B6" w:rsidP="004C2634">
            <w:pPr>
              <w:pStyle w:val="Geenafstand"/>
            </w:pPr>
          </w:p>
        </w:tc>
      </w:tr>
    </w:tbl>
    <w:p w:rsidR="000C7187" w:rsidRDefault="000C7187" w:rsidP="000C7187"/>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280DCE" w:rsidRPr="005C40B8" w:rsidTr="004B5AD7">
        <w:tc>
          <w:tcPr>
            <w:tcW w:w="8188" w:type="dxa"/>
            <w:gridSpan w:val="2"/>
          </w:tcPr>
          <w:p w:rsidR="00280DCE" w:rsidRPr="00C709C8" w:rsidRDefault="00280DCE" w:rsidP="004C2634">
            <w:pPr>
              <w:rPr>
                <w:b/>
              </w:rPr>
            </w:pPr>
            <w:r w:rsidRPr="000079C4">
              <w:rPr>
                <w:b/>
              </w:rPr>
              <w:t>Berichttype:</w:t>
            </w:r>
            <w:r>
              <w:t xml:space="preserve"> </w:t>
            </w:r>
            <w:r w:rsidR="004C2634">
              <w:t>npsla01-prs-</w:t>
            </w:r>
            <w:r w:rsidR="00585818">
              <w:t>GezinssituatieOpAdresAanvrager</w:t>
            </w:r>
            <w:r w:rsidR="004C2634">
              <w:t xml:space="preserve"> </w:t>
            </w:r>
            <w:r w:rsidRPr="000079C4">
              <w:t>(Antwoordbericht)</w:t>
            </w:r>
          </w:p>
        </w:tc>
        <w:tc>
          <w:tcPr>
            <w:tcW w:w="851" w:type="dxa"/>
          </w:tcPr>
          <w:p w:rsidR="00280DCE" w:rsidRPr="00C709C8" w:rsidRDefault="00280DCE" w:rsidP="00FE6386">
            <w:pPr>
              <w:rPr>
                <w:b/>
              </w:rPr>
            </w:pPr>
          </w:p>
        </w:tc>
      </w:tr>
      <w:tr w:rsidR="00A431F4" w:rsidRPr="00767E58" w:rsidTr="00515416">
        <w:tblPrEx>
          <w:tblBorders>
            <w:right w:val="none" w:sz="0" w:space="0" w:color="auto"/>
          </w:tblBorders>
        </w:tblPrEx>
        <w:tc>
          <w:tcPr>
            <w:tcW w:w="5070" w:type="dxa"/>
          </w:tcPr>
          <w:p w:rsidR="00A431F4" w:rsidRPr="00767E58" w:rsidRDefault="00A431F4" w:rsidP="006D0593">
            <w:pPr>
              <w:rPr>
                <w:b/>
              </w:rPr>
            </w:pPr>
            <w:r>
              <w:rPr>
                <w:b/>
              </w:rPr>
              <w:t>Stuurgegevens</w:t>
            </w:r>
          </w:p>
        </w:tc>
        <w:tc>
          <w:tcPr>
            <w:tcW w:w="3118" w:type="dxa"/>
          </w:tcPr>
          <w:p w:rsidR="00A431F4" w:rsidRPr="00767E58" w:rsidRDefault="00A431F4" w:rsidP="006D0593">
            <w:pPr>
              <w:rPr>
                <w:b/>
              </w:rPr>
            </w:pPr>
          </w:p>
        </w:tc>
        <w:tc>
          <w:tcPr>
            <w:tcW w:w="851" w:type="dxa"/>
            <w:tcBorders>
              <w:right w:val="single" w:sz="4" w:space="0" w:color="auto"/>
            </w:tcBorders>
          </w:tcPr>
          <w:p w:rsidR="00A431F4" w:rsidRPr="00767E58" w:rsidRDefault="00D66655" w:rsidP="006D0593">
            <w:pPr>
              <w:rPr>
                <w:b/>
              </w:rPr>
            </w:pPr>
            <w:r>
              <w:rPr>
                <w:b/>
              </w:rPr>
              <w:t>v/o</w:t>
            </w:r>
          </w:p>
        </w:tc>
      </w:tr>
      <w:tr w:rsidR="004C2634" w:rsidRPr="009D322A" w:rsidTr="004C2634">
        <w:tblPrEx>
          <w:tblBorders>
            <w:right w:val="none" w:sz="0" w:space="0" w:color="auto"/>
          </w:tblBorders>
        </w:tblPrEx>
        <w:tc>
          <w:tcPr>
            <w:tcW w:w="5070" w:type="dxa"/>
          </w:tcPr>
          <w:p w:rsidR="004C2634" w:rsidRPr="009D322A" w:rsidRDefault="004C2634" w:rsidP="004C2634">
            <w:proofErr w:type="spellStart"/>
            <w:r>
              <w:t>s</w:t>
            </w:r>
            <w:r w:rsidRPr="009D322A">
              <w:t>tuurgegevens.</w:t>
            </w:r>
            <w:r>
              <w:t>b</w:t>
            </w:r>
            <w:r w:rsidRPr="009D322A">
              <w:t>erichtcode</w:t>
            </w:r>
            <w:proofErr w:type="spellEnd"/>
            <w:r w:rsidRPr="009D322A">
              <w:t xml:space="preserve"> </w:t>
            </w:r>
          </w:p>
        </w:tc>
        <w:tc>
          <w:tcPr>
            <w:tcW w:w="3118" w:type="dxa"/>
          </w:tcPr>
          <w:p w:rsidR="004C2634" w:rsidRPr="009D322A" w:rsidRDefault="004C2634" w:rsidP="004C2634">
            <w:r w:rsidRPr="009D322A">
              <w:t>Vaste waarde = “</w:t>
            </w:r>
            <w:r>
              <w:t>La01</w:t>
            </w:r>
            <w:r w:rsidRPr="009D322A">
              <w:t>”</w:t>
            </w:r>
          </w:p>
        </w:tc>
        <w:tc>
          <w:tcPr>
            <w:tcW w:w="851" w:type="dxa"/>
            <w:tcBorders>
              <w:right w:val="single" w:sz="4" w:space="0" w:color="auto"/>
            </w:tcBorders>
          </w:tcPr>
          <w:p w:rsidR="004C2634" w:rsidRPr="009D322A" w:rsidRDefault="004C2634" w:rsidP="004C2634">
            <w:r w:rsidRPr="009D322A">
              <w:t>v</w:t>
            </w:r>
          </w:p>
        </w:tc>
      </w:tr>
      <w:tr w:rsidR="004C2634" w:rsidRPr="009D322A" w:rsidTr="004C2634">
        <w:tblPrEx>
          <w:tblBorders>
            <w:right w:val="none" w:sz="0" w:space="0" w:color="auto"/>
          </w:tblBorders>
        </w:tblPrEx>
        <w:tc>
          <w:tcPr>
            <w:tcW w:w="5070" w:type="dxa"/>
          </w:tcPr>
          <w:p w:rsidR="004C2634" w:rsidRPr="009D322A" w:rsidRDefault="004C2634" w:rsidP="004C2634">
            <w:proofErr w:type="spellStart"/>
            <w:r>
              <w:lastRenderedPageBreak/>
              <w:t>s</w:t>
            </w:r>
            <w:r w:rsidRPr="009D322A">
              <w:t>tuurgegevens.</w:t>
            </w:r>
            <w:r>
              <w:t>t</w:t>
            </w:r>
            <w:r w:rsidRPr="009D322A">
              <w:t>ijdstipbericht</w:t>
            </w:r>
            <w:proofErr w:type="spellEnd"/>
          </w:p>
        </w:tc>
        <w:tc>
          <w:tcPr>
            <w:tcW w:w="3118" w:type="dxa"/>
          </w:tcPr>
          <w:p w:rsidR="004C2634" w:rsidRPr="009D322A" w:rsidRDefault="004C2634" w:rsidP="004C2634">
            <w:r w:rsidRPr="009D322A">
              <w:t>Tijdstip van verzenden</w:t>
            </w:r>
          </w:p>
        </w:tc>
        <w:tc>
          <w:tcPr>
            <w:tcW w:w="851" w:type="dxa"/>
            <w:tcBorders>
              <w:right w:val="single" w:sz="4" w:space="0" w:color="auto"/>
            </w:tcBorders>
          </w:tcPr>
          <w:p w:rsidR="004C2634" w:rsidRPr="009D322A" w:rsidRDefault="004C2634" w:rsidP="004C2634">
            <w:r>
              <w:t>v</w:t>
            </w:r>
          </w:p>
        </w:tc>
      </w:tr>
      <w:tr w:rsidR="004C2634" w:rsidRPr="009D322A" w:rsidTr="004C2634">
        <w:tblPrEx>
          <w:tblBorders>
            <w:right w:val="none" w:sz="0" w:space="0" w:color="auto"/>
          </w:tblBorders>
        </w:tblPrEx>
        <w:tc>
          <w:tcPr>
            <w:tcW w:w="5070" w:type="dxa"/>
          </w:tcPr>
          <w:p w:rsidR="004C2634" w:rsidRPr="009D322A" w:rsidRDefault="004C2634" w:rsidP="004C2634">
            <w:proofErr w:type="spellStart"/>
            <w:r>
              <w:t>stuurgegevens.entiteittype</w:t>
            </w:r>
            <w:proofErr w:type="spellEnd"/>
          </w:p>
        </w:tc>
        <w:tc>
          <w:tcPr>
            <w:tcW w:w="3118" w:type="dxa"/>
          </w:tcPr>
          <w:p w:rsidR="004C2634" w:rsidRPr="009D322A" w:rsidRDefault="004C2634" w:rsidP="004C2634">
            <w:r>
              <w:t>Vaste waarde : “NPS”</w:t>
            </w:r>
          </w:p>
        </w:tc>
        <w:tc>
          <w:tcPr>
            <w:tcW w:w="851" w:type="dxa"/>
            <w:tcBorders>
              <w:right w:val="single" w:sz="4" w:space="0" w:color="auto"/>
            </w:tcBorders>
          </w:tcPr>
          <w:p w:rsidR="004C2634" w:rsidRPr="009D322A" w:rsidRDefault="004C2634" w:rsidP="004C2634">
            <w:r>
              <w:t>v</w:t>
            </w:r>
          </w:p>
        </w:tc>
      </w:tr>
      <w:tr w:rsidR="004C2634" w:rsidTr="004C2634">
        <w:tblPrEx>
          <w:tblBorders>
            <w:right w:val="none" w:sz="0" w:space="0" w:color="auto"/>
          </w:tblBorders>
        </w:tblPrEx>
        <w:tc>
          <w:tcPr>
            <w:tcW w:w="5070" w:type="dxa"/>
          </w:tcPr>
          <w:p w:rsidR="004C2634" w:rsidRDefault="004C2634" w:rsidP="004C2634">
            <w:proofErr w:type="spellStart"/>
            <w:r>
              <w:t>stuurgegevens.referentienummer</w:t>
            </w:r>
            <w:proofErr w:type="spellEnd"/>
          </w:p>
        </w:tc>
        <w:tc>
          <w:tcPr>
            <w:tcW w:w="3118" w:type="dxa"/>
          </w:tcPr>
          <w:p w:rsidR="004C2634" w:rsidRDefault="004C2634" w:rsidP="004C2634"/>
        </w:tc>
        <w:tc>
          <w:tcPr>
            <w:tcW w:w="851" w:type="dxa"/>
            <w:tcBorders>
              <w:right w:val="single" w:sz="4" w:space="0" w:color="auto"/>
            </w:tcBorders>
          </w:tcPr>
          <w:p w:rsidR="004C2634" w:rsidRDefault="004C2634" w:rsidP="004C2634">
            <w:r>
              <w:t>o</w:t>
            </w:r>
          </w:p>
        </w:tc>
      </w:tr>
      <w:tr w:rsidR="004C2634" w:rsidTr="004C2634">
        <w:tblPrEx>
          <w:tblBorders>
            <w:right w:val="none" w:sz="0" w:space="0" w:color="auto"/>
          </w:tblBorders>
        </w:tblPrEx>
        <w:tc>
          <w:tcPr>
            <w:tcW w:w="5070" w:type="dxa"/>
          </w:tcPr>
          <w:p w:rsidR="004C2634" w:rsidRDefault="004C2634" w:rsidP="004C2634">
            <w:proofErr w:type="spellStart"/>
            <w:r>
              <w:t>stuurgegevens.crossRefnummer</w:t>
            </w:r>
            <w:proofErr w:type="spellEnd"/>
          </w:p>
        </w:tc>
        <w:tc>
          <w:tcPr>
            <w:tcW w:w="3118" w:type="dxa"/>
          </w:tcPr>
          <w:p w:rsidR="004C2634" w:rsidRDefault="004C2634" w:rsidP="004C2634"/>
        </w:tc>
        <w:tc>
          <w:tcPr>
            <w:tcW w:w="851" w:type="dxa"/>
            <w:tcBorders>
              <w:right w:val="single" w:sz="4" w:space="0" w:color="auto"/>
            </w:tcBorders>
          </w:tcPr>
          <w:p w:rsidR="004C2634" w:rsidRDefault="004C2634" w:rsidP="004C2634">
            <w:r>
              <w:t>o</w:t>
            </w:r>
          </w:p>
        </w:tc>
      </w:tr>
      <w:tr w:rsidR="004C2634" w:rsidRPr="009D322A" w:rsidTr="004C2634">
        <w:tblPrEx>
          <w:tblBorders>
            <w:right w:val="none" w:sz="0" w:space="0" w:color="auto"/>
          </w:tblBorders>
        </w:tblPrEx>
        <w:tc>
          <w:tcPr>
            <w:tcW w:w="5070" w:type="dxa"/>
          </w:tcPr>
          <w:p w:rsidR="004C2634" w:rsidRPr="000055CB" w:rsidRDefault="004C2634" w:rsidP="004C2634">
            <w:pPr>
              <w:rPr>
                <w:i/>
              </w:rPr>
            </w:pPr>
            <w:r w:rsidRPr="000055CB">
              <w:rPr>
                <w:i/>
              </w:rPr>
              <w:t>Zender</w:t>
            </w:r>
          </w:p>
        </w:tc>
        <w:tc>
          <w:tcPr>
            <w:tcW w:w="3118" w:type="dxa"/>
          </w:tcPr>
          <w:p w:rsidR="004C2634" w:rsidRPr="009D322A" w:rsidRDefault="004C2634" w:rsidP="004C2634"/>
        </w:tc>
        <w:tc>
          <w:tcPr>
            <w:tcW w:w="851" w:type="dxa"/>
            <w:tcBorders>
              <w:right w:val="single" w:sz="4" w:space="0" w:color="auto"/>
            </w:tcBorders>
          </w:tcPr>
          <w:p w:rsidR="004C2634" w:rsidRPr="009D322A" w:rsidRDefault="004C2634" w:rsidP="004C2634">
            <w:r>
              <w:t>[1..1]</w:t>
            </w:r>
          </w:p>
        </w:tc>
      </w:tr>
      <w:tr w:rsidR="004C2634" w:rsidRPr="009D322A" w:rsidTr="004C2634">
        <w:tblPrEx>
          <w:tblBorders>
            <w:right w:val="none" w:sz="0" w:space="0" w:color="auto"/>
          </w:tblBorders>
        </w:tblPrEx>
        <w:tc>
          <w:tcPr>
            <w:tcW w:w="5070" w:type="dxa"/>
          </w:tcPr>
          <w:p w:rsidR="004C2634" w:rsidRPr="009D322A" w:rsidRDefault="004C2634" w:rsidP="004C2634">
            <w:proofErr w:type="spellStart"/>
            <w:r>
              <w:t>s</w:t>
            </w:r>
            <w:r w:rsidRPr="009D322A">
              <w:t>tuurgegevens.</w:t>
            </w:r>
            <w:r>
              <w:t>z</w:t>
            </w:r>
            <w:r w:rsidRPr="009D322A">
              <w:t>ender</w:t>
            </w:r>
            <w:r>
              <w:t>.organisatie</w:t>
            </w:r>
            <w:proofErr w:type="spellEnd"/>
          </w:p>
        </w:tc>
        <w:tc>
          <w:tcPr>
            <w:tcW w:w="3118" w:type="dxa"/>
          </w:tcPr>
          <w:p w:rsidR="004C2634" w:rsidRPr="009D322A" w:rsidRDefault="004C2634" w:rsidP="004C2634">
            <w:r w:rsidRPr="009D322A">
              <w:t xml:space="preserve">Naam zendende </w:t>
            </w:r>
            <w:r>
              <w:t>organisatie</w:t>
            </w:r>
          </w:p>
        </w:tc>
        <w:tc>
          <w:tcPr>
            <w:tcW w:w="851" w:type="dxa"/>
            <w:tcBorders>
              <w:right w:val="single" w:sz="4" w:space="0" w:color="auto"/>
            </w:tcBorders>
          </w:tcPr>
          <w:p w:rsidR="004C2634" w:rsidRPr="009D322A" w:rsidRDefault="004C2634" w:rsidP="004C2634">
            <w:r>
              <w:t>o</w:t>
            </w:r>
          </w:p>
        </w:tc>
      </w:tr>
      <w:tr w:rsidR="004C2634" w:rsidRPr="009D322A" w:rsidTr="004C2634">
        <w:tblPrEx>
          <w:tblBorders>
            <w:right w:val="none" w:sz="0" w:space="0" w:color="auto"/>
          </w:tblBorders>
        </w:tblPrEx>
        <w:tc>
          <w:tcPr>
            <w:tcW w:w="5070" w:type="dxa"/>
          </w:tcPr>
          <w:p w:rsidR="004C2634" w:rsidRPr="009D322A" w:rsidRDefault="004C2634" w:rsidP="004C2634">
            <w:proofErr w:type="spellStart"/>
            <w:r>
              <w:t>s</w:t>
            </w:r>
            <w:r w:rsidRPr="009D322A">
              <w:t>tuurgegevens.</w:t>
            </w:r>
            <w:r>
              <w:t>z</w:t>
            </w:r>
            <w:r w:rsidRPr="009D322A">
              <w:t>ender</w:t>
            </w:r>
            <w:r>
              <w:t>.applicatie</w:t>
            </w:r>
            <w:proofErr w:type="spellEnd"/>
          </w:p>
        </w:tc>
        <w:tc>
          <w:tcPr>
            <w:tcW w:w="3118" w:type="dxa"/>
          </w:tcPr>
          <w:p w:rsidR="004C2634" w:rsidRPr="009D322A" w:rsidRDefault="004C2634" w:rsidP="004C2634">
            <w:r w:rsidRPr="009D322A">
              <w:t>Naam zendende applicatie</w:t>
            </w:r>
          </w:p>
        </w:tc>
        <w:tc>
          <w:tcPr>
            <w:tcW w:w="851" w:type="dxa"/>
            <w:tcBorders>
              <w:right w:val="single" w:sz="4" w:space="0" w:color="auto"/>
            </w:tcBorders>
          </w:tcPr>
          <w:p w:rsidR="004C2634" w:rsidRPr="009D322A" w:rsidRDefault="004C2634" w:rsidP="004C2634">
            <w:r w:rsidRPr="009D322A">
              <w:t>v</w:t>
            </w:r>
          </w:p>
        </w:tc>
      </w:tr>
      <w:tr w:rsidR="004C2634" w:rsidRPr="009D322A" w:rsidTr="004C2634">
        <w:tblPrEx>
          <w:tblBorders>
            <w:right w:val="none" w:sz="0" w:space="0" w:color="auto"/>
          </w:tblBorders>
        </w:tblPrEx>
        <w:tc>
          <w:tcPr>
            <w:tcW w:w="5070" w:type="dxa"/>
          </w:tcPr>
          <w:p w:rsidR="004C2634" w:rsidRPr="009D322A" w:rsidRDefault="004C2634" w:rsidP="004C2634">
            <w:proofErr w:type="spellStart"/>
            <w:r>
              <w:t>s</w:t>
            </w:r>
            <w:r w:rsidRPr="009D322A">
              <w:t>tuurgegevens.</w:t>
            </w:r>
            <w:r>
              <w:t>z</w:t>
            </w:r>
            <w:r w:rsidRPr="009D322A">
              <w:t>ender</w:t>
            </w:r>
            <w:r>
              <w:t>.administratie</w:t>
            </w:r>
            <w:proofErr w:type="spellEnd"/>
          </w:p>
        </w:tc>
        <w:tc>
          <w:tcPr>
            <w:tcW w:w="3118" w:type="dxa"/>
          </w:tcPr>
          <w:p w:rsidR="004C2634" w:rsidRPr="009D322A" w:rsidRDefault="004C2634" w:rsidP="004C2634">
            <w:r w:rsidRPr="009D322A">
              <w:t xml:space="preserve">Naam zendende </w:t>
            </w:r>
            <w:r>
              <w:t>administratie</w:t>
            </w:r>
          </w:p>
        </w:tc>
        <w:tc>
          <w:tcPr>
            <w:tcW w:w="851" w:type="dxa"/>
            <w:tcBorders>
              <w:right w:val="single" w:sz="4" w:space="0" w:color="auto"/>
            </w:tcBorders>
          </w:tcPr>
          <w:p w:rsidR="004C2634" w:rsidRPr="009D322A" w:rsidRDefault="004C2634" w:rsidP="004C2634">
            <w:r>
              <w:t>o</w:t>
            </w:r>
          </w:p>
        </w:tc>
      </w:tr>
      <w:tr w:rsidR="004C2634" w:rsidRPr="009D322A" w:rsidTr="004C2634">
        <w:tblPrEx>
          <w:tblBorders>
            <w:right w:val="none" w:sz="0" w:space="0" w:color="auto"/>
          </w:tblBorders>
        </w:tblPrEx>
        <w:tc>
          <w:tcPr>
            <w:tcW w:w="5070" w:type="dxa"/>
          </w:tcPr>
          <w:p w:rsidR="004C2634" w:rsidRPr="009D322A" w:rsidRDefault="004C2634" w:rsidP="004C2634">
            <w:proofErr w:type="spellStart"/>
            <w:r>
              <w:t>s</w:t>
            </w:r>
            <w:r w:rsidRPr="009D322A">
              <w:t>tuurgegevens.</w:t>
            </w:r>
            <w:r>
              <w:t>z</w:t>
            </w:r>
            <w:r w:rsidRPr="009D322A">
              <w:t>ender</w:t>
            </w:r>
            <w:r>
              <w:t>.gebruiker</w:t>
            </w:r>
            <w:proofErr w:type="spellEnd"/>
          </w:p>
        </w:tc>
        <w:tc>
          <w:tcPr>
            <w:tcW w:w="3118" w:type="dxa"/>
          </w:tcPr>
          <w:p w:rsidR="004C2634" w:rsidRPr="009D322A" w:rsidRDefault="004C2634" w:rsidP="004C2634">
            <w:r w:rsidRPr="009D322A">
              <w:t xml:space="preserve">Naam zendende </w:t>
            </w:r>
            <w:r>
              <w:t>gebruiker</w:t>
            </w:r>
          </w:p>
        </w:tc>
        <w:tc>
          <w:tcPr>
            <w:tcW w:w="851" w:type="dxa"/>
            <w:tcBorders>
              <w:right w:val="single" w:sz="4" w:space="0" w:color="auto"/>
            </w:tcBorders>
          </w:tcPr>
          <w:p w:rsidR="004C2634" w:rsidRPr="009D322A" w:rsidRDefault="004C2634" w:rsidP="004C2634">
            <w:r>
              <w:t>o</w:t>
            </w:r>
          </w:p>
        </w:tc>
      </w:tr>
      <w:tr w:rsidR="004C2634" w:rsidRPr="009D322A" w:rsidTr="004C2634">
        <w:tblPrEx>
          <w:tblBorders>
            <w:right w:val="none" w:sz="0" w:space="0" w:color="auto"/>
          </w:tblBorders>
        </w:tblPrEx>
        <w:tc>
          <w:tcPr>
            <w:tcW w:w="5070" w:type="dxa"/>
          </w:tcPr>
          <w:p w:rsidR="004C2634" w:rsidRPr="000055CB" w:rsidRDefault="004C2634" w:rsidP="004C2634">
            <w:pPr>
              <w:rPr>
                <w:i/>
              </w:rPr>
            </w:pPr>
            <w:r w:rsidRPr="000055CB">
              <w:rPr>
                <w:i/>
              </w:rPr>
              <w:t>Ontvanger</w:t>
            </w:r>
          </w:p>
        </w:tc>
        <w:tc>
          <w:tcPr>
            <w:tcW w:w="3118" w:type="dxa"/>
          </w:tcPr>
          <w:p w:rsidR="004C2634" w:rsidRPr="009D322A" w:rsidRDefault="004C2634" w:rsidP="004C2634"/>
        </w:tc>
        <w:tc>
          <w:tcPr>
            <w:tcW w:w="851" w:type="dxa"/>
            <w:tcBorders>
              <w:right w:val="single" w:sz="4" w:space="0" w:color="auto"/>
            </w:tcBorders>
          </w:tcPr>
          <w:p w:rsidR="004C2634" w:rsidRPr="009D322A" w:rsidRDefault="004C2634" w:rsidP="004C2634">
            <w:r>
              <w:t>[1..1]</w:t>
            </w:r>
          </w:p>
        </w:tc>
      </w:tr>
      <w:tr w:rsidR="004C2634" w:rsidRPr="009D322A" w:rsidTr="004C2634">
        <w:tblPrEx>
          <w:tblBorders>
            <w:right w:val="none" w:sz="0" w:space="0" w:color="auto"/>
          </w:tblBorders>
        </w:tblPrEx>
        <w:tc>
          <w:tcPr>
            <w:tcW w:w="5070" w:type="dxa"/>
          </w:tcPr>
          <w:p w:rsidR="004C2634" w:rsidRPr="009D322A" w:rsidRDefault="004C2634" w:rsidP="004C2634">
            <w:r>
              <w:t>s</w:t>
            </w:r>
            <w:r w:rsidRPr="009D322A">
              <w:t>tuurgegevens.</w:t>
            </w:r>
            <w:r>
              <w:t xml:space="preserve"> </w:t>
            </w:r>
            <w:proofErr w:type="spellStart"/>
            <w:r>
              <w:t>o</w:t>
            </w:r>
            <w:r w:rsidRPr="009D322A">
              <w:t>ntvanger</w:t>
            </w:r>
            <w:r>
              <w:t>.organisatie</w:t>
            </w:r>
            <w:proofErr w:type="spellEnd"/>
          </w:p>
        </w:tc>
        <w:tc>
          <w:tcPr>
            <w:tcW w:w="3118" w:type="dxa"/>
          </w:tcPr>
          <w:p w:rsidR="004C2634" w:rsidRPr="009D322A" w:rsidRDefault="004C2634" w:rsidP="004C2634">
            <w:r w:rsidRPr="009D322A">
              <w:t xml:space="preserve">Naam </w:t>
            </w:r>
            <w:r>
              <w:t>ontvangende</w:t>
            </w:r>
            <w:r w:rsidRPr="009D322A">
              <w:t xml:space="preserve"> </w:t>
            </w:r>
            <w:r>
              <w:t>organisatie</w:t>
            </w:r>
          </w:p>
        </w:tc>
        <w:tc>
          <w:tcPr>
            <w:tcW w:w="851" w:type="dxa"/>
            <w:tcBorders>
              <w:right w:val="single" w:sz="4" w:space="0" w:color="auto"/>
            </w:tcBorders>
          </w:tcPr>
          <w:p w:rsidR="004C2634" w:rsidRPr="009D322A" w:rsidRDefault="004C2634" w:rsidP="004C2634">
            <w:r>
              <w:t>o</w:t>
            </w:r>
          </w:p>
        </w:tc>
      </w:tr>
      <w:tr w:rsidR="004C2634" w:rsidRPr="009D322A" w:rsidTr="004C2634">
        <w:tblPrEx>
          <w:tblBorders>
            <w:right w:val="none" w:sz="0" w:space="0" w:color="auto"/>
          </w:tblBorders>
        </w:tblPrEx>
        <w:tc>
          <w:tcPr>
            <w:tcW w:w="5070" w:type="dxa"/>
          </w:tcPr>
          <w:p w:rsidR="004C2634" w:rsidRPr="009D322A" w:rsidRDefault="004C2634" w:rsidP="004C2634">
            <w:r>
              <w:t>s</w:t>
            </w:r>
            <w:r w:rsidRPr="009D322A">
              <w:t>tuurgegevens.</w:t>
            </w:r>
            <w:r>
              <w:t xml:space="preserve"> </w:t>
            </w:r>
            <w:proofErr w:type="spellStart"/>
            <w:r>
              <w:t>o</w:t>
            </w:r>
            <w:r w:rsidRPr="009D322A">
              <w:t>ntvanger</w:t>
            </w:r>
            <w:r>
              <w:t>.applicatie</w:t>
            </w:r>
            <w:proofErr w:type="spellEnd"/>
          </w:p>
        </w:tc>
        <w:tc>
          <w:tcPr>
            <w:tcW w:w="3118" w:type="dxa"/>
          </w:tcPr>
          <w:p w:rsidR="004C2634" w:rsidRPr="009D322A" w:rsidRDefault="004C2634" w:rsidP="004C2634">
            <w:r w:rsidRPr="009D322A">
              <w:t xml:space="preserve">Naam </w:t>
            </w:r>
            <w:r>
              <w:t>ontvangen</w:t>
            </w:r>
            <w:r w:rsidRPr="009D322A">
              <w:t>de applicatie</w:t>
            </w:r>
          </w:p>
        </w:tc>
        <w:tc>
          <w:tcPr>
            <w:tcW w:w="851" w:type="dxa"/>
            <w:tcBorders>
              <w:right w:val="single" w:sz="4" w:space="0" w:color="auto"/>
            </w:tcBorders>
          </w:tcPr>
          <w:p w:rsidR="004C2634" w:rsidRPr="009D322A" w:rsidRDefault="004C2634" w:rsidP="004C2634">
            <w:r w:rsidRPr="009D322A">
              <w:t>v</w:t>
            </w:r>
          </w:p>
        </w:tc>
      </w:tr>
      <w:tr w:rsidR="004C2634" w:rsidRPr="009D322A" w:rsidTr="004C2634">
        <w:tblPrEx>
          <w:tblBorders>
            <w:right w:val="none" w:sz="0" w:space="0" w:color="auto"/>
          </w:tblBorders>
        </w:tblPrEx>
        <w:tc>
          <w:tcPr>
            <w:tcW w:w="5070" w:type="dxa"/>
          </w:tcPr>
          <w:p w:rsidR="004C2634" w:rsidRPr="009D322A" w:rsidRDefault="004C2634" w:rsidP="004C2634">
            <w:r>
              <w:t>s</w:t>
            </w:r>
            <w:r w:rsidRPr="009D322A">
              <w:t>tuurgegevens.</w:t>
            </w:r>
            <w:r>
              <w:t xml:space="preserve"> </w:t>
            </w:r>
            <w:proofErr w:type="spellStart"/>
            <w:r>
              <w:t>o</w:t>
            </w:r>
            <w:r w:rsidRPr="009D322A">
              <w:t>ntvanger</w:t>
            </w:r>
            <w:r>
              <w:t>.administratie</w:t>
            </w:r>
            <w:proofErr w:type="spellEnd"/>
          </w:p>
        </w:tc>
        <w:tc>
          <w:tcPr>
            <w:tcW w:w="3118" w:type="dxa"/>
          </w:tcPr>
          <w:p w:rsidR="004C2634" w:rsidRPr="009D322A" w:rsidRDefault="004C2634" w:rsidP="004C2634">
            <w:r w:rsidRPr="009D322A">
              <w:t xml:space="preserve">Naam </w:t>
            </w:r>
            <w:r>
              <w:t>ontvange</w:t>
            </w:r>
            <w:r w:rsidRPr="009D322A">
              <w:t xml:space="preserve">nde </w:t>
            </w:r>
            <w:r>
              <w:t>administratie</w:t>
            </w:r>
          </w:p>
        </w:tc>
        <w:tc>
          <w:tcPr>
            <w:tcW w:w="851" w:type="dxa"/>
            <w:tcBorders>
              <w:right w:val="single" w:sz="4" w:space="0" w:color="auto"/>
            </w:tcBorders>
          </w:tcPr>
          <w:p w:rsidR="004C2634" w:rsidRPr="009D322A" w:rsidRDefault="004C2634" w:rsidP="004C2634">
            <w:r>
              <w:t>o</w:t>
            </w:r>
          </w:p>
        </w:tc>
      </w:tr>
      <w:tr w:rsidR="004C2634" w:rsidRPr="009D322A" w:rsidTr="004C2634">
        <w:tblPrEx>
          <w:tblBorders>
            <w:right w:val="none" w:sz="0" w:space="0" w:color="auto"/>
          </w:tblBorders>
        </w:tblPrEx>
        <w:tc>
          <w:tcPr>
            <w:tcW w:w="5070" w:type="dxa"/>
          </w:tcPr>
          <w:p w:rsidR="004C2634" w:rsidRPr="009D322A" w:rsidRDefault="004C2634" w:rsidP="004C2634">
            <w:r>
              <w:t>s</w:t>
            </w:r>
            <w:r w:rsidRPr="009D322A">
              <w:t>tuurgegevens.</w:t>
            </w:r>
            <w:r>
              <w:t xml:space="preserve"> </w:t>
            </w:r>
            <w:proofErr w:type="spellStart"/>
            <w:r>
              <w:t>o</w:t>
            </w:r>
            <w:r w:rsidRPr="009D322A">
              <w:t>ntvanger</w:t>
            </w:r>
            <w:r>
              <w:t>.gebruiker</w:t>
            </w:r>
            <w:proofErr w:type="spellEnd"/>
          </w:p>
        </w:tc>
        <w:tc>
          <w:tcPr>
            <w:tcW w:w="3118" w:type="dxa"/>
          </w:tcPr>
          <w:p w:rsidR="004C2634" w:rsidRPr="009D322A" w:rsidRDefault="004C2634" w:rsidP="004C2634">
            <w:r w:rsidRPr="009D322A">
              <w:t xml:space="preserve">Naam </w:t>
            </w:r>
            <w:r>
              <w:t>ontvange</w:t>
            </w:r>
            <w:r w:rsidRPr="009D322A">
              <w:t xml:space="preserve">nde </w:t>
            </w:r>
            <w:r>
              <w:t>gebruiker</w:t>
            </w:r>
          </w:p>
        </w:tc>
        <w:tc>
          <w:tcPr>
            <w:tcW w:w="851" w:type="dxa"/>
            <w:tcBorders>
              <w:right w:val="single" w:sz="4" w:space="0" w:color="auto"/>
            </w:tcBorders>
          </w:tcPr>
          <w:p w:rsidR="004C2634" w:rsidRPr="009D322A" w:rsidRDefault="004C2634" w:rsidP="004C2634">
            <w:r>
              <w:t>o</w:t>
            </w:r>
          </w:p>
        </w:tc>
      </w:tr>
      <w:tr w:rsidR="004C2634" w:rsidRPr="009D322A" w:rsidTr="004C2634">
        <w:tblPrEx>
          <w:tblBorders>
            <w:right w:val="none" w:sz="0" w:space="0" w:color="auto"/>
          </w:tblBorders>
        </w:tblPrEx>
        <w:tc>
          <w:tcPr>
            <w:tcW w:w="5070" w:type="dxa"/>
          </w:tcPr>
          <w:p w:rsidR="004C2634" w:rsidRPr="009D322A" w:rsidRDefault="004C2634" w:rsidP="004C2634">
            <w:r>
              <w:rPr>
                <w:b/>
              </w:rPr>
              <w:t>Parameters</w:t>
            </w:r>
          </w:p>
        </w:tc>
        <w:tc>
          <w:tcPr>
            <w:tcW w:w="3118" w:type="dxa"/>
          </w:tcPr>
          <w:p w:rsidR="004C2634" w:rsidRPr="009D322A" w:rsidRDefault="004C2634" w:rsidP="004C2634"/>
        </w:tc>
        <w:tc>
          <w:tcPr>
            <w:tcW w:w="851" w:type="dxa"/>
            <w:tcBorders>
              <w:right w:val="single" w:sz="4" w:space="0" w:color="auto"/>
            </w:tcBorders>
          </w:tcPr>
          <w:p w:rsidR="004C2634" w:rsidRPr="009D322A" w:rsidRDefault="004C2634" w:rsidP="004C2634"/>
        </w:tc>
      </w:tr>
      <w:tr w:rsidR="004C2634" w:rsidRPr="009D322A" w:rsidTr="004C2634">
        <w:tblPrEx>
          <w:tblBorders>
            <w:right w:val="none" w:sz="0" w:space="0" w:color="auto"/>
          </w:tblBorders>
        </w:tblPrEx>
        <w:tc>
          <w:tcPr>
            <w:tcW w:w="5070" w:type="dxa"/>
          </w:tcPr>
          <w:p w:rsidR="004C2634" w:rsidRPr="00755B4C" w:rsidRDefault="004C2634" w:rsidP="004C2634">
            <w:proofErr w:type="spellStart"/>
            <w:r w:rsidRPr="00755B4C">
              <w:t>p</w:t>
            </w:r>
            <w:r>
              <w:t>arameters.inidcatorVervolgvraag</w:t>
            </w:r>
            <w:proofErr w:type="spellEnd"/>
          </w:p>
        </w:tc>
        <w:tc>
          <w:tcPr>
            <w:tcW w:w="3118" w:type="dxa"/>
          </w:tcPr>
          <w:p w:rsidR="004C2634" w:rsidRPr="009D322A" w:rsidRDefault="004C2634" w:rsidP="004C2634">
            <w:r>
              <w:t xml:space="preserve">Vaste waarde : </w:t>
            </w:r>
            <w:proofErr w:type="spellStart"/>
            <w:r>
              <w:t>false</w:t>
            </w:r>
            <w:proofErr w:type="spellEnd"/>
          </w:p>
        </w:tc>
        <w:tc>
          <w:tcPr>
            <w:tcW w:w="851" w:type="dxa"/>
            <w:tcBorders>
              <w:right w:val="single" w:sz="4" w:space="0" w:color="auto"/>
            </w:tcBorders>
          </w:tcPr>
          <w:p w:rsidR="004C2634" w:rsidRPr="009D322A" w:rsidRDefault="004C2634" w:rsidP="004C2634">
            <w:del w:id="891" w:author="Michiel Verhoef" w:date="2016-01-28T11:35:00Z">
              <w:r w:rsidDel="000159E0">
                <w:delText>o</w:delText>
              </w:r>
            </w:del>
            <w:commentRangeStart w:id="892"/>
            <w:ins w:id="893" w:author="Michiel Verhoef" w:date="2016-01-28T11:35:00Z">
              <w:r w:rsidR="000159E0">
                <w:t>v</w:t>
              </w:r>
              <w:commentRangeEnd w:id="892"/>
              <w:r w:rsidR="000159E0">
                <w:rPr>
                  <w:rStyle w:val="Verwijzingopmerking"/>
                </w:rPr>
                <w:commentReference w:id="892"/>
              </w:r>
            </w:ins>
          </w:p>
        </w:tc>
      </w:tr>
      <w:tr w:rsidR="004C2634" w:rsidTr="004C2634">
        <w:tblPrEx>
          <w:tblBorders>
            <w:right w:val="none" w:sz="0" w:space="0" w:color="auto"/>
          </w:tblBorders>
        </w:tblPrEx>
        <w:tc>
          <w:tcPr>
            <w:tcW w:w="5070" w:type="dxa"/>
          </w:tcPr>
          <w:p w:rsidR="004C2634" w:rsidRPr="00755B4C" w:rsidRDefault="004C2634" w:rsidP="004C2634">
            <w:r>
              <w:rPr>
                <w:b/>
              </w:rPr>
              <w:t>Melding</w:t>
            </w:r>
          </w:p>
        </w:tc>
        <w:tc>
          <w:tcPr>
            <w:tcW w:w="3118" w:type="dxa"/>
          </w:tcPr>
          <w:p w:rsidR="004C2634" w:rsidRDefault="004C2634" w:rsidP="004C2634"/>
        </w:tc>
        <w:tc>
          <w:tcPr>
            <w:tcW w:w="851" w:type="dxa"/>
            <w:tcBorders>
              <w:right w:val="single" w:sz="4" w:space="0" w:color="auto"/>
            </w:tcBorders>
          </w:tcPr>
          <w:p w:rsidR="004C2634" w:rsidRDefault="004C2634" w:rsidP="004C2634"/>
        </w:tc>
      </w:tr>
      <w:tr w:rsidR="004C2634" w:rsidTr="004C2634">
        <w:tblPrEx>
          <w:tblBorders>
            <w:right w:val="none" w:sz="0" w:space="0" w:color="auto"/>
          </w:tblBorders>
        </w:tblPrEx>
        <w:tc>
          <w:tcPr>
            <w:tcW w:w="5070" w:type="dxa"/>
          </w:tcPr>
          <w:p w:rsidR="004C2634" w:rsidRPr="00755B4C" w:rsidRDefault="004C2634" w:rsidP="004C2634">
            <w:r>
              <w:t>Melding</w:t>
            </w:r>
          </w:p>
        </w:tc>
        <w:tc>
          <w:tcPr>
            <w:tcW w:w="3118" w:type="dxa"/>
          </w:tcPr>
          <w:p w:rsidR="004C2634" w:rsidRDefault="004C2634" w:rsidP="004C2634">
            <w:r>
              <w:t xml:space="preserve">Vrij tekstveld voor het doen van meldingen. </w:t>
            </w:r>
          </w:p>
        </w:tc>
        <w:tc>
          <w:tcPr>
            <w:tcW w:w="851" w:type="dxa"/>
            <w:tcBorders>
              <w:right w:val="single" w:sz="4" w:space="0" w:color="auto"/>
            </w:tcBorders>
          </w:tcPr>
          <w:p w:rsidR="004C2634" w:rsidRDefault="004C2634" w:rsidP="004C2634">
            <w:r>
              <w:t>o</w:t>
            </w:r>
          </w:p>
        </w:tc>
      </w:tr>
      <w:tr w:rsidR="00A431F4" w:rsidRPr="00767E58" w:rsidTr="00515416">
        <w:tblPrEx>
          <w:tblBorders>
            <w:right w:val="none" w:sz="0" w:space="0" w:color="auto"/>
          </w:tblBorders>
        </w:tblPrEx>
        <w:tc>
          <w:tcPr>
            <w:tcW w:w="5070" w:type="dxa"/>
          </w:tcPr>
          <w:p w:rsidR="00A431F4" w:rsidRPr="00767E58" w:rsidRDefault="00A431F4" w:rsidP="006D0593">
            <w:pPr>
              <w:rPr>
                <w:b/>
              </w:rPr>
            </w:pPr>
          </w:p>
        </w:tc>
        <w:tc>
          <w:tcPr>
            <w:tcW w:w="3118" w:type="dxa"/>
          </w:tcPr>
          <w:p w:rsidR="00A431F4" w:rsidRPr="00767E58" w:rsidRDefault="00A431F4" w:rsidP="006D0593">
            <w:pPr>
              <w:rPr>
                <w:b/>
              </w:rPr>
            </w:pPr>
          </w:p>
        </w:tc>
        <w:tc>
          <w:tcPr>
            <w:tcW w:w="851" w:type="dxa"/>
            <w:tcBorders>
              <w:right w:val="single" w:sz="4" w:space="0" w:color="auto"/>
            </w:tcBorders>
          </w:tcPr>
          <w:p w:rsidR="00A431F4" w:rsidRPr="00767E58" w:rsidRDefault="00A431F4" w:rsidP="006D0593">
            <w:pPr>
              <w:rPr>
                <w:b/>
              </w:rPr>
            </w:pPr>
          </w:p>
        </w:tc>
      </w:tr>
      <w:tr w:rsidR="000C7187" w:rsidRPr="00C709C8" w:rsidTr="00515416">
        <w:tc>
          <w:tcPr>
            <w:tcW w:w="5070" w:type="dxa"/>
          </w:tcPr>
          <w:p w:rsidR="000C7187" w:rsidRPr="00C709C8" w:rsidRDefault="00280DCE" w:rsidP="00280DCE">
            <w:pPr>
              <w:rPr>
                <w:b/>
              </w:rPr>
            </w:pPr>
            <w:proofErr w:type="spellStart"/>
            <w:r>
              <w:rPr>
                <w:b/>
              </w:rPr>
              <w:t>StUF</w:t>
            </w:r>
            <w:proofErr w:type="spellEnd"/>
            <w:r>
              <w:rPr>
                <w:b/>
              </w:rPr>
              <w:t>-</w:t>
            </w:r>
            <w:r w:rsidR="0084788F">
              <w:rPr>
                <w:b/>
              </w:rPr>
              <w:t>BG-</w:t>
            </w:r>
            <w:r w:rsidR="000079C4" w:rsidRPr="000079C4">
              <w:rPr>
                <w:b/>
              </w:rPr>
              <w:t>elementen</w:t>
            </w:r>
          </w:p>
        </w:tc>
        <w:tc>
          <w:tcPr>
            <w:tcW w:w="3118" w:type="dxa"/>
          </w:tcPr>
          <w:p w:rsidR="000C7187" w:rsidRPr="004D57AB" w:rsidRDefault="000079C4" w:rsidP="000C7187">
            <w:pPr>
              <w:rPr>
                <w:b/>
              </w:rPr>
            </w:pPr>
            <w:r w:rsidRPr="000079C4">
              <w:rPr>
                <w:b/>
              </w:rPr>
              <w:t>RSGB-attribuut / waarde</w:t>
            </w:r>
          </w:p>
        </w:tc>
        <w:tc>
          <w:tcPr>
            <w:tcW w:w="851" w:type="dxa"/>
          </w:tcPr>
          <w:p w:rsidR="000C7187" w:rsidRPr="004D57AB" w:rsidRDefault="00D66655" w:rsidP="000C7187">
            <w:pPr>
              <w:rPr>
                <w:b/>
              </w:rPr>
            </w:pPr>
            <w:r>
              <w:rPr>
                <w:b/>
              </w:rPr>
              <w:t>v/o</w:t>
            </w:r>
          </w:p>
        </w:tc>
      </w:tr>
      <w:tr w:rsidR="008A715F" w:rsidRPr="000079C4" w:rsidTr="00515416">
        <w:tc>
          <w:tcPr>
            <w:tcW w:w="5070" w:type="dxa"/>
          </w:tcPr>
          <w:p w:rsidR="008A715F" w:rsidRPr="008A715F" w:rsidRDefault="00203496" w:rsidP="00E923F4">
            <w:pPr>
              <w:rPr>
                <w:i/>
              </w:rPr>
            </w:pPr>
            <w:r>
              <w:rPr>
                <w:i/>
              </w:rPr>
              <w:t xml:space="preserve">Object = </w:t>
            </w:r>
            <w:proofErr w:type="spellStart"/>
            <w:r w:rsidR="008A715F" w:rsidRPr="008A715F">
              <w:rPr>
                <w:i/>
              </w:rPr>
              <w:t>natuurlijkPersoon</w:t>
            </w:r>
            <w:proofErr w:type="spellEnd"/>
            <w:r w:rsidR="008A715F" w:rsidRPr="008A715F">
              <w:rPr>
                <w:i/>
              </w:rPr>
              <w:t xml:space="preserve"> </w:t>
            </w:r>
          </w:p>
        </w:tc>
        <w:tc>
          <w:tcPr>
            <w:tcW w:w="3118" w:type="dxa"/>
          </w:tcPr>
          <w:p w:rsidR="008A715F" w:rsidRPr="000079C4" w:rsidRDefault="008A715F" w:rsidP="00E923F4">
            <w:pPr>
              <w:rPr>
                <w:b/>
              </w:rPr>
            </w:pPr>
          </w:p>
        </w:tc>
        <w:tc>
          <w:tcPr>
            <w:tcW w:w="851" w:type="dxa"/>
          </w:tcPr>
          <w:p w:rsidR="008A715F" w:rsidRPr="004B5AD7" w:rsidRDefault="008A715F" w:rsidP="00E923F4">
            <w:r w:rsidRPr="004B5AD7">
              <w:t>[1..1]</w:t>
            </w:r>
          </w:p>
        </w:tc>
      </w:tr>
      <w:tr w:rsidR="00E37BE4" w:rsidRPr="00C709C8" w:rsidTr="00515416">
        <w:tc>
          <w:tcPr>
            <w:tcW w:w="5070" w:type="dxa"/>
          </w:tcPr>
          <w:p w:rsidR="00E37BE4" w:rsidRPr="00C709C8" w:rsidRDefault="004C2634" w:rsidP="000C7187">
            <w:proofErr w:type="spellStart"/>
            <w:r>
              <w:t>antwoord.object</w:t>
            </w:r>
            <w:r w:rsidR="0084788F">
              <w:t>.inp.bsn</w:t>
            </w:r>
            <w:proofErr w:type="spellEnd"/>
          </w:p>
        </w:tc>
        <w:tc>
          <w:tcPr>
            <w:tcW w:w="3118" w:type="dxa"/>
          </w:tcPr>
          <w:p w:rsidR="00E37BE4" w:rsidRDefault="00E37BE4" w:rsidP="00BE3A92">
            <w:pPr>
              <w:pStyle w:val="Geenafstand"/>
              <w:rPr>
                <w:rFonts w:ascii="Verdana" w:hAnsi="Verdana"/>
                <w:color w:val="000000"/>
                <w:sz w:val="18"/>
                <w:szCs w:val="18"/>
              </w:rPr>
            </w:pPr>
            <w:r w:rsidRPr="00BE3A92">
              <w:t>Burgerservicenummer aanvrager</w:t>
            </w:r>
            <w:r w:rsidR="00647EBA">
              <w:rPr>
                <w:rFonts w:ascii="Verdana" w:hAnsi="Verdana"/>
                <w:color w:val="000000"/>
                <w:sz w:val="18"/>
                <w:szCs w:val="18"/>
              </w:rPr>
              <w:t xml:space="preserve"> </w:t>
            </w:r>
          </w:p>
        </w:tc>
        <w:tc>
          <w:tcPr>
            <w:tcW w:w="851" w:type="dxa"/>
          </w:tcPr>
          <w:p w:rsidR="00E37BE4" w:rsidRDefault="00B82D29" w:rsidP="000C7187">
            <w:r>
              <w:t>v</w:t>
            </w:r>
          </w:p>
        </w:tc>
      </w:tr>
      <w:tr w:rsidR="003B5A35" w:rsidRPr="00767E58" w:rsidTr="00515416">
        <w:tc>
          <w:tcPr>
            <w:tcW w:w="5070" w:type="dxa"/>
          </w:tcPr>
          <w:p w:rsidR="003B5A35" w:rsidRPr="00767E58" w:rsidRDefault="004C2634" w:rsidP="00E923F4">
            <w:proofErr w:type="spellStart"/>
            <w:r>
              <w:t>antwoord.object</w:t>
            </w:r>
            <w:r w:rsidR="003B5A35">
              <w:t>.voorletters</w:t>
            </w:r>
            <w:proofErr w:type="spellEnd"/>
          </w:p>
        </w:tc>
        <w:tc>
          <w:tcPr>
            <w:tcW w:w="3118" w:type="dxa"/>
          </w:tcPr>
          <w:p w:rsidR="003B5A35" w:rsidRPr="00767E58" w:rsidRDefault="003B5A35" w:rsidP="00E923F4">
            <w:pPr>
              <w:pStyle w:val="Geenafstand"/>
            </w:pPr>
            <w:r w:rsidRPr="00767E58">
              <w:t>Voorletters aanschrijving</w:t>
            </w:r>
          </w:p>
        </w:tc>
        <w:tc>
          <w:tcPr>
            <w:tcW w:w="851" w:type="dxa"/>
          </w:tcPr>
          <w:p w:rsidR="003B5A35" w:rsidRPr="00767E58" w:rsidRDefault="003B5A35" w:rsidP="00E923F4">
            <w:pPr>
              <w:pStyle w:val="Geenafstand"/>
            </w:pPr>
            <w:r>
              <w:t>o</w:t>
            </w:r>
            <w:r w:rsidR="00BE3A92">
              <w:t>*</w:t>
            </w:r>
          </w:p>
        </w:tc>
      </w:tr>
      <w:tr w:rsidR="003B5A35" w:rsidRPr="00767E58" w:rsidTr="00515416">
        <w:tc>
          <w:tcPr>
            <w:tcW w:w="5070" w:type="dxa"/>
          </w:tcPr>
          <w:p w:rsidR="003B5A35" w:rsidRPr="00767E58" w:rsidRDefault="004C2634" w:rsidP="00E923F4">
            <w:proofErr w:type="spellStart"/>
            <w:r>
              <w:t>antwoord.object</w:t>
            </w:r>
            <w:r w:rsidR="003B5A35">
              <w:t>.voornamen</w:t>
            </w:r>
            <w:proofErr w:type="spellEnd"/>
          </w:p>
        </w:tc>
        <w:tc>
          <w:tcPr>
            <w:tcW w:w="3118" w:type="dxa"/>
          </w:tcPr>
          <w:p w:rsidR="003B5A35" w:rsidRPr="00767E58" w:rsidRDefault="003B5A35" w:rsidP="00E923F4">
            <w:pPr>
              <w:pStyle w:val="Geenafstand"/>
            </w:pPr>
            <w:r w:rsidRPr="00767E58">
              <w:t>Voornamen</w:t>
            </w:r>
          </w:p>
        </w:tc>
        <w:tc>
          <w:tcPr>
            <w:tcW w:w="851" w:type="dxa"/>
          </w:tcPr>
          <w:p w:rsidR="003B5A35" w:rsidRPr="00767E58" w:rsidRDefault="00F87CDD" w:rsidP="00E923F4">
            <w:pPr>
              <w:pStyle w:val="Geenafstand"/>
            </w:pPr>
            <w:r>
              <w:t>o*</w:t>
            </w:r>
          </w:p>
        </w:tc>
      </w:tr>
      <w:tr w:rsidR="003B5A35" w:rsidRPr="00767E58" w:rsidTr="00515416">
        <w:tc>
          <w:tcPr>
            <w:tcW w:w="5070" w:type="dxa"/>
          </w:tcPr>
          <w:p w:rsidR="003B5A35" w:rsidRPr="00767E58" w:rsidRDefault="004C2634" w:rsidP="00E923F4">
            <w:proofErr w:type="spellStart"/>
            <w:r>
              <w:t>antwoord.object</w:t>
            </w:r>
            <w:r w:rsidR="003B5A35">
              <w:t>.voorvoegselGeslachtsnaam</w:t>
            </w:r>
            <w:proofErr w:type="spellEnd"/>
          </w:p>
        </w:tc>
        <w:tc>
          <w:tcPr>
            <w:tcW w:w="3118" w:type="dxa"/>
          </w:tcPr>
          <w:p w:rsidR="003B5A35" w:rsidRPr="00767E58" w:rsidRDefault="003B5A35" w:rsidP="00E923F4">
            <w:pPr>
              <w:pStyle w:val="Geenafstand"/>
            </w:pPr>
            <w:r w:rsidRPr="00767E58">
              <w:t>Voorvoegsel</w:t>
            </w:r>
            <w:r>
              <w:t>s g</w:t>
            </w:r>
            <w:r w:rsidRPr="00767E58">
              <w:t>eslachtsnaam</w:t>
            </w:r>
          </w:p>
        </w:tc>
        <w:tc>
          <w:tcPr>
            <w:tcW w:w="851" w:type="dxa"/>
          </w:tcPr>
          <w:p w:rsidR="003B5A35" w:rsidRPr="00767E58" w:rsidRDefault="003B5A35" w:rsidP="00E923F4">
            <w:pPr>
              <w:pStyle w:val="Geenafstand"/>
            </w:pPr>
            <w:r>
              <w:t>o</w:t>
            </w:r>
            <w:r w:rsidR="00BE3A92">
              <w:t>*</w:t>
            </w:r>
          </w:p>
        </w:tc>
      </w:tr>
      <w:tr w:rsidR="003B5A35" w:rsidRPr="00767E58" w:rsidTr="00515416">
        <w:tc>
          <w:tcPr>
            <w:tcW w:w="5070" w:type="dxa"/>
          </w:tcPr>
          <w:p w:rsidR="003B5A35" w:rsidRPr="00767E58" w:rsidRDefault="004C2634" w:rsidP="00E923F4">
            <w:proofErr w:type="spellStart"/>
            <w:r>
              <w:t>antwoord.object</w:t>
            </w:r>
            <w:r w:rsidR="003B5A35">
              <w:t>.geslachtsnaam</w:t>
            </w:r>
            <w:proofErr w:type="spellEnd"/>
          </w:p>
        </w:tc>
        <w:tc>
          <w:tcPr>
            <w:tcW w:w="3118" w:type="dxa"/>
          </w:tcPr>
          <w:p w:rsidR="003B5A35" w:rsidRPr="00767E58" w:rsidRDefault="003B5A35" w:rsidP="00E923F4">
            <w:pPr>
              <w:pStyle w:val="Geenafstand"/>
            </w:pPr>
            <w:r w:rsidRPr="00767E58">
              <w:t>Geslachtsnaam</w:t>
            </w:r>
          </w:p>
        </w:tc>
        <w:tc>
          <w:tcPr>
            <w:tcW w:w="851" w:type="dxa"/>
          </w:tcPr>
          <w:p w:rsidR="003B5A35" w:rsidRPr="00767E58" w:rsidRDefault="003B5A35" w:rsidP="00E923F4">
            <w:pPr>
              <w:pStyle w:val="Geenafstand"/>
            </w:pPr>
            <w:r>
              <w:t>v</w:t>
            </w:r>
          </w:p>
        </w:tc>
      </w:tr>
      <w:tr w:rsidR="003B5A35" w:rsidRPr="00573B46" w:rsidTr="00515416">
        <w:tc>
          <w:tcPr>
            <w:tcW w:w="5070" w:type="dxa"/>
          </w:tcPr>
          <w:p w:rsidR="003B5A35" w:rsidRPr="00573B46" w:rsidRDefault="004C2634" w:rsidP="00E923F4">
            <w:proofErr w:type="spellStart"/>
            <w:r>
              <w:t>antwoord.object</w:t>
            </w:r>
            <w:r w:rsidR="003B5A35" w:rsidRPr="00573B46">
              <w:t>.aanduidingNaamgebruik</w:t>
            </w:r>
            <w:proofErr w:type="spellEnd"/>
          </w:p>
        </w:tc>
        <w:tc>
          <w:tcPr>
            <w:tcW w:w="3118" w:type="dxa"/>
          </w:tcPr>
          <w:p w:rsidR="003B5A35" w:rsidRPr="00573B46" w:rsidRDefault="003B5A35" w:rsidP="00E923F4">
            <w:pPr>
              <w:pStyle w:val="Geenafstand"/>
            </w:pPr>
            <w:r w:rsidRPr="00573B46">
              <w:t>Aanduiding naamgebruik</w:t>
            </w:r>
          </w:p>
        </w:tc>
        <w:tc>
          <w:tcPr>
            <w:tcW w:w="851" w:type="dxa"/>
          </w:tcPr>
          <w:p w:rsidR="003B5A35" w:rsidRPr="00573B46" w:rsidRDefault="003B5A35" w:rsidP="00E923F4">
            <w:pPr>
              <w:pStyle w:val="Geenafstand"/>
            </w:pPr>
            <w:r w:rsidRPr="00573B46">
              <w:t>o</w:t>
            </w:r>
            <w:r w:rsidR="00BE3A92">
              <w:t>*</w:t>
            </w:r>
          </w:p>
        </w:tc>
      </w:tr>
      <w:tr w:rsidR="003B5A35" w:rsidRPr="00573B46" w:rsidTr="00515416">
        <w:tc>
          <w:tcPr>
            <w:tcW w:w="5070" w:type="dxa"/>
          </w:tcPr>
          <w:p w:rsidR="003B5A35" w:rsidRPr="00573B46" w:rsidRDefault="004C2634" w:rsidP="00E923F4">
            <w:proofErr w:type="spellStart"/>
            <w:r>
              <w:t>antwoord.object</w:t>
            </w:r>
            <w:r w:rsidR="003B5A35" w:rsidRPr="00573B46">
              <w:t>.geslachtsnaamPartner</w:t>
            </w:r>
            <w:proofErr w:type="spellEnd"/>
          </w:p>
        </w:tc>
        <w:tc>
          <w:tcPr>
            <w:tcW w:w="3118" w:type="dxa"/>
          </w:tcPr>
          <w:p w:rsidR="003B5A35" w:rsidRPr="00573B46" w:rsidRDefault="003B5A35" w:rsidP="00E923F4">
            <w:pPr>
              <w:pStyle w:val="Geenafstand"/>
            </w:pPr>
            <w:r w:rsidRPr="00573B46">
              <w:t>Geslachtsnaam partner</w:t>
            </w:r>
          </w:p>
        </w:tc>
        <w:tc>
          <w:tcPr>
            <w:tcW w:w="851" w:type="dxa"/>
          </w:tcPr>
          <w:p w:rsidR="003B5A35" w:rsidRPr="00573B46" w:rsidRDefault="003B5A35" w:rsidP="00E923F4">
            <w:pPr>
              <w:pStyle w:val="Geenafstand"/>
            </w:pPr>
            <w:r w:rsidRPr="00573B46">
              <w:t>o</w:t>
            </w:r>
            <w:r w:rsidR="00BE3A92">
              <w:t>*</w:t>
            </w:r>
          </w:p>
        </w:tc>
      </w:tr>
      <w:tr w:rsidR="003B5A35" w:rsidRPr="00573B46" w:rsidTr="00515416">
        <w:tc>
          <w:tcPr>
            <w:tcW w:w="5070" w:type="dxa"/>
          </w:tcPr>
          <w:p w:rsidR="003B5A35" w:rsidRPr="00573B46" w:rsidRDefault="004C2634" w:rsidP="00E923F4">
            <w:proofErr w:type="spellStart"/>
            <w:r>
              <w:t>antwoord.object</w:t>
            </w:r>
            <w:r w:rsidR="003B5A35" w:rsidRPr="00573B46">
              <w:t>.voorvoegselGeslachtsnaamPartner</w:t>
            </w:r>
            <w:proofErr w:type="spellEnd"/>
          </w:p>
        </w:tc>
        <w:tc>
          <w:tcPr>
            <w:tcW w:w="3118" w:type="dxa"/>
          </w:tcPr>
          <w:p w:rsidR="003B5A35" w:rsidRPr="00573B46" w:rsidRDefault="003B5A35" w:rsidP="00E923F4">
            <w:pPr>
              <w:pStyle w:val="Geenafstand"/>
            </w:pPr>
            <w:r w:rsidRPr="00573B46">
              <w:t>Voorvoegsel geslachtsnaam partner</w:t>
            </w:r>
          </w:p>
        </w:tc>
        <w:tc>
          <w:tcPr>
            <w:tcW w:w="851" w:type="dxa"/>
          </w:tcPr>
          <w:p w:rsidR="003B5A35" w:rsidRPr="00573B46" w:rsidRDefault="003B5A35" w:rsidP="00E923F4">
            <w:pPr>
              <w:pStyle w:val="Geenafstand"/>
            </w:pPr>
            <w:r w:rsidRPr="00573B46">
              <w:t>o</w:t>
            </w:r>
            <w:r w:rsidR="00BE3A92">
              <w:t>*</w:t>
            </w:r>
          </w:p>
        </w:tc>
      </w:tr>
      <w:tr w:rsidR="003B5A35" w:rsidRPr="00573B46" w:rsidTr="006F5010">
        <w:tc>
          <w:tcPr>
            <w:tcW w:w="5070" w:type="dxa"/>
            <w:shd w:val="clear" w:color="auto" w:fill="D9D9D9" w:themeFill="background1" w:themeFillShade="D9"/>
          </w:tcPr>
          <w:p w:rsidR="003B5A35" w:rsidRPr="00573B46" w:rsidRDefault="004C2634" w:rsidP="00E923F4">
            <w:proofErr w:type="spellStart"/>
            <w:r>
              <w:t>antwoord.object</w:t>
            </w:r>
            <w:r w:rsidR="003B5A35" w:rsidRPr="00573B46">
              <w:t>.aanhefAanschrijving</w:t>
            </w:r>
            <w:proofErr w:type="spellEnd"/>
          </w:p>
        </w:tc>
        <w:tc>
          <w:tcPr>
            <w:tcW w:w="3118" w:type="dxa"/>
            <w:shd w:val="clear" w:color="auto" w:fill="D9D9D9" w:themeFill="background1" w:themeFillShade="D9"/>
          </w:tcPr>
          <w:p w:rsidR="003B5A35" w:rsidRPr="00573B46" w:rsidRDefault="003B5A35" w:rsidP="00E923F4">
            <w:pPr>
              <w:pStyle w:val="Geenafstand"/>
            </w:pPr>
            <w:r w:rsidRPr="00573B46">
              <w:t>Aanhef aanschrijving</w:t>
            </w:r>
          </w:p>
        </w:tc>
        <w:tc>
          <w:tcPr>
            <w:tcW w:w="851" w:type="dxa"/>
            <w:shd w:val="clear" w:color="auto" w:fill="D9D9D9" w:themeFill="background1" w:themeFillShade="D9"/>
          </w:tcPr>
          <w:p w:rsidR="003B5A35" w:rsidRPr="00573B46" w:rsidRDefault="003B5A35" w:rsidP="00E923F4">
            <w:pPr>
              <w:pStyle w:val="Geenafstand"/>
            </w:pPr>
            <w:r w:rsidRPr="00573B46">
              <w:t>o</w:t>
            </w:r>
          </w:p>
        </w:tc>
      </w:tr>
      <w:tr w:rsidR="003B5A35" w:rsidRPr="00811239" w:rsidTr="006F5010">
        <w:tc>
          <w:tcPr>
            <w:tcW w:w="5070" w:type="dxa"/>
            <w:shd w:val="clear" w:color="auto" w:fill="D9D9D9" w:themeFill="background1" w:themeFillShade="D9"/>
          </w:tcPr>
          <w:p w:rsidR="003B5A35" w:rsidRPr="00811239" w:rsidRDefault="004C2634" w:rsidP="00E923F4">
            <w:proofErr w:type="spellStart"/>
            <w:r>
              <w:t>antwoord.object</w:t>
            </w:r>
            <w:r w:rsidR="003B5A35" w:rsidRPr="00811239">
              <w:t>.voornamenAanschrijving</w:t>
            </w:r>
            <w:proofErr w:type="spellEnd"/>
          </w:p>
        </w:tc>
        <w:tc>
          <w:tcPr>
            <w:tcW w:w="3118" w:type="dxa"/>
            <w:shd w:val="clear" w:color="auto" w:fill="D9D9D9" w:themeFill="background1" w:themeFillShade="D9"/>
          </w:tcPr>
          <w:p w:rsidR="003B5A35" w:rsidRPr="00811239" w:rsidRDefault="003B5A35" w:rsidP="00E923F4">
            <w:pPr>
              <w:pStyle w:val="Geenafstand"/>
            </w:pPr>
            <w:r w:rsidRPr="00811239">
              <w:t>Voornamen aanschrijving</w:t>
            </w:r>
          </w:p>
        </w:tc>
        <w:tc>
          <w:tcPr>
            <w:tcW w:w="851" w:type="dxa"/>
            <w:shd w:val="clear" w:color="auto" w:fill="D9D9D9" w:themeFill="background1" w:themeFillShade="D9"/>
          </w:tcPr>
          <w:p w:rsidR="003B5A35" w:rsidRPr="00811239" w:rsidRDefault="003B5A35" w:rsidP="00E923F4">
            <w:pPr>
              <w:pStyle w:val="Geenafstand"/>
            </w:pPr>
            <w:r w:rsidRPr="00811239">
              <w:t>o</w:t>
            </w:r>
          </w:p>
        </w:tc>
      </w:tr>
      <w:tr w:rsidR="003B5A35" w:rsidRPr="00811239" w:rsidTr="006F5010">
        <w:tc>
          <w:tcPr>
            <w:tcW w:w="5070" w:type="dxa"/>
            <w:shd w:val="clear" w:color="auto" w:fill="D9D9D9" w:themeFill="background1" w:themeFillShade="D9"/>
          </w:tcPr>
          <w:p w:rsidR="003B5A35" w:rsidRPr="00811239" w:rsidRDefault="004C2634" w:rsidP="00E923F4">
            <w:proofErr w:type="spellStart"/>
            <w:r>
              <w:lastRenderedPageBreak/>
              <w:t>antwoord.object</w:t>
            </w:r>
            <w:r w:rsidR="003B5A35" w:rsidRPr="00811239">
              <w:t>.geslachtsnaamAanschrijving</w:t>
            </w:r>
            <w:proofErr w:type="spellEnd"/>
          </w:p>
        </w:tc>
        <w:tc>
          <w:tcPr>
            <w:tcW w:w="3118" w:type="dxa"/>
            <w:shd w:val="clear" w:color="auto" w:fill="D9D9D9" w:themeFill="background1" w:themeFillShade="D9"/>
          </w:tcPr>
          <w:p w:rsidR="003B5A35" w:rsidRPr="00811239" w:rsidRDefault="003B5A35" w:rsidP="00E923F4">
            <w:pPr>
              <w:pStyle w:val="Geenafstand"/>
            </w:pPr>
            <w:r w:rsidRPr="00811239">
              <w:t>Geslachtsnaam aanschrijving</w:t>
            </w:r>
          </w:p>
        </w:tc>
        <w:tc>
          <w:tcPr>
            <w:tcW w:w="851" w:type="dxa"/>
            <w:shd w:val="clear" w:color="auto" w:fill="D9D9D9" w:themeFill="background1" w:themeFillShade="D9"/>
          </w:tcPr>
          <w:p w:rsidR="003B5A35" w:rsidRPr="00811239" w:rsidRDefault="003B5A35" w:rsidP="00E923F4">
            <w:pPr>
              <w:pStyle w:val="Geenafstand"/>
            </w:pPr>
            <w:r w:rsidRPr="00811239">
              <w:t>o</w:t>
            </w:r>
          </w:p>
        </w:tc>
      </w:tr>
      <w:tr w:rsidR="003B5A35" w:rsidRPr="00811239" w:rsidTr="006F5010">
        <w:tc>
          <w:tcPr>
            <w:tcW w:w="5070" w:type="dxa"/>
            <w:shd w:val="clear" w:color="auto" w:fill="D9D9D9" w:themeFill="background1" w:themeFillShade="D9"/>
          </w:tcPr>
          <w:p w:rsidR="003B5A35" w:rsidRPr="00811239" w:rsidRDefault="004C2634" w:rsidP="00E923F4">
            <w:proofErr w:type="spellStart"/>
            <w:r>
              <w:t>antwoord.object</w:t>
            </w:r>
            <w:r w:rsidR="003B5A35" w:rsidRPr="00811239">
              <w:t>.adellijkeTitelPredikaat</w:t>
            </w:r>
            <w:proofErr w:type="spellEnd"/>
          </w:p>
        </w:tc>
        <w:tc>
          <w:tcPr>
            <w:tcW w:w="3118" w:type="dxa"/>
            <w:shd w:val="clear" w:color="auto" w:fill="D9D9D9" w:themeFill="background1" w:themeFillShade="D9"/>
          </w:tcPr>
          <w:p w:rsidR="003B5A35" w:rsidRPr="00811239" w:rsidRDefault="006F6AC4" w:rsidP="00E923F4">
            <w:pPr>
              <w:pStyle w:val="Geenafstand"/>
            </w:pPr>
            <w:r>
              <w:t>Adellijk</w:t>
            </w:r>
            <w:r w:rsidR="003B5A35" w:rsidRPr="00811239">
              <w:t xml:space="preserve">e titel of </w:t>
            </w:r>
            <w:proofErr w:type="spellStart"/>
            <w:r w:rsidR="003B5A35" w:rsidRPr="00811239">
              <w:t>predikaat</w:t>
            </w:r>
            <w:proofErr w:type="spellEnd"/>
          </w:p>
        </w:tc>
        <w:tc>
          <w:tcPr>
            <w:tcW w:w="851" w:type="dxa"/>
            <w:shd w:val="clear" w:color="auto" w:fill="D9D9D9" w:themeFill="background1" w:themeFillShade="D9"/>
          </w:tcPr>
          <w:p w:rsidR="003B5A35" w:rsidRPr="00811239" w:rsidRDefault="003B5A35" w:rsidP="00E923F4">
            <w:pPr>
              <w:pStyle w:val="Geenafstand"/>
            </w:pPr>
            <w:r w:rsidRPr="00811239">
              <w:t>o</w:t>
            </w:r>
          </w:p>
        </w:tc>
      </w:tr>
      <w:tr w:rsidR="00BE3A92" w:rsidRPr="00BE3A92" w:rsidTr="00515416">
        <w:tc>
          <w:tcPr>
            <w:tcW w:w="5070" w:type="dxa"/>
          </w:tcPr>
          <w:p w:rsidR="003B5A35" w:rsidRPr="00BE3A92" w:rsidRDefault="004C2634" w:rsidP="00E923F4">
            <w:proofErr w:type="spellStart"/>
            <w:r>
              <w:t>antwoord.object</w:t>
            </w:r>
            <w:r w:rsidR="003B5A35" w:rsidRPr="00BE3A92">
              <w:t>.geboortedatum</w:t>
            </w:r>
            <w:proofErr w:type="spellEnd"/>
          </w:p>
        </w:tc>
        <w:tc>
          <w:tcPr>
            <w:tcW w:w="3118" w:type="dxa"/>
          </w:tcPr>
          <w:p w:rsidR="003B5A35" w:rsidRPr="00BE3A92" w:rsidRDefault="003B5A35" w:rsidP="00E923F4">
            <w:pPr>
              <w:pStyle w:val="Geenafstand"/>
            </w:pPr>
            <w:r w:rsidRPr="00BE3A92">
              <w:t>Geboortedatum</w:t>
            </w:r>
          </w:p>
        </w:tc>
        <w:tc>
          <w:tcPr>
            <w:tcW w:w="851" w:type="dxa"/>
          </w:tcPr>
          <w:p w:rsidR="003B5A35" w:rsidRPr="00BE3A92" w:rsidRDefault="003B5A35" w:rsidP="00E923F4">
            <w:pPr>
              <w:pStyle w:val="Geenafstand"/>
            </w:pPr>
            <w:r w:rsidRPr="00BE3A92">
              <w:t>o</w:t>
            </w:r>
            <w:r w:rsidR="00BE3A92">
              <w:t>*</w:t>
            </w:r>
          </w:p>
        </w:tc>
      </w:tr>
      <w:tr w:rsidR="00BE3A92" w:rsidRPr="00BE3A92" w:rsidTr="00515416">
        <w:tc>
          <w:tcPr>
            <w:tcW w:w="5070" w:type="dxa"/>
          </w:tcPr>
          <w:p w:rsidR="003B5A35" w:rsidRPr="00BE3A92" w:rsidRDefault="004C2634" w:rsidP="00E923F4">
            <w:proofErr w:type="spellStart"/>
            <w:r>
              <w:t>antwoord.object</w:t>
            </w:r>
            <w:r w:rsidR="003B5A35" w:rsidRPr="00BE3A92">
              <w:t>.geboorteplaats</w:t>
            </w:r>
            <w:proofErr w:type="spellEnd"/>
          </w:p>
        </w:tc>
        <w:tc>
          <w:tcPr>
            <w:tcW w:w="3118" w:type="dxa"/>
          </w:tcPr>
          <w:p w:rsidR="003B5A35" w:rsidRPr="00BE3A92" w:rsidRDefault="003B5A35" w:rsidP="00E923F4">
            <w:pPr>
              <w:pStyle w:val="Geenafstand"/>
            </w:pPr>
            <w:r w:rsidRPr="00BE3A92">
              <w:t>Geboorteplaats</w:t>
            </w:r>
          </w:p>
        </w:tc>
        <w:tc>
          <w:tcPr>
            <w:tcW w:w="851" w:type="dxa"/>
          </w:tcPr>
          <w:p w:rsidR="003B5A35" w:rsidRPr="00BE3A92" w:rsidRDefault="003B5A35" w:rsidP="00E923F4">
            <w:pPr>
              <w:pStyle w:val="Geenafstand"/>
            </w:pPr>
            <w:r w:rsidRPr="00BE3A92">
              <w:t>o</w:t>
            </w:r>
            <w:r w:rsidR="00BE3A92">
              <w:t>*</w:t>
            </w:r>
          </w:p>
        </w:tc>
      </w:tr>
      <w:tr w:rsidR="00BE3A92" w:rsidRPr="00BE3A92" w:rsidTr="00515416">
        <w:tc>
          <w:tcPr>
            <w:tcW w:w="5070" w:type="dxa"/>
          </w:tcPr>
          <w:p w:rsidR="003B5A35" w:rsidRPr="00BE3A92" w:rsidRDefault="004C2634" w:rsidP="00E923F4">
            <w:proofErr w:type="spellStart"/>
            <w:r>
              <w:t>antwoord.object</w:t>
            </w:r>
            <w:r w:rsidR="003B5A35" w:rsidRPr="00BE3A92">
              <w:t>.geboorte</w:t>
            </w:r>
            <w:r w:rsidR="00AF3697">
              <w:t>L</w:t>
            </w:r>
            <w:r w:rsidR="003B5A35" w:rsidRPr="00BE3A92">
              <w:t>and</w:t>
            </w:r>
            <w:proofErr w:type="spellEnd"/>
          </w:p>
        </w:tc>
        <w:tc>
          <w:tcPr>
            <w:tcW w:w="3118" w:type="dxa"/>
          </w:tcPr>
          <w:p w:rsidR="003B5A35" w:rsidRPr="00BE3A92" w:rsidRDefault="003B5A35" w:rsidP="00E923F4">
            <w:pPr>
              <w:pStyle w:val="Geenafstand"/>
            </w:pPr>
            <w:r w:rsidRPr="00BE3A92">
              <w:t>Geboorteland</w:t>
            </w:r>
          </w:p>
        </w:tc>
        <w:tc>
          <w:tcPr>
            <w:tcW w:w="851" w:type="dxa"/>
          </w:tcPr>
          <w:p w:rsidR="003B5A35" w:rsidRPr="00BE3A92" w:rsidRDefault="003B5A35" w:rsidP="00E923F4">
            <w:pPr>
              <w:pStyle w:val="Geenafstand"/>
            </w:pPr>
            <w:r w:rsidRPr="00BE3A92">
              <w:t>o</w:t>
            </w:r>
            <w:r w:rsidR="00BE3A92">
              <w:t>*</w:t>
            </w:r>
          </w:p>
        </w:tc>
      </w:tr>
      <w:tr w:rsidR="003B5A35" w:rsidRPr="00811239" w:rsidTr="006F5010">
        <w:tc>
          <w:tcPr>
            <w:tcW w:w="5070" w:type="dxa"/>
            <w:shd w:val="clear" w:color="auto" w:fill="D9D9D9" w:themeFill="background1" w:themeFillShade="D9"/>
          </w:tcPr>
          <w:p w:rsidR="003B5A35" w:rsidRPr="00811239" w:rsidRDefault="004C2634" w:rsidP="00E923F4">
            <w:proofErr w:type="spellStart"/>
            <w:r>
              <w:t>antwoord.object</w:t>
            </w:r>
            <w:r w:rsidR="003B5A35" w:rsidRPr="00811239">
              <w:t>.overlijdensdatum</w:t>
            </w:r>
            <w:proofErr w:type="spellEnd"/>
          </w:p>
        </w:tc>
        <w:tc>
          <w:tcPr>
            <w:tcW w:w="3118" w:type="dxa"/>
            <w:shd w:val="clear" w:color="auto" w:fill="D9D9D9" w:themeFill="background1" w:themeFillShade="D9"/>
          </w:tcPr>
          <w:p w:rsidR="003B5A35" w:rsidRPr="00811239" w:rsidRDefault="003B5A35" w:rsidP="00E923F4">
            <w:pPr>
              <w:pStyle w:val="Geenafstand"/>
            </w:pPr>
            <w:r w:rsidRPr="00811239">
              <w:t>Overlijdensdatum</w:t>
            </w:r>
          </w:p>
        </w:tc>
        <w:tc>
          <w:tcPr>
            <w:tcW w:w="851" w:type="dxa"/>
            <w:shd w:val="clear" w:color="auto" w:fill="D9D9D9" w:themeFill="background1" w:themeFillShade="D9"/>
          </w:tcPr>
          <w:p w:rsidR="003B5A35" w:rsidRPr="00811239" w:rsidRDefault="003B5A35" w:rsidP="00E923F4">
            <w:pPr>
              <w:pStyle w:val="Geenafstand"/>
            </w:pPr>
            <w:r w:rsidRPr="00811239">
              <w:t>o</w:t>
            </w:r>
          </w:p>
        </w:tc>
      </w:tr>
      <w:tr w:rsidR="003B5A35" w:rsidRPr="00767E58" w:rsidTr="00515416">
        <w:tc>
          <w:tcPr>
            <w:tcW w:w="5070" w:type="dxa"/>
          </w:tcPr>
          <w:p w:rsidR="003B5A35" w:rsidRPr="00767E58" w:rsidRDefault="004C2634" w:rsidP="00E923F4">
            <w:proofErr w:type="spellStart"/>
            <w:r>
              <w:t>antwoord.object</w:t>
            </w:r>
            <w:r w:rsidR="003B5A35">
              <w:t>.geslachtsaanduiding</w:t>
            </w:r>
            <w:proofErr w:type="spellEnd"/>
          </w:p>
        </w:tc>
        <w:tc>
          <w:tcPr>
            <w:tcW w:w="3118" w:type="dxa"/>
          </w:tcPr>
          <w:p w:rsidR="003B5A35" w:rsidRPr="00767E58" w:rsidRDefault="003B5A35" w:rsidP="00E923F4">
            <w:pPr>
              <w:pStyle w:val="Geenafstand"/>
            </w:pPr>
            <w:r w:rsidRPr="00767E58">
              <w:t>Geslachtsaanduiding</w:t>
            </w:r>
          </w:p>
        </w:tc>
        <w:tc>
          <w:tcPr>
            <w:tcW w:w="851" w:type="dxa"/>
          </w:tcPr>
          <w:p w:rsidR="003B5A35" w:rsidRPr="00767E58" w:rsidRDefault="003B5A35" w:rsidP="00E923F4">
            <w:pPr>
              <w:pStyle w:val="Geenafstand"/>
            </w:pPr>
            <w:r>
              <w:t>v</w:t>
            </w:r>
          </w:p>
        </w:tc>
      </w:tr>
      <w:tr w:rsidR="00A44832" w:rsidTr="006F5010">
        <w:tc>
          <w:tcPr>
            <w:tcW w:w="5070" w:type="dxa"/>
            <w:shd w:val="clear" w:color="auto" w:fill="D9D9D9" w:themeFill="background1" w:themeFillShade="D9"/>
          </w:tcPr>
          <w:p w:rsidR="00A44832" w:rsidRDefault="004C2634" w:rsidP="00561E03">
            <w:proofErr w:type="spellStart"/>
            <w:r>
              <w:t>antwoord.object</w:t>
            </w:r>
            <w:r w:rsidR="00A44832">
              <w:t>.sub.telefoonnummer</w:t>
            </w:r>
            <w:proofErr w:type="spellEnd"/>
          </w:p>
        </w:tc>
        <w:tc>
          <w:tcPr>
            <w:tcW w:w="3118" w:type="dxa"/>
            <w:shd w:val="clear" w:color="auto" w:fill="D9D9D9" w:themeFill="background1" w:themeFillShade="D9"/>
          </w:tcPr>
          <w:p w:rsidR="00A44832" w:rsidRDefault="00A44832" w:rsidP="00561E03">
            <w:pPr>
              <w:pStyle w:val="Geenafstand"/>
            </w:pPr>
            <w:r>
              <w:t>Telefoonnummer</w:t>
            </w:r>
          </w:p>
        </w:tc>
        <w:tc>
          <w:tcPr>
            <w:tcW w:w="851" w:type="dxa"/>
            <w:shd w:val="clear" w:color="auto" w:fill="D9D9D9" w:themeFill="background1" w:themeFillShade="D9"/>
          </w:tcPr>
          <w:p w:rsidR="00A44832" w:rsidRDefault="00A44832" w:rsidP="00561E03">
            <w:pPr>
              <w:pStyle w:val="Geenafstand"/>
            </w:pPr>
            <w:r>
              <w:t>o</w:t>
            </w:r>
          </w:p>
        </w:tc>
      </w:tr>
      <w:tr w:rsidR="00A44832" w:rsidTr="006F5010">
        <w:tc>
          <w:tcPr>
            <w:tcW w:w="5070" w:type="dxa"/>
            <w:shd w:val="clear" w:color="auto" w:fill="D9D9D9" w:themeFill="background1" w:themeFillShade="D9"/>
          </w:tcPr>
          <w:p w:rsidR="00A44832" w:rsidRDefault="004C2634" w:rsidP="00561E03">
            <w:proofErr w:type="spellStart"/>
            <w:r>
              <w:t>antwoord.object</w:t>
            </w:r>
            <w:r w:rsidR="00A44832">
              <w:t>.sub.faxnummer</w:t>
            </w:r>
            <w:proofErr w:type="spellEnd"/>
          </w:p>
        </w:tc>
        <w:tc>
          <w:tcPr>
            <w:tcW w:w="3118" w:type="dxa"/>
            <w:shd w:val="clear" w:color="auto" w:fill="D9D9D9" w:themeFill="background1" w:themeFillShade="D9"/>
          </w:tcPr>
          <w:p w:rsidR="00A44832" w:rsidRDefault="00A44832" w:rsidP="00561E03">
            <w:pPr>
              <w:pStyle w:val="Geenafstand"/>
            </w:pPr>
            <w:r>
              <w:t>Faxnummer</w:t>
            </w:r>
          </w:p>
        </w:tc>
        <w:tc>
          <w:tcPr>
            <w:tcW w:w="851" w:type="dxa"/>
            <w:shd w:val="clear" w:color="auto" w:fill="D9D9D9" w:themeFill="background1" w:themeFillShade="D9"/>
          </w:tcPr>
          <w:p w:rsidR="00A44832" w:rsidRDefault="00A44832" w:rsidP="00561E03">
            <w:pPr>
              <w:pStyle w:val="Geenafstand"/>
            </w:pPr>
            <w:r>
              <w:t>o</w:t>
            </w:r>
          </w:p>
        </w:tc>
      </w:tr>
      <w:tr w:rsidR="00A44832" w:rsidTr="006F5010">
        <w:tc>
          <w:tcPr>
            <w:tcW w:w="5070" w:type="dxa"/>
            <w:shd w:val="clear" w:color="auto" w:fill="D9D9D9" w:themeFill="background1" w:themeFillShade="D9"/>
          </w:tcPr>
          <w:p w:rsidR="00A44832" w:rsidRDefault="004C2634" w:rsidP="00561E03">
            <w:proofErr w:type="spellStart"/>
            <w:r>
              <w:t>antwoord.object</w:t>
            </w:r>
            <w:r w:rsidR="00A44832">
              <w:t>.sub.emailadres</w:t>
            </w:r>
            <w:proofErr w:type="spellEnd"/>
          </w:p>
        </w:tc>
        <w:tc>
          <w:tcPr>
            <w:tcW w:w="3118" w:type="dxa"/>
            <w:shd w:val="clear" w:color="auto" w:fill="D9D9D9" w:themeFill="background1" w:themeFillShade="D9"/>
          </w:tcPr>
          <w:p w:rsidR="00A44832" w:rsidRDefault="00A44832" w:rsidP="00561E03">
            <w:pPr>
              <w:pStyle w:val="Geenafstand"/>
            </w:pPr>
            <w:r>
              <w:t>Emailadres</w:t>
            </w:r>
          </w:p>
        </w:tc>
        <w:tc>
          <w:tcPr>
            <w:tcW w:w="851" w:type="dxa"/>
            <w:shd w:val="clear" w:color="auto" w:fill="D9D9D9" w:themeFill="background1" w:themeFillShade="D9"/>
          </w:tcPr>
          <w:p w:rsidR="00A44832" w:rsidRDefault="00A44832" w:rsidP="00561E03">
            <w:pPr>
              <w:pStyle w:val="Geenafstand"/>
            </w:pPr>
            <w:r>
              <w:t>o</w:t>
            </w:r>
          </w:p>
        </w:tc>
      </w:tr>
      <w:tr w:rsidR="00A95973" w:rsidTr="006F5010">
        <w:tc>
          <w:tcPr>
            <w:tcW w:w="5070" w:type="dxa"/>
            <w:shd w:val="clear" w:color="auto" w:fill="D9D9D9" w:themeFill="background1" w:themeFillShade="D9"/>
          </w:tcPr>
          <w:p w:rsidR="00A95973" w:rsidRDefault="004C2634" w:rsidP="00C4448A">
            <w:proofErr w:type="spellStart"/>
            <w:r>
              <w:t>antwoord.object</w:t>
            </w:r>
            <w:r w:rsidR="00A95973">
              <w:t>.extraElementen</w:t>
            </w:r>
            <w:proofErr w:type="spellEnd"/>
          </w:p>
        </w:tc>
        <w:tc>
          <w:tcPr>
            <w:tcW w:w="3118" w:type="dxa"/>
            <w:shd w:val="clear" w:color="auto" w:fill="D9D9D9" w:themeFill="background1" w:themeFillShade="D9"/>
          </w:tcPr>
          <w:p w:rsidR="00A95973" w:rsidRDefault="00A95973" w:rsidP="00C4448A">
            <w:pPr>
              <w:pStyle w:val="Geenafstand"/>
            </w:pPr>
            <w:proofErr w:type="spellStart"/>
            <w:r>
              <w:t>iban</w:t>
            </w:r>
            <w:proofErr w:type="spellEnd"/>
            <w:r>
              <w:t xml:space="preserve"> (bankrekeningnummer)</w:t>
            </w:r>
          </w:p>
        </w:tc>
        <w:tc>
          <w:tcPr>
            <w:tcW w:w="851" w:type="dxa"/>
            <w:shd w:val="clear" w:color="auto" w:fill="D9D9D9" w:themeFill="background1" w:themeFillShade="D9"/>
          </w:tcPr>
          <w:p w:rsidR="00A95973" w:rsidRDefault="00A95973" w:rsidP="00C4448A">
            <w:pPr>
              <w:pStyle w:val="Geenafstand"/>
            </w:pPr>
            <w:r>
              <w:t>o</w:t>
            </w:r>
          </w:p>
        </w:tc>
      </w:tr>
      <w:tr w:rsidR="00A95973" w:rsidTr="006F5010">
        <w:tc>
          <w:tcPr>
            <w:tcW w:w="5070" w:type="dxa"/>
            <w:shd w:val="clear" w:color="auto" w:fill="D9D9D9" w:themeFill="background1" w:themeFillShade="D9"/>
          </w:tcPr>
          <w:p w:rsidR="00A95973" w:rsidRDefault="004C2634" w:rsidP="00C4448A">
            <w:proofErr w:type="spellStart"/>
            <w:r>
              <w:t>antwoord.object</w:t>
            </w:r>
            <w:r w:rsidR="00A95973">
              <w:t>.extraElementen</w:t>
            </w:r>
            <w:proofErr w:type="spellEnd"/>
          </w:p>
        </w:tc>
        <w:tc>
          <w:tcPr>
            <w:tcW w:w="3118" w:type="dxa"/>
            <w:shd w:val="clear" w:color="auto" w:fill="D9D9D9" w:themeFill="background1" w:themeFillShade="D9"/>
          </w:tcPr>
          <w:p w:rsidR="00A95973" w:rsidRDefault="00A95973" w:rsidP="00C4448A">
            <w:pPr>
              <w:pStyle w:val="Geenafstand"/>
            </w:pPr>
            <w:r>
              <w:t>bic (bankrekeningnummer)</w:t>
            </w:r>
          </w:p>
        </w:tc>
        <w:tc>
          <w:tcPr>
            <w:tcW w:w="851" w:type="dxa"/>
            <w:shd w:val="clear" w:color="auto" w:fill="D9D9D9" w:themeFill="background1" w:themeFillShade="D9"/>
          </w:tcPr>
          <w:p w:rsidR="00A95973" w:rsidRDefault="00A95973" w:rsidP="00C4448A">
            <w:pPr>
              <w:pStyle w:val="Geenafstand"/>
            </w:pPr>
            <w:r>
              <w:t>o</w:t>
            </w:r>
          </w:p>
        </w:tc>
      </w:tr>
      <w:tr w:rsidR="00A44832" w:rsidTr="006F5010">
        <w:tc>
          <w:tcPr>
            <w:tcW w:w="5070" w:type="dxa"/>
            <w:shd w:val="clear" w:color="auto" w:fill="D9D9D9" w:themeFill="background1" w:themeFillShade="D9"/>
          </w:tcPr>
          <w:p w:rsidR="00A44832" w:rsidRDefault="004C2634" w:rsidP="00561E03">
            <w:proofErr w:type="spellStart"/>
            <w:r>
              <w:t>antwoord.object</w:t>
            </w:r>
            <w:r w:rsidR="00A44832">
              <w:t>.acd.code</w:t>
            </w:r>
            <w:proofErr w:type="spellEnd"/>
          </w:p>
        </w:tc>
        <w:tc>
          <w:tcPr>
            <w:tcW w:w="3118" w:type="dxa"/>
            <w:shd w:val="clear" w:color="auto" w:fill="D9D9D9" w:themeFill="background1" w:themeFillShade="D9"/>
          </w:tcPr>
          <w:p w:rsidR="00A44832" w:rsidRDefault="00A44832" w:rsidP="00561E03">
            <w:pPr>
              <w:pStyle w:val="Geenafstand"/>
            </w:pPr>
            <w:r>
              <w:t>Code academische titel</w:t>
            </w:r>
          </w:p>
        </w:tc>
        <w:tc>
          <w:tcPr>
            <w:tcW w:w="851" w:type="dxa"/>
            <w:shd w:val="clear" w:color="auto" w:fill="D9D9D9" w:themeFill="background1" w:themeFillShade="D9"/>
          </w:tcPr>
          <w:p w:rsidR="00A44832" w:rsidRDefault="00A44832" w:rsidP="00561E03">
            <w:pPr>
              <w:pStyle w:val="Geenafstand"/>
            </w:pPr>
            <w:r>
              <w:t>o</w:t>
            </w:r>
          </w:p>
        </w:tc>
      </w:tr>
      <w:tr w:rsidR="00A44832" w:rsidRPr="006F6AC4" w:rsidTr="006F5010">
        <w:tc>
          <w:tcPr>
            <w:tcW w:w="5070" w:type="dxa"/>
            <w:shd w:val="clear" w:color="auto" w:fill="D9D9D9" w:themeFill="background1" w:themeFillShade="D9"/>
          </w:tcPr>
          <w:p w:rsidR="00A44832" w:rsidRDefault="004C2634" w:rsidP="00561E03">
            <w:proofErr w:type="spellStart"/>
            <w:r>
              <w:t>antwoord.object</w:t>
            </w:r>
            <w:r w:rsidR="00A44832">
              <w:t>.inp.heeftAlsNationaliteit</w:t>
            </w:r>
            <w:proofErr w:type="spellEnd"/>
          </w:p>
        </w:tc>
        <w:tc>
          <w:tcPr>
            <w:tcW w:w="3118" w:type="dxa"/>
            <w:shd w:val="clear" w:color="auto" w:fill="D9D9D9" w:themeFill="background1" w:themeFillShade="D9"/>
          </w:tcPr>
          <w:p w:rsidR="00A44832" w:rsidRDefault="00A44832" w:rsidP="00561E03">
            <w:pPr>
              <w:pStyle w:val="Geenafstand"/>
            </w:pPr>
            <w:r>
              <w:t>Nationaliteit</w:t>
            </w:r>
          </w:p>
        </w:tc>
        <w:tc>
          <w:tcPr>
            <w:tcW w:w="851" w:type="dxa"/>
            <w:shd w:val="clear" w:color="auto" w:fill="D9D9D9" w:themeFill="background1" w:themeFillShade="D9"/>
          </w:tcPr>
          <w:p w:rsidR="00A44832" w:rsidRDefault="006F6AC4" w:rsidP="00561E03">
            <w:pPr>
              <w:pStyle w:val="Geenafstand"/>
            </w:pPr>
            <w:r>
              <w:t>[0..*]</w:t>
            </w:r>
          </w:p>
        </w:tc>
      </w:tr>
      <w:tr w:rsidR="003B5A35" w:rsidRPr="006F6AC4" w:rsidTr="00515416">
        <w:tc>
          <w:tcPr>
            <w:tcW w:w="5070" w:type="dxa"/>
          </w:tcPr>
          <w:p w:rsidR="003B5A35" w:rsidRPr="00125A73" w:rsidRDefault="003B5A35" w:rsidP="00E923F4">
            <w:pPr>
              <w:rPr>
                <w:i/>
              </w:rPr>
            </w:pPr>
            <w:r w:rsidRPr="00125A73">
              <w:rPr>
                <w:i/>
              </w:rPr>
              <w:t>Woonadres (</w:t>
            </w:r>
            <w:proofErr w:type="spellStart"/>
            <w:r w:rsidR="004C2634">
              <w:rPr>
                <w:i/>
              </w:rPr>
              <w:t>antwoord.object</w:t>
            </w:r>
            <w:r w:rsidRPr="00125A73">
              <w:rPr>
                <w:i/>
              </w:rPr>
              <w:t>.verblijfsadres</w:t>
            </w:r>
            <w:proofErr w:type="spellEnd"/>
            <w:r w:rsidRPr="00125A73">
              <w:rPr>
                <w:i/>
              </w:rPr>
              <w:t>)</w:t>
            </w:r>
          </w:p>
        </w:tc>
        <w:tc>
          <w:tcPr>
            <w:tcW w:w="3118" w:type="dxa"/>
          </w:tcPr>
          <w:p w:rsidR="003B5A35" w:rsidRPr="00767E58" w:rsidRDefault="003B5A35" w:rsidP="00E923F4">
            <w:pPr>
              <w:pStyle w:val="Geenafstand"/>
            </w:pPr>
          </w:p>
        </w:tc>
        <w:tc>
          <w:tcPr>
            <w:tcW w:w="851" w:type="dxa"/>
          </w:tcPr>
          <w:p w:rsidR="003B5A35" w:rsidRPr="00767E58" w:rsidRDefault="003B5A35" w:rsidP="00E923F4">
            <w:pPr>
              <w:pStyle w:val="Geenafstand"/>
            </w:pPr>
            <w:r>
              <w:t>[0..1]</w:t>
            </w:r>
          </w:p>
        </w:tc>
      </w:tr>
      <w:tr w:rsidR="003B5A35" w:rsidRPr="006F6AC4" w:rsidTr="00515416">
        <w:tc>
          <w:tcPr>
            <w:tcW w:w="5070" w:type="dxa"/>
          </w:tcPr>
          <w:p w:rsidR="003B5A35" w:rsidRPr="00183D81" w:rsidRDefault="004C2634" w:rsidP="00E923F4">
            <w:proofErr w:type="spellStart"/>
            <w:r>
              <w:t>antwoord.object</w:t>
            </w:r>
            <w:r w:rsidR="003B5A35" w:rsidRPr="00183D81">
              <w:t>.verblijfsadres.aoa.identificatie</w:t>
            </w:r>
            <w:proofErr w:type="spellEnd"/>
          </w:p>
        </w:tc>
        <w:tc>
          <w:tcPr>
            <w:tcW w:w="3118" w:type="dxa"/>
          </w:tcPr>
          <w:p w:rsidR="003B5A35" w:rsidRPr="00767E58" w:rsidRDefault="003B5A35" w:rsidP="00E923F4">
            <w:pPr>
              <w:pStyle w:val="Geenafstand"/>
            </w:pPr>
            <w:r>
              <w:t>Identificatiecode adres (BAG-</w:t>
            </w:r>
            <w:proofErr w:type="spellStart"/>
            <w:r>
              <w:t>id</w:t>
            </w:r>
            <w:proofErr w:type="spellEnd"/>
            <w:r>
              <w:t>)</w:t>
            </w:r>
          </w:p>
        </w:tc>
        <w:tc>
          <w:tcPr>
            <w:tcW w:w="851" w:type="dxa"/>
          </w:tcPr>
          <w:p w:rsidR="003B5A35" w:rsidRDefault="003B5A35" w:rsidP="00E923F4">
            <w:pPr>
              <w:pStyle w:val="Geenafstand"/>
            </w:pPr>
            <w:r>
              <w:t>o</w:t>
            </w:r>
            <w:r w:rsidR="00BE3A92">
              <w:t>*</w:t>
            </w:r>
          </w:p>
        </w:tc>
      </w:tr>
      <w:tr w:rsidR="003B5A35" w:rsidRPr="00767E58" w:rsidTr="00515416">
        <w:tc>
          <w:tcPr>
            <w:tcW w:w="5070" w:type="dxa"/>
          </w:tcPr>
          <w:p w:rsidR="003B5A35" w:rsidRPr="00767E58" w:rsidRDefault="004C2634" w:rsidP="00E923F4">
            <w:proofErr w:type="spellStart"/>
            <w:r>
              <w:t>antwoord.object</w:t>
            </w:r>
            <w:r w:rsidR="003B5A35">
              <w:t>.verblijfsadres.aoa.postcode</w:t>
            </w:r>
            <w:proofErr w:type="spellEnd"/>
          </w:p>
        </w:tc>
        <w:tc>
          <w:tcPr>
            <w:tcW w:w="3118" w:type="dxa"/>
          </w:tcPr>
          <w:p w:rsidR="003B5A35" w:rsidRPr="00767E58" w:rsidRDefault="003B5A35" w:rsidP="00E923F4">
            <w:pPr>
              <w:pStyle w:val="Geenafstand"/>
            </w:pPr>
            <w:r w:rsidRPr="00767E58">
              <w:t>Postcode</w:t>
            </w:r>
          </w:p>
        </w:tc>
        <w:tc>
          <w:tcPr>
            <w:tcW w:w="851" w:type="dxa"/>
          </w:tcPr>
          <w:p w:rsidR="003B5A35" w:rsidRPr="00767E58" w:rsidRDefault="00FF3D90" w:rsidP="00E923F4">
            <w:pPr>
              <w:pStyle w:val="Geenafstand"/>
            </w:pPr>
            <w:r>
              <w:t>v</w:t>
            </w:r>
          </w:p>
        </w:tc>
      </w:tr>
      <w:tr w:rsidR="003B5A35" w:rsidRPr="00767E58" w:rsidTr="00515416">
        <w:tc>
          <w:tcPr>
            <w:tcW w:w="5070" w:type="dxa"/>
          </w:tcPr>
          <w:p w:rsidR="003B5A35" w:rsidRPr="00767E58" w:rsidRDefault="004C2634" w:rsidP="00E923F4">
            <w:proofErr w:type="spellStart"/>
            <w:r>
              <w:t>antwoord.object</w:t>
            </w:r>
            <w:r w:rsidR="003B5A35">
              <w:t>.verblijfsadres.aoa.huisnummer</w:t>
            </w:r>
            <w:proofErr w:type="spellEnd"/>
          </w:p>
        </w:tc>
        <w:tc>
          <w:tcPr>
            <w:tcW w:w="3118" w:type="dxa"/>
          </w:tcPr>
          <w:p w:rsidR="003B5A35" w:rsidRPr="00767E58" w:rsidRDefault="003B5A35" w:rsidP="00E923F4">
            <w:pPr>
              <w:pStyle w:val="Geenafstand"/>
            </w:pPr>
            <w:r w:rsidRPr="00767E58">
              <w:t>Huisnummer</w:t>
            </w:r>
          </w:p>
        </w:tc>
        <w:tc>
          <w:tcPr>
            <w:tcW w:w="851" w:type="dxa"/>
          </w:tcPr>
          <w:p w:rsidR="003B5A35" w:rsidRPr="00767E58" w:rsidRDefault="003B5A35" w:rsidP="00E923F4">
            <w:pPr>
              <w:pStyle w:val="Geenafstand"/>
            </w:pPr>
            <w:r>
              <w:t>v</w:t>
            </w:r>
          </w:p>
        </w:tc>
      </w:tr>
      <w:tr w:rsidR="003B5A35" w:rsidRPr="00767E58" w:rsidTr="00515416">
        <w:tc>
          <w:tcPr>
            <w:tcW w:w="5070" w:type="dxa"/>
          </w:tcPr>
          <w:p w:rsidR="003B5A35" w:rsidRPr="00767E58" w:rsidRDefault="004C2634" w:rsidP="00E923F4">
            <w:proofErr w:type="spellStart"/>
            <w:r>
              <w:t>antwoord.object</w:t>
            </w:r>
            <w:r w:rsidR="003B5A35">
              <w:t>.verblijfsadres.aoa.huisletter</w:t>
            </w:r>
            <w:proofErr w:type="spellEnd"/>
          </w:p>
        </w:tc>
        <w:tc>
          <w:tcPr>
            <w:tcW w:w="3118" w:type="dxa"/>
          </w:tcPr>
          <w:p w:rsidR="003B5A35" w:rsidRPr="00767E58" w:rsidRDefault="003B5A35" w:rsidP="00E923F4">
            <w:pPr>
              <w:pStyle w:val="Geenafstand"/>
            </w:pPr>
            <w:r w:rsidRPr="00767E58">
              <w:t>Huisletter</w:t>
            </w:r>
          </w:p>
        </w:tc>
        <w:tc>
          <w:tcPr>
            <w:tcW w:w="851" w:type="dxa"/>
          </w:tcPr>
          <w:p w:rsidR="003B5A35" w:rsidRPr="00767E58" w:rsidRDefault="003B5A35" w:rsidP="00E923F4">
            <w:pPr>
              <w:pStyle w:val="Geenafstand"/>
            </w:pPr>
            <w:r>
              <w:t>o</w:t>
            </w:r>
            <w:r w:rsidR="00BE3A92">
              <w:t>*</w:t>
            </w:r>
          </w:p>
        </w:tc>
      </w:tr>
      <w:tr w:rsidR="003B5A35" w:rsidRPr="00767E58" w:rsidTr="00515416">
        <w:tc>
          <w:tcPr>
            <w:tcW w:w="5070" w:type="dxa"/>
          </w:tcPr>
          <w:p w:rsidR="003B5A35" w:rsidRPr="00767E58" w:rsidRDefault="004C2634" w:rsidP="00E923F4">
            <w:proofErr w:type="spellStart"/>
            <w:r>
              <w:t>antwoord.object</w:t>
            </w:r>
            <w:r w:rsidR="003B5A35">
              <w:t>.verblijfsadres.aoa</w:t>
            </w:r>
            <w:proofErr w:type="spellEnd"/>
            <w:r w:rsidR="003B5A35">
              <w:t>. huisnummertoevoeging</w:t>
            </w:r>
          </w:p>
        </w:tc>
        <w:tc>
          <w:tcPr>
            <w:tcW w:w="3118" w:type="dxa"/>
          </w:tcPr>
          <w:p w:rsidR="003B5A35" w:rsidRPr="00767E58" w:rsidRDefault="003B5A35" w:rsidP="00E923F4">
            <w:pPr>
              <w:pStyle w:val="Geenafstand"/>
            </w:pPr>
            <w:r w:rsidRPr="00767E58">
              <w:t>Huisnummertoevoeging</w:t>
            </w:r>
          </w:p>
        </w:tc>
        <w:tc>
          <w:tcPr>
            <w:tcW w:w="851" w:type="dxa"/>
          </w:tcPr>
          <w:p w:rsidR="003B5A35" w:rsidRPr="00767E58" w:rsidRDefault="003B5A35" w:rsidP="00E923F4">
            <w:pPr>
              <w:pStyle w:val="Geenafstand"/>
            </w:pPr>
            <w:r>
              <w:t>o</w:t>
            </w:r>
            <w:r w:rsidR="00BE3A92">
              <w:t>*</w:t>
            </w:r>
          </w:p>
        </w:tc>
      </w:tr>
      <w:tr w:rsidR="003B5A35" w:rsidRPr="00C709C8" w:rsidTr="00515416">
        <w:tc>
          <w:tcPr>
            <w:tcW w:w="5070" w:type="dxa"/>
          </w:tcPr>
          <w:p w:rsidR="003B5A35" w:rsidRDefault="004C2634" w:rsidP="00E923F4">
            <w:proofErr w:type="spellStart"/>
            <w:r>
              <w:t>antwoord.object</w:t>
            </w:r>
            <w:r w:rsidR="003B5A35">
              <w:t>.verblijfsadres.inp</w:t>
            </w:r>
            <w:proofErr w:type="spellEnd"/>
            <w:r w:rsidR="003B5A35">
              <w:t>. locatiebeschrijving</w:t>
            </w:r>
          </w:p>
        </w:tc>
        <w:tc>
          <w:tcPr>
            <w:tcW w:w="3118" w:type="dxa"/>
          </w:tcPr>
          <w:p w:rsidR="003B5A35" w:rsidRDefault="003B5A35" w:rsidP="00E923F4">
            <w:pPr>
              <w:pStyle w:val="Geenafstand"/>
            </w:pPr>
            <w:r w:rsidRPr="000079C4">
              <w:t>Aanduiding bij huisnummer</w:t>
            </w:r>
          </w:p>
        </w:tc>
        <w:tc>
          <w:tcPr>
            <w:tcW w:w="851" w:type="dxa"/>
          </w:tcPr>
          <w:p w:rsidR="003B5A35" w:rsidRPr="00C709C8" w:rsidRDefault="003B5A35" w:rsidP="00E923F4">
            <w:pPr>
              <w:pStyle w:val="Geenafstand"/>
            </w:pPr>
            <w:r>
              <w:t>o</w:t>
            </w:r>
            <w:r w:rsidR="00BE3A92">
              <w:t>*</w:t>
            </w:r>
          </w:p>
        </w:tc>
      </w:tr>
      <w:tr w:rsidR="003B5A35" w:rsidRPr="007B1BAD" w:rsidTr="00515416">
        <w:tc>
          <w:tcPr>
            <w:tcW w:w="5070" w:type="dxa"/>
          </w:tcPr>
          <w:p w:rsidR="003B5A35" w:rsidRPr="00767E58" w:rsidRDefault="004C2634" w:rsidP="00E923F4">
            <w:proofErr w:type="spellStart"/>
            <w:r>
              <w:t>antwoord.object</w:t>
            </w:r>
            <w:r w:rsidR="003B5A35">
              <w:t>.verblijfsadres.gor.straatnaam</w:t>
            </w:r>
            <w:proofErr w:type="spellEnd"/>
          </w:p>
        </w:tc>
        <w:tc>
          <w:tcPr>
            <w:tcW w:w="3118" w:type="dxa"/>
          </w:tcPr>
          <w:p w:rsidR="003B5A35" w:rsidRPr="00767E58" w:rsidRDefault="003B5A35" w:rsidP="0076003F">
            <w:pPr>
              <w:pStyle w:val="Geenafstand"/>
            </w:pPr>
            <w:r w:rsidRPr="00767E58">
              <w:t>Straatnaam</w:t>
            </w:r>
            <w:r w:rsidR="0076003F">
              <w:t>(24 kar. verkort.)</w:t>
            </w:r>
          </w:p>
        </w:tc>
        <w:tc>
          <w:tcPr>
            <w:tcW w:w="851" w:type="dxa"/>
          </w:tcPr>
          <w:p w:rsidR="003B5A35" w:rsidRPr="00767E58" w:rsidRDefault="00FF3D90" w:rsidP="00E923F4">
            <w:pPr>
              <w:pStyle w:val="Geenafstand"/>
            </w:pPr>
            <w:r>
              <w:t>v</w:t>
            </w:r>
          </w:p>
        </w:tc>
      </w:tr>
      <w:tr w:rsidR="0076003F" w:rsidRPr="00767E58" w:rsidTr="00B117F7">
        <w:tc>
          <w:tcPr>
            <w:tcW w:w="5070" w:type="dxa"/>
          </w:tcPr>
          <w:p w:rsidR="0076003F" w:rsidRPr="00767E58" w:rsidRDefault="004C2634" w:rsidP="00B117F7">
            <w:proofErr w:type="spellStart"/>
            <w:r>
              <w:t>antwoord.object</w:t>
            </w:r>
            <w:r w:rsidR="0076003F">
              <w:t>.verblijfsadres.gor.openbareRuimteNaam</w:t>
            </w:r>
            <w:proofErr w:type="spellEnd"/>
          </w:p>
        </w:tc>
        <w:tc>
          <w:tcPr>
            <w:tcW w:w="3118" w:type="dxa"/>
          </w:tcPr>
          <w:p w:rsidR="0076003F" w:rsidRPr="00767E58" w:rsidRDefault="00C06E99">
            <w:pPr>
              <w:pStyle w:val="Geenafstand"/>
            </w:pPr>
            <w:proofErr w:type="spellStart"/>
            <w:r>
              <w:t>openbareRuimteNaam</w:t>
            </w:r>
            <w:proofErr w:type="spellEnd"/>
            <w:r>
              <w:t xml:space="preserve"> </w:t>
            </w:r>
            <w:r w:rsidR="0076003F">
              <w:t>(</w:t>
            </w:r>
            <w:r w:rsidR="0076003F" w:rsidRPr="00767E58">
              <w:t>Straatnaam</w:t>
            </w:r>
            <w:r w:rsidR="0076003F">
              <w:t xml:space="preserve"> zoals in de BAG )</w:t>
            </w:r>
          </w:p>
        </w:tc>
        <w:tc>
          <w:tcPr>
            <w:tcW w:w="851" w:type="dxa"/>
          </w:tcPr>
          <w:p w:rsidR="0076003F" w:rsidRPr="00767E58" w:rsidRDefault="0076003F" w:rsidP="00B117F7">
            <w:pPr>
              <w:pStyle w:val="Geenafstand"/>
            </w:pPr>
            <w:r>
              <w:t>o*</w:t>
            </w:r>
          </w:p>
        </w:tc>
      </w:tr>
      <w:tr w:rsidR="003B5A35" w:rsidRPr="00767E58" w:rsidTr="00BE3A92">
        <w:tc>
          <w:tcPr>
            <w:tcW w:w="5070" w:type="dxa"/>
            <w:tcBorders>
              <w:bottom w:val="single" w:sz="4" w:space="0" w:color="auto"/>
            </w:tcBorders>
          </w:tcPr>
          <w:p w:rsidR="003B5A35" w:rsidRPr="00767E58" w:rsidRDefault="004C2634" w:rsidP="00E923F4">
            <w:r>
              <w:t>antwoord.object</w:t>
            </w:r>
            <w:r w:rsidR="003B5A35">
              <w:t xml:space="preserve">.verblijfsadres.wpl. </w:t>
            </w:r>
            <w:proofErr w:type="spellStart"/>
            <w:r w:rsidR="003B5A35">
              <w:t>woonplaatsNaam</w:t>
            </w:r>
            <w:proofErr w:type="spellEnd"/>
          </w:p>
        </w:tc>
        <w:tc>
          <w:tcPr>
            <w:tcW w:w="3118" w:type="dxa"/>
            <w:tcBorders>
              <w:bottom w:val="single" w:sz="4" w:space="0" w:color="auto"/>
            </w:tcBorders>
          </w:tcPr>
          <w:p w:rsidR="003B5A35" w:rsidRPr="00767E58" w:rsidRDefault="003B5A35" w:rsidP="00E923F4">
            <w:pPr>
              <w:pStyle w:val="Geenafstand"/>
            </w:pPr>
            <w:r w:rsidRPr="00767E58">
              <w:t>Woonplaats</w:t>
            </w:r>
          </w:p>
        </w:tc>
        <w:tc>
          <w:tcPr>
            <w:tcW w:w="851" w:type="dxa"/>
            <w:tcBorders>
              <w:bottom w:val="single" w:sz="4" w:space="0" w:color="auto"/>
            </w:tcBorders>
          </w:tcPr>
          <w:p w:rsidR="003B5A35" w:rsidRPr="00767E58" w:rsidRDefault="003B5A35" w:rsidP="00E923F4">
            <w:pPr>
              <w:pStyle w:val="Geenafstand"/>
            </w:pPr>
            <w:r>
              <w:t>v</w:t>
            </w:r>
          </w:p>
        </w:tc>
      </w:tr>
      <w:tr w:rsidR="003B5A35" w:rsidRPr="00BE3A92" w:rsidTr="00BE3A92">
        <w:tc>
          <w:tcPr>
            <w:tcW w:w="5070" w:type="dxa"/>
            <w:shd w:val="clear" w:color="auto" w:fill="FFFFFF" w:themeFill="background1"/>
          </w:tcPr>
          <w:p w:rsidR="003B5A35" w:rsidRPr="00BE3A92" w:rsidRDefault="004C2634" w:rsidP="00E923F4">
            <w:proofErr w:type="spellStart"/>
            <w:r>
              <w:t>antwoord.object</w:t>
            </w:r>
            <w:r w:rsidR="003B5A35" w:rsidRPr="00BE3A92">
              <w:t>.verblijfadres.wpl.identificatie</w:t>
            </w:r>
            <w:proofErr w:type="spellEnd"/>
          </w:p>
        </w:tc>
        <w:tc>
          <w:tcPr>
            <w:tcW w:w="3118" w:type="dxa"/>
            <w:shd w:val="clear" w:color="auto" w:fill="FFFFFF" w:themeFill="background1"/>
          </w:tcPr>
          <w:p w:rsidR="003B5A35" w:rsidRPr="00BE3A92" w:rsidRDefault="003B5A35" w:rsidP="00E923F4">
            <w:pPr>
              <w:pStyle w:val="Geenafstand"/>
            </w:pPr>
            <w:r w:rsidRPr="00BE3A92">
              <w:t>BAG-</w:t>
            </w:r>
            <w:proofErr w:type="spellStart"/>
            <w:r w:rsidRPr="00BE3A92">
              <w:t>id</w:t>
            </w:r>
            <w:proofErr w:type="spellEnd"/>
            <w:r w:rsidRPr="00BE3A92">
              <w:t xml:space="preserve"> woonplaats</w:t>
            </w:r>
          </w:p>
        </w:tc>
        <w:tc>
          <w:tcPr>
            <w:tcW w:w="851" w:type="dxa"/>
            <w:shd w:val="clear" w:color="auto" w:fill="FFFFFF" w:themeFill="background1"/>
          </w:tcPr>
          <w:p w:rsidR="003B5A35" w:rsidRPr="00BE3A92" w:rsidRDefault="003B5A35" w:rsidP="00E923F4">
            <w:pPr>
              <w:pStyle w:val="Geenafstand"/>
            </w:pPr>
            <w:r w:rsidRPr="00BE3A92">
              <w:t>o</w:t>
            </w:r>
            <w:r w:rsidR="00BE3A92" w:rsidRPr="00BE3A92">
              <w:t>*</w:t>
            </w:r>
          </w:p>
        </w:tc>
      </w:tr>
      <w:tr w:rsidR="003B5A35" w:rsidTr="006F5010">
        <w:tc>
          <w:tcPr>
            <w:tcW w:w="5070" w:type="dxa"/>
            <w:shd w:val="clear" w:color="auto" w:fill="D9D9D9" w:themeFill="background1" w:themeFillShade="D9"/>
          </w:tcPr>
          <w:p w:rsidR="003B5A35" w:rsidRDefault="003B5A35" w:rsidP="00E923F4">
            <w:r w:rsidRPr="00125A73">
              <w:rPr>
                <w:i/>
              </w:rPr>
              <w:t>Woonadres (</w:t>
            </w:r>
            <w:proofErr w:type="spellStart"/>
            <w:r w:rsidR="004C2634">
              <w:rPr>
                <w:i/>
              </w:rPr>
              <w:t>antwoord.object</w:t>
            </w:r>
            <w:r w:rsidRPr="00125A73">
              <w:rPr>
                <w:i/>
              </w:rPr>
              <w:t>.</w:t>
            </w:r>
            <w:r>
              <w:rPr>
                <w:i/>
              </w:rPr>
              <w:t>sub.verblijfBuitenland</w:t>
            </w:r>
            <w:proofErr w:type="spellEnd"/>
            <w:r w:rsidRPr="00125A73">
              <w:rPr>
                <w:i/>
              </w:rPr>
              <w:t>)</w:t>
            </w:r>
          </w:p>
        </w:tc>
        <w:tc>
          <w:tcPr>
            <w:tcW w:w="3118" w:type="dxa"/>
            <w:shd w:val="clear" w:color="auto" w:fill="D9D9D9" w:themeFill="background1" w:themeFillShade="D9"/>
          </w:tcPr>
          <w:p w:rsidR="003B5A35" w:rsidRDefault="003B5A35" w:rsidP="00E923F4">
            <w:pPr>
              <w:pStyle w:val="Geenafstand"/>
            </w:pPr>
          </w:p>
        </w:tc>
        <w:tc>
          <w:tcPr>
            <w:tcW w:w="851" w:type="dxa"/>
            <w:shd w:val="clear" w:color="auto" w:fill="D9D9D9" w:themeFill="background1" w:themeFillShade="D9"/>
          </w:tcPr>
          <w:p w:rsidR="003B5A35" w:rsidRDefault="003B5A35" w:rsidP="00E923F4">
            <w:pPr>
              <w:pStyle w:val="Geenafstand"/>
            </w:pPr>
            <w:r>
              <w:t>[0..1]</w:t>
            </w:r>
          </w:p>
        </w:tc>
      </w:tr>
      <w:tr w:rsidR="003B5A35" w:rsidTr="006F5010">
        <w:tc>
          <w:tcPr>
            <w:tcW w:w="5070" w:type="dxa"/>
            <w:shd w:val="clear" w:color="auto" w:fill="D9D9D9" w:themeFill="background1" w:themeFillShade="D9"/>
          </w:tcPr>
          <w:p w:rsidR="003B5A35" w:rsidRPr="00811239" w:rsidRDefault="004C2634" w:rsidP="00E923F4">
            <w:proofErr w:type="spellStart"/>
            <w:r>
              <w:t>antwoord.object</w:t>
            </w:r>
            <w:r w:rsidR="003B5A35" w:rsidRPr="00811239">
              <w:t>.sub.verblijfBuitenland.</w:t>
            </w:r>
            <w:r w:rsidR="003B5A35">
              <w:t>l</w:t>
            </w:r>
            <w:r w:rsidR="003B5A35" w:rsidRPr="00811239">
              <w:t>nd.landcode</w:t>
            </w:r>
            <w:proofErr w:type="spellEnd"/>
          </w:p>
        </w:tc>
        <w:tc>
          <w:tcPr>
            <w:tcW w:w="3118" w:type="dxa"/>
            <w:shd w:val="clear" w:color="auto" w:fill="D9D9D9" w:themeFill="background1" w:themeFillShade="D9"/>
          </w:tcPr>
          <w:p w:rsidR="003B5A35" w:rsidRPr="00811239" w:rsidRDefault="003B5A35" w:rsidP="00E923F4">
            <w:pPr>
              <w:pStyle w:val="Geenafstand"/>
            </w:pPr>
            <w:r w:rsidRPr="00811239">
              <w:t>Landcode</w:t>
            </w:r>
          </w:p>
        </w:tc>
        <w:tc>
          <w:tcPr>
            <w:tcW w:w="851" w:type="dxa"/>
            <w:shd w:val="clear" w:color="auto" w:fill="D9D9D9" w:themeFill="background1" w:themeFillShade="D9"/>
          </w:tcPr>
          <w:p w:rsidR="003B5A35" w:rsidRDefault="003B5A35" w:rsidP="00E923F4">
            <w:pPr>
              <w:pStyle w:val="Geenafstand"/>
            </w:pPr>
            <w:r>
              <w:t>o</w:t>
            </w:r>
          </w:p>
        </w:tc>
      </w:tr>
      <w:tr w:rsidR="003B5A35" w:rsidTr="006F5010">
        <w:tc>
          <w:tcPr>
            <w:tcW w:w="5070" w:type="dxa"/>
            <w:shd w:val="clear" w:color="auto" w:fill="D9D9D9" w:themeFill="background1" w:themeFillShade="D9"/>
          </w:tcPr>
          <w:p w:rsidR="003B5A35" w:rsidRPr="00811239" w:rsidRDefault="004C2634" w:rsidP="00E923F4">
            <w:proofErr w:type="spellStart"/>
            <w:r>
              <w:t>antwoord.object</w:t>
            </w:r>
            <w:r w:rsidR="003B5A35" w:rsidRPr="00811239">
              <w:t>.sub.verblijfBuitenland.</w:t>
            </w:r>
            <w:r w:rsidR="003B5A35">
              <w:t>l</w:t>
            </w:r>
            <w:r w:rsidR="003B5A35" w:rsidRPr="00811239">
              <w:t>nd.landnaam</w:t>
            </w:r>
            <w:proofErr w:type="spellEnd"/>
          </w:p>
        </w:tc>
        <w:tc>
          <w:tcPr>
            <w:tcW w:w="3118" w:type="dxa"/>
            <w:shd w:val="clear" w:color="auto" w:fill="D9D9D9" w:themeFill="background1" w:themeFillShade="D9"/>
          </w:tcPr>
          <w:p w:rsidR="003B5A35" w:rsidRPr="00811239" w:rsidRDefault="003B5A35" w:rsidP="00E923F4">
            <w:pPr>
              <w:pStyle w:val="Geenafstand"/>
            </w:pPr>
            <w:r>
              <w:t>Landnaam</w:t>
            </w:r>
          </w:p>
        </w:tc>
        <w:tc>
          <w:tcPr>
            <w:tcW w:w="851" w:type="dxa"/>
            <w:shd w:val="clear" w:color="auto" w:fill="D9D9D9" w:themeFill="background1" w:themeFillShade="D9"/>
          </w:tcPr>
          <w:p w:rsidR="003B5A35" w:rsidRDefault="003B5A35" w:rsidP="00E923F4">
            <w:pPr>
              <w:pStyle w:val="Geenafstand"/>
            </w:pPr>
            <w:r>
              <w:t>o</w:t>
            </w:r>
          </w:p>
        </w:tc>
      </w:tr>
      <w:tr w:rsidR="003B5A35" w:rsidTr="006F5010">
        <w:tc>
          <w:tcPr>
            <w:tcW w:w="5070" w:type="dxa"/>
            <w:shd w:val="clear" w:color="auto" w:fill="D9D9D9" w:themeFill="background1" w:themeFillShade="D9"/>
          </w:tcPr>
          <w:p w:rsidR="003B5A35" w:rsidRPr="00811239" w:rsidRDefault="004C2634" w:rsidP="00E923F4">
            <w:proofErr w:type="spellStart"/>
            <w:r>
              <w:t>antwoord.object</w:t>
            </w:r>
            <w:r w:rsidR="003B5A35" w:rsidRPr="00811239">
              <w:t>.sub.verblijfBuitenland.</w:t>
            </w:r>
            <w:r w:rsidR="003B5A35">
              <w:t>sub</w:t>
            </w:r>
            <w:proofErr w:type="spellEnd"/>
            <w:r w:rsidR="003B5A35" w:rsidRPr="00811239">
              <w:t>.</w:t>
            </w:r>
            <w:r w:rsidR="003B5A35">
              <w:t xml:space="preserve"> </w:t>
            </w:r>
            <w:r w:rsidR="003B5A35" w:rsidRPr="00811239">
              <w:t>adresBuitenland1</w:t>
            </w:r>
          </w:p>
        </w:tc>
        <w:tc>
          <w:tcPr>
            <w:tcW w:w="3118" w:type="dxa"/>
            <w:shd w:val="clear" w:color="auto" w:fill="D9D9D9" w:themeFill="background1" w:themeFillShade="D9"/>
          </w:tcPr>
          <w:p w:rsidR="003B5A35" w:rsidRDefault="003B5A35" w:rsidP="00E923F4">
            <w:pPr>
              <w:pStyle w:val="Geenafstand"/>
            </w:pPr>
            <w:r>
              <w:t>Adres Buitenland 1</w:t>
            </w:r>
          </w:p>
        </w:tc>
        <w:tc>
          <w:tcPr>
            <w:tcW w:w="851" w:type="dxa"/>
            <w:shd w:val="clear" w:color="auto" w:fill="D9D9D9" w:themeFill="background1" w:themeFillShade="D9"/>
          </w:tcPr>
          <w:p w:rsidR="003B5A35" w:rsidRDefault="003B5A35" w:rsidP="00E923F4">
            <w:pPr>
              <w:pStyle w:val="Geenafstand"/>
            </w:pPr>
            <w:r>
              <w:t>o</w:t>
            </w:r>
          </w:p>
        </w:tc>
      </w:tr>
      <w:tr w:rsidR="003B5A35" w:rsidTr="006F5010">
        <w:tc>
          <w:tcPr>
            <w:tcW w:w="5070" w:type="dxa"/>
            <w:shd w:val="clear" w:color="auto" w:fill="D9D9D9" w:themeFill="background1" w:themeFillShade="D9"/>
          </w:tcPr>
          <w:p w:rsidR="003B5A35" w:rsidRPr="00811239" w:rsidRDefault="004C2634" w:rsidP="00E923F4">
            <w:proofErr w:type="spellStart"/>
            <w:r>
              <w:t>antwoord.object</w:t>
            </w:r>
            <w:r w:rsidR="003B5A35" w:rsidRPr="00811239">
              <w:t>.sub.verblijfBuitenland.</w:t>
            </w:r>
            <w:r w:rsidR="003B5A35">
              <w:t>sub</w:t>
            </w:r>
            <w:proofErr w:type="spellEnd"/>
            <w:r w:rsidR="003B5A35" w:rsidRPr="00811239">
              <w:t>.</w:t>
            </w:r>
            <w:r w:rsidR="003B5A35">
              <w:t xml:space="preserve"> </w:t>
            </w:r>
            <w:r w:rsidR="003B5A35">
              <w:lastRenderedPageBreak/>
              <w:t>adresBuitenland2</w:t>
            </w:r>
          </w:p>
        </w:tc>
        <w:tc>
          <w:tcPr>
            <w:tcW w:w="3118" w:type="dxa"/>
            <w:shd w:val="clear" w:color="auto" w:fill="D9D9D9" w:themeFill="background1" w:themeFillShade="D9"/>
          </w:tcPr>
          <w:p w:rsidR="003B5A35" w:rsidRDefault="003B5A35" w:rsidP="00E923F4">
            <w:pPr>
              <w:pStyle w:val="Geenafstand"/>
            </w:pPr>
            <w:r>
              <w:lastRenderedPageBreak/>
              <w:t>Adres Buitenland 2</w:t>
            </w:r>
          </w:p>
        </w:tc>
        <w:tc>
          <w:tcPr>
            <w:tcW w:w="851" w:type="dxa"/>
            <w:shd w:val="clear" w:color="auto" w:fill="D9D9D9" w:themeFill="background1" w:themeFillShade="D9"/>
          </w:tcPr>
          <w:p w:rsidR="003B5A35" w:rsidRDefault="003B5A35" w:rsidP="00E923F4">
            <w:pPr>
              <w:pStyle w:val="Geenafstand"/>
            </w:pPr>
            <w:r>
              <w:t>o</w:t>
            </w:r>
          </w:p>
        </w:tc>
      </w:tr>
      <w:tr w:rsidR="003B5A35" w:rsidTr="006F5010">
        <w:tc>
          <w:tcPr>
            <w:tcW w:w="5070" w:type="dxa"/>
            <w:shd w:val="clear" w:color="auto" w:fill="D9D9D9" w:themeFill="background1" w:themeFillShade="D9"/>
          </w:tcPr>
          <w:p w:rsidR="003B5A35" w:rsidRPr="00811239" w:rsidRDefault="004C2634" w:rsidP="00E923F4">
            <w:proofErr w:type="spellStart"/>
            <w:r>
              <w:lastRenderedPageBreak/>
              <w:t>antwoord.object</w:t>
            </w:r>
            <w:r w:rsidR="003B5A35" w:rsidRPr="00811239">
              <w:t>.sub.verblijfBuitenland.</w:t>
            </w:r>
            <w:r w:rsidR="003B5A35">
              <w:t>sub</w:t>
            </w:r>
            <w:proofErr w:type="spellEnd"/>
            <w:r w:rsidR="003B5A35" w:rsidRPr="00811239">
              <w:t>.</w:t>
            </w:r>
            <w:r w:rsidR="003B5A35">
              <w:t xml:space="preserve"> adresBuitenland3</w:t>
            </w:r>
          </w:p>
        </w:tc>
        <w:tc>
          <w:tcPr>
            <w:tcW w:w="3118" w:type="dxa"/>
            <w:shd w:val="clear" w:color="auto" w:fill="D9D9D9" w:themeFill="background1" w:themeFillShade="D9"/>
          </w:tcPr>
          <w:p w:rsidR="003B5A35" w:rsidRDefault="003B5A35" w:rsidP="00E923F4">
            <w:pPr>
              <w:pStyle w:val="Geenafstand"/>
            </w:pPr>
            <w:r>
              <w:t>Adres Buitenland 3</w:t>
            </w:r>
          </w:p>
        </w:tc>
        <w:tc>
          <w:tcPr>
            <w:tcW w:w="851" w:type="dxa"/>
            <w:shd w:val="clear" w:color="auto" w:fill="D9D9D9" w:themeFill="background1" w:themeFillShade="D9"/>
          </w:tcPr>
          <w:p w:rsidR="003B5A35" w:rsidRDefault="003B5A35" w:rsidP="00E923F4">
            <w:pPr>
              <w:pStyle w:val="Geenafstand"/>
            </w:pPr>
            <w:r>
              <w:t>o</w:t>
            </w:r>
          </w:p>
        </w:tc>
      </w:tr>
      <w:tr w:rsidR="003B5A35" w:rsidTr="006F5010">
        <w:tc>
          <w:tcPr>
            <w:tcW w:w="5070" w:type="dxa"/>
            <w:shd w:val="clear" w:color="auto" w:fill="D9D9D9" w:themeFill="background1" w:themeFillShade="D9"/>
          </w:tcPr>
          <w:p w:rsidR="003B5A35" w:rsidRPr="000E47CA" w:rsidRDefault="003B5A35" w:rsidP="00E923F4">
            <w:pPr>
              <w:rPr>
                <w:i/>
              </w:rPr>
            </w:pPr>
            <w:proofErr w:type="spellStart"/>
            <w:r w:rsidRPr="000E47CA">
              <w:rPr>
                <w:i/>
              </w:rPr>
              <w:t>Correspondentie-adres</w:t>
            </w:r>
            <w:proofErr w:type="spellEnd"/>
            <w:r w:rsidRPr="000E47CA">
              <w:rPr>
                <w:i/>
              </w:rPr>
              <w:t xml:space="preserve"> (</w:t>
            </w:r>
            <w:proofErr w:type="spellStart"/>
            <w:r w:rsidR="004C2634">
              <w:rPr>
                <w:i/>
              </w:rPr>
              <w:t>antwoord.object</w:t>
            </w:r>
            <w:r w:rsidRPr="000E47CA">
              <w:rPr>
                <w:i/>
              </w:rPr>
              <w:t>.sub.correspondentieAdres</w:t>
            </w:r>
            <w:proofErr w:type="spellEnd"/>
            <w:r w:rsidRPr="000E47CA">
              <w:rPr>
                <w:i/>
              </w:rPr>
              <w:t>)</w:t>
            </w:r>
          </w:p>
        </w:tc>
        <w:tc>
          <w:tcPr>
            <w:tcW w:w="3118" w:type="dxa"/>
            <w:shd w:val="clear" w:color="auto" w:fill="D9D9D9" w:themeFill="background1" w:themeFillShade="D9"/>
          </w:tcPr>
          <w:p w:rsidR="003B5A35" w:rsidRDefault="003B5A35" w:rsidP="00E923F4">
            <w:pPr>
              <w:pStyle w:val="Geenafstand"/>
            </w:pPr>
          </w:p>
        </w:tc>
        <w:tc>
          <w:tcPr>
            <w:tcW w:w="851" w:type="dxa"/>
            <w:shd w:val="clear" w:color="auto" w:fill="D9D9D9" w:themeFill="background1" w:themeFillShade="D9"/>
          </w:tcPr>
          <w:p w:rsidR="003B5A35" w:rsidRDefault="003B5A35" w:rsidP="00E923F4">
            <w:pPr>
              <w:pStyle w:val="Geenafstand"/>
            </w:pPr>
            <w:r>
              <w:t>[0..1]</w:t>
            </w:r>
          </w:p>
        </w:tc>
      </w:tr>
      <w:tr w:rsidR="003B5A35" w:rsidTr="006F5010">
        <w:tc>
          <w:tcPr>
            <w:tcW w:w="5070" w:type="dxa"/>
            <w:shd w:val="clear" w:color="auto" w:fill="D9D9D9" w:themeFill="background1" w:themeFillShade="D9"/>
          </w:tcPr>
          <w:p w:rsidR="003B5A35" w:rsidRPr="00811239" w:rsidRDefault="004C2634" w:rsidP="00E923F4">
            <w:r>
              <w:t>antwoord.object</w:t>
            </w:r>
            <w:r w:rsidR="003B5A35" w:rsidRPr="00811239">
              <w:t>.sub.</w:t>
            </w:r>
            <w:r w:rsidR="003B5A35">
              <w:t xml:space="preserve">correspondentieAdres.wpl. </w:t>
            </w:r>
            <w:proofErr w:type="spellStart"/>
            <w:r w:rsidR="003B5A35">
              <w:t>woonplaatsNaam</w:t>
            </w:r>
            <w:proofErr w:type="spellEnd"/>
          </w:p>
        </w:tc>
        <w:tc>
          <w:tcPr>
            <w:tcW w:w="3118" w:type="dxa"/>
            <w:shd w:val="clear" w:color="auto" w:fill="D9D9D9" w:themeFill="background1" w:themeFillShade="D9"/>
          </w:tcPr>
          <w:p w:rsidR="003B5A35" w:rsidRDefault="003B5A35" w:rsidP="00E923F4">
            <w:pPr>
              <w:pStyle w:val="Geenafstand"/>
            </w:pPr>
            <w:r>
              <w:t>Woonplaatsnaam</w:t>
            </w:r>
          </w:p>
        </w:tc>
        <w:tc>
          <w:tcPr>
            <w:tcW w:w="851" w:type="dxa"/>
            <w:shd w:val="clear" w:color="auto" w:fill="D9D9D9" w:themeFill="background1" w:themeFillShade="D9"/>
          </w:tcPr>
          <w:p w:rsidR="003B5A35" w:rsidRDefault="003B5A35" w:rsidP="00E923F4">
            <w:pPr>
              <w:pStyle w:val="Geenafstand"/>
            </w:pPr>
            <w:r>
              <w:t>v</w:t>
            </w:r>
          </w:p>
        </w:tc>
      </w:tr>
      <w:tr w:rsidR="003B5A35" w:rsidTr="006F5010">
        <w:tc>
          <w:tcPr>
            <w:tcW w:w="5070" w:type="dxa"/>
            <w:shd w:val="clear" w:color="auto" w:fill="D9D9D9" w:themeFill="background1" w:themeFillShade="D9"/>
          </w:tcPr>
          <w:p w:rsidR="003B5A35" w:rsidRPr="00811239" w:rsidRDefault="004C2634" w:rsidP="00E923F4">
            <w:proofErr w:type="spellStart"/>
            <w:r>
              <w:t>antwoord.object</w:t>
            </w:r>
            <w:r w:rsidR="003B5A35" w:rsidRPr="00811239">
              <w:t>.sub.</w:t>
            </w:r>
            <w:r w:rsidR="003B5A35">
              <w:t>correspondentieAdres.postcode</w:t>
            </w:r>
            <w:proofErr w:type="spellEnd"/>
          </w:p>
        </w:tc>
        <w:tc>
          <w:tcPr>
            <w:tcW w:w="3118" w:type="dxa"/>
            <w:shd w:val="clear" w:color="auto" w:fill="D9D9D9" w:themeFill="background1" w:themeFillShade="D9"/>
          </w:tcPr>
          <w:p w:rsidR="003B5A35" w:rsidRDefault="003B5A35" w:rsidP="00E923F4">
            <w:pPr>
              <w:pStyle w:val="Geenafstand"/>
            </w:pPr>
            <w:r>
              <w:t>postcode</w:t>
            </w:r>
          </w:p>
        </w:tc>
        <w:tc>
          <w:tcPr>
            <w:tcW w:w="851" w:type="dxa"/>
            <w:shd w:val="clear" w:color="auto" w:fill="D9D9D9" w:themeFill="background1" w:themeFillShade="D9"/>
          </w:tcPr>
          <w:p w:rsidR="003B5A35" w:rsidRDefault="00F87CDD" w:rsidP="00E923F4">
            <w:pPr>
              <w:pStyle w:val="Geenafstand"/>
            </w:pPr>
            <w:r>
              <w:t>o*</w:t>
            </w:r>
          </w:p>
        </w:tc>
      </w:tr>
      <w:tr w:rsidR="003B5A35" w:rsidTr="006F5010">
        <w:tc>
          <w:tcPr>
            <w:tcW w:w="5070" w:type="dxa"/>
            <w:shd w:val="clear" w:color="auto" w:fill="D9D9D9" w:themeFill="background1" w:themeFillShade="D9"/>
          </w:tcPr>
          <w:p w:rsidR="003B5A35" w:rsidRPr="004E7F42" w:rsidRDefault="004C2634" w:rsidP="00E923F4">
            <w:proofErr w:type="spellStart"/>
            <w:r>
              <w:t>antwoord.object</w:t>
            </w:r>
            <w:r w:rsidR="003B5A35" w:rsidRPr="004E7F42">
              <w:t>.sub.correspondentieAdres.aoa</w:t>
            </w:r>
            <w:proofErr w:type="spellEnd"/>
            <w:r w:rsidR="003B5A35" w:rsidRPr="004E7F42">
              <w:t>. identificatie</w:t>
            </w:r>
          </w:p>
        </w:tc>
        <w:tc>
          <w:tcPr>
            <w:tcW w:w="3118" w:type="dxa"/>
            <w:shd w:val="clear" w:color="auto" w:fill="D9D9D9" w:themeFill="background1" w:themeFillShade="D9"/>
          </w:tcPr>
          <w:p w:rsidR="003B5A35" w:rsidRDefault="003B5A35" w:rsidP="00E923F4">
            <w:pPr>
              <w:pStyle w:val="Geenafstand"/>
            </w:pPr>
            <w:r>
              <w:t>BAG-</w:t>
            </w:r>
            <w:proofErr w:type="spellStart"/>
            <w:r>
              <w:t>id</w:t>
            </w:r>
            <w:proofErr w:type="spellEnd"/>
            <w:r>
              <w:t xml:space="preserve"> Adres</w:t>
            </w:r>
          </w:p>
        </w:tc>
        <w:tc>
          <w:tcPr>
            <w:tcW w:w="851" w:type="dxa"/>
            <w:shd w:val="clear" w:color="auto" w:fill="D9D9D9" w:themeFill="background1" w:themeFillShade="D9"/>
          </w:tcPr>
          <w:p w:rsidR="003B5A35" w:rsidRDefault="003B5A35" w:rsidP="00E923F4">
            <w:pPr>
              <w:pStyle w:val="Geenafstand"/>
            </w:pPr>
            <w:r>
              <w:t>o</w:t>
            </w:r>
            <w:r w:rsidR="00505EA9">
              <w:t>*</w:t>
            </w:r>
          </w:p>
        </w:tc>
      </w:tr>
      <w:tr w:rsidR="003B5A35" w:rsidTr="006F5010">
        <w:tc>
          <w:tcPr>
            <w:tcW w:w="5070" w:type="dxa"/>
            <w:shd w:val="clear" w:color="auto" w:fill="D9D9D9" w:themeFill="background1" w:themeFillShade="D9"/>
          </w:tcPr>
          <w:p w:rsidR="003B5A35" w:rsidRDefault="004C2634" w:rsidP="00E923F4">
            <w:proofErr w:type="spellStart"/>
            <w:r>
              <w:t>antwoord.object</w:t>
            </w:r>
            <w:r w:rsidR="003B5A35" w:rsidRPr="00811239">
              <w:t>.sub.</w:t>
            </w:r>
            <w:r w:rsidR="003B5A35">
              <w:t>correspondentieAdres.gor</w:t>
            </w:r>
            <w:proofErr w:type="spellEnd"/>
            <w:r w:rsidR="003B5A35">
              <w:t xml:space="preserve">. </w:t>
            </w:r>
            <w:proofErr w:type="spellStart"/>
            <w:r w:rsidR="003B5A35">
              <w:t>openbareRuimteNaam</w:t>
            </w:r>
            <w:proofErr w:type="spellEnd"/>
          </w:p>
        </w:tc>
        <w:tc>
          <w:tcPr>
            <w:tcW w:w="3118" w:type="dxa"/>
            <w:shd w:val="clear" w:color="auto" w:fill="D9D9D9" w:themeFill="background1" w:themeFillShade="D9"/>
          </w:tcPr>
          <w:p w:rsidR="003B5A35" w:rsidRDefault="003B5A35" w:rsidP="00E923F4">
            <w:pPr>
              <w:pStyle w:val="Geenafstand"/>
            </w:pPr>
            <w:r>
              <w:t>Openbare Ruimtenaam</w:t>
            </w:r>
          </w:p>
        </w:tc>
        <w:tc>
          <w:tcPr>
            <w:tcW w:w="851" w:type="dxa"/>
            <w:shd w:val="clear" w:color="auto" w:fill="D9D9D9" w:themeFill="background1" w:themeFillShade="D9"/>
          </w:tcPr>
          <w:p w:rsidR="003B5A35" w:rsidRDefault="003B5A35" w:rsidP="00E923F4">
            <w:pPr>
              <w:pStyle w:val="Geenafstand"/>
            </w:pPr>
            <w:r>
              <w:t>o</w:t>
            </w:r>
            <w:r w:rsidR="00505EA9">
              <w:t>*</w:t>
            </w:r>
          </w:p>
        </w:tc>
      </w:tr>
      <w:tr w:rsidR="003B5A35" w:rsidTr="006F5010">
        <w:tc>
          <w:tcPr>
            <w:tcW w:w="5070" w:type="dxa"/>
            <w:shd w:val="clear" w:color="auto" w:fill="D9D9D9" w:themeFill="background1" w:themeFillShade="D9"/>
          </w:tcPr>
          <w:p w:rsidR="003B5A35" w:rsidRDefault="004C2634" w:rsidP="00E923F4">
            <w:proofErr w:type="spellStart"/>
            <w:r>
              <w:t>antwoord.object</w:t>
            </w:r>
            <w:r w:rsidR="003B5A35" w:rsidRPr="00811239">
              <w:t>.sub.</w:t>
            </w:r>
            <w:r w:rsidR="003B5A35">
              <w:t>correspondentieAdres.aoa</w:t>
            </w:r>
            <w:proofErr w:type="spellEnd"/>
            <w:r w:rsidR="003B5A35">
              <w:t>. huisnummer</w:t>
            </w:r>
          </w:p>
        </w:tc>
        <w:tc>
          <w:tcPr>
            <w:tcW w:w="3118" w:type="dxa"/>
            <w:shd w:val="clear" w:color="auto" w:fill="D9D9D9" w:themeFill="background1" w:themeFillShade="D9"/>
          </w:tcPr>
          <w:p w:rsidR="003B5A35" w:rsidRDefault="003B5A35" w:rsidP="00E923F4">
            <w:pPr>
              <w:pStyle w:val="Geenafstand"/>
            </w:pPr>
            <w:r>
              <w:t xml:space="preserve">Huisnummer </w:t>
            </w:r>
          </w:p>
        </w:tc>
        <w:tc>
          <w:tcPr>
            <w:tcW w:w="851" w:type="dxa"/>
            <w:shd w:val="clear" w:color="auto" w:fill="D9D9D9" w:themeFill="background1" w:themeFillShade="D9"/>
          </w:tcPr>
          <w:p w:rsidR="003B5A35" w:rsidRDefault="0076003F" w:rsidP="00E923F4">
            <w:pPr>
              <w:pStyle w:val="Geenafstand"/>
            </w:pPr>
            <w:r>
              <w:t>o*</w:t>
            </w:r>
          </w:p>
        </w:tc>
      </w:tr>
      <w:tr w:rsidR="003B5A35" w:rsidTr="006F5010">
        <w:tc>
          <w:tcPr>
            <w:tcW w:w="5070" w:type="dxa"/>
            <w:shd w:val="clear" w:color="auto" w:fill="D9D9D9" w:themeFill="background1" w:themeFillShade="D9"/>
          </w:tcPr>
          <w:p w:rsidR="003B5A35" w:rsidRDefault="004C2634" w:rsidP="00E923F4">
            <w:proofErr w:type="spellStart"/>
            <w:r>
              <w:t>antwoord.object</w:t>
            </w:r>
            <w:r w:rsidR="003B5A35" w:rsidRPr="00811239">
              <w:t>.sub.</w:t>
            </w:r>
            <w:r w:rsidR="003B5A35">
              <w:t>correspondentieAdres.aoa.huisletter</w:t>
            </w:r>
            <w:proofErr w:type="spellEnd"/>
          </w:p>
        </w:tc>
        <w:tc>
          <w:tcPr>
            <w:tcW w:w="3118" w:type="dxa"/>
            <w:shd w:val="clear" w:color="auto" w:fill="D9D9D9" w:themeFill="background1" w:themeFillShade="D9"/>
          </w:tcPr>
          <w:p w:rsidR="003B5A35" w:rsidRDefault="003B5A35" w:rsidP="00E923F4">
            <w:pPr>
              <w:pStyle w:val="Geenafstand"/>
            </w:pPr>
            <w:r>
              <w:t>Huisletter</w:t>
            </w:r>
          </w:p>
        </w:tc>
        <w:tc>
          <w:tcPr>
            <w:tcW w:w="851" w:type="dxa"/>
            <w:shd w:val="clear" w:color="auto" w:fill="D9D9D9" w:themeFill="background1" w:themeFillShade="D9"/>
          </w:tcPr>
          <w:p w:rsidR="003B5A35" w:rsidRDefault="003B5A35" w:rsidP="00E923F4">
            <w:pPr>
              <w:pStyle w:val="Geenafstand"/>
            </w:pPr>
            <w:r>
              <w:t>o</w:t>
            </w:r>
            <w:r w:rsidR="00505EA9">
              <w:t>*</w:t>
            </w:r>
          </w:p>
        </w:tc>
      </w:tr>
      <w:tr w:rsidR="003B5A35" w:rsidTr="006F5010">
        <w:tc>
          <w:tcPr>
            <w:tcW w:w="5070" w:type="dxa"/>
            <w:shd w:val="clear" w:color="auto" w:fill="D9D9D9" w:themeFill="background1" w:themeFillShade="D9"/>
          </w:tcPr>
          <w:p w:rsidR="003B5A35" w:rsidRDefault="004C2634" w:rsidP="00E923F4">
            <w:proofErr w:type="spellStart"/>
            <w:r>
              <w:t>antwoord.object</w:t>
            </w:r>
            <w:r w:rsidR="003B5A35" w:rsidRPr="00811239">
              <w:t>.sub.</w:t>
            </w:r>
            <w:r w:rsidR="003B5A35">
              <w:t>correspondentieAdres.aoa</w:t>
            </w:r>
            <w:proofErr w:type="spellEnd"/>
            <w:r w:rsidR="003B5A35">
              <w:t>. huisnummertoevoeging</w:t>
            </w:r>
          </w:p>
        </w:tc>
        <w:tc>
          <w:tcPr>
            <w:tcW w:w="3118" w:type="dxa"/>
            <w:shd w:val="clear" w:color="auto" w:fill="D9D9D9" w:themeFill="background1" w:themeFillShade="D9"/>
          </w:tcPr>
          <w:p w:rsidR="003B5A35" w:rsidRDefault="003B5A35" w:rsidP="00E923F4">
            <w:pPr>
              <w:pStyle w:val="Geenafstand"/>
            </w:pPr>
            <w:r>
              <w:t>Huisnummertoevoeging</w:t>
            </w:r>
          </w:p>
        </w:tc>
        <w:tc>
          <w:tcPr>
            <w:tcW w:w="851" w:type="dxa"/>
            <w:shd w:val="clear" w:color="auto" w:fill="D9D9D9" w:themeFill="background1" w:themeFillShade="D9"/>
          </w:tcPr>
          <w:p w:rsidR="003B5A35" w:rsidRDefault="003B5A35" w:rsidP="00E923F4">
            <w:pPr>
              <w:pStyle w:val="Geenafstand"/>
            </w:pPr>
            <w:r>
              <w:t>o</w:t>
            </w:r>
            <w:r w:rsidR="00505EA9">
              <w:t>*</w:t>
            </w:r>
          </w:p>
        </w:tc>
      </w:tr>
      <w:tr w:rsidR="003B5A35" w:rsidTr="006F5010">
        <w:tc>
          <w:tcPr>
            <w:tcW w:w="5070" w:type="dxa"/>
            <w:shd w:val="clear" w:color="auto" w:fill="D9D9D9" w:themeFill="background1" w:themeFillShade="D9"/>
          </w:tcPr>
          <w:p w:rsidR="003B5A35" w:rsidRDefault="004C2634" w:rsidP="00E923F4">
            <w:proofErr w:type="spellStart"/>
            <w:r>
              <w:t>antwoord.object</w:t>
            </w:r>
            <w:r w:rsidR="003B5A35" w:rsidRPr="00811239">
              <w:t>.sub.</w:t>
            </w:r>
            <w:r w:rsidR="003B5A35">
              <w:t>correspondentieAdres.sub</w:t>
            </w:r>
            <w:proofErr w:type="spellEnd"/>
            <w:r w:rsidR="003B5A35">
              <w:t xml:space="preserve">. </w:t>
            </w:r>
            <w:proofErr w:type="spellStart"/>
            <w:r w:rsidR="003B5A35">
              <w:t>postadresType</w:t>
            </w:r>
            <w:proofErr w:type="spellEnd"/>
          </w:p>
        </w:tc>
        <w:tc>
          <w:tcPr>
            <w:tcW w:w="3118" w:type="dxa"/>
            <w:shd w:val="clear" w:color="auto" w:fill="D9D9D9" w:themeFill="background1" w:themeFillShade="D9"/>
          </w:tcPr>
          <w:p w:rsidR="003B5A35" w:rsidRDefault="003B5A35" w:rsidP="00E923F4">
            <w:pPr>
              <w:pStyle w:val="Geenafstand"/>
            </w:pPr>
            <w:r>
              <w:t>Postadrestype</w:t>
            </w:r>
          </w:p>
        </w:tc>
        <w:tc>
          <w:tcPr>
            <w:tcW w:w="851" w:type="dxa"/>
            <w:shd w:val="clear" w:color="auto" w:fill="D9D9D9" w:themeFill="background1" w:themeFillShade="D9"/>
          </w:tcPr>
          <w:p w:rsidR="003B5A35" w:rsidRDefault="003B5A35" w:rsidP="00E923F4">
            <w:pPr>
              <w:pStyle w:val="Geenafstand"/>
            </w:pPr>
            <w:r>
              <w:t>o</w:t>
            </w:r>
            <w:r w:rsidR="00505EA9">
              <w:t>*</w:t>
            </w:r>
          </w:p>
        </w:tc>
      </w:tr>
      <w:tr w:rsidR="003B5A35" w:rsidTr="006F5010">
        <w:tc>
          <w:tcPr>
            <w:tcW w:w="5070" w:type="dxa"/>
            <w:shd w:val="clear" w:color="auto" w:fill="D9D9D9" w:themeFill="background1" w:themeFillShade="D9"/>
          </w:tcPr>
          <w:p w:rsidR="003B5A35" w:rsidRDefault="004C2634" w:rsidP="00E923F4">
            <w:proofErr w:type="spellStart"/>
            <w:r>
              <w:t>antwoord.object</w:t>
            </w:r>
            <w:r w:rsidR="003B5A35" w:rsidRPr="00811239">
              <w:t>.sub.</w:t>
            </w:r>
            <w:r w:rsidR="003B5A35">
              <w:t>correspondentieAdres</w:t>
            </w:r>
            <w:proofErr w:type="spellEnd"/>
            <w:r w:rsidR="003B5A35">
              <w:t xml:space="preserve">. </w:t>
            </w:r>
            <w:proofErr w:type="spellStart"/>
            <w:r w:rsidR="003B5A35">
              <w:t>postadresNummer</w:t>
            </w:r>
            <w:proofErr w:type="spellEnd"/>
          </w:p>
        </w:tc>
        <w:tc>
          <w:tcPr>
            <w:tcW w:w="3118" w:type="dxa"/>
            <w:shd w:val="clear" w:color="auto" w:fill="D9D9D9" w:themeFill="background1" w:themeFillShade="D9"/>
          </w:tcPr>
          <w:p w:rsidR="003B5A35" w:rsidRDefault="003B5A35" w:rsidP="00E923F4">
            <w:pPr>
              <w:pStyle w:val="Geenafstand"/>
            </w:pPr>
            <w:r>
              <w:t>Postadresnummer</w:t>
            </w:r>
          </w:p>
        </w:tc>
        <w:tc>
          <w:tcPr>
            <w:tcW w:w="851" w:type="dxa"/>
            <w:shd w:val="clear" w:color="auto" w:fill="D9D9D9" w:themeFill="background1" w:themeFillShade="D9"/>
          </w:tcPr>
          <w:p w:rsidR="003B5A35" w:rsidRDefault="003B5A35" w:rsidP="00E923F4">
            <w:pPr>
              <w:pStyle w:val="Geenafstand"/>
            </w:pPr>
            <w:r>
              <w:t>o</w:t>
            </w:r>
            <w:r w:rsidR="00505EA9">
              <w:t>*</w:t>
            </w:r>
          </w:p>
        </w:tc>
      </w:tr>
      <w:tr w:rsidR="00E37BE4" w:rsidRPr="00C709C8" w:rsidTr="00515416">
        <w:tc>
          <w:tcPr>
            <w:tcW w:w="5070" w:type="dxa"/>
          </w:tcPr>
          <w:p w:rsidR="00E37BE4" w:rsidRPr="00D109EE" w:rsidRDefault="004E7F42" w:rsidP="0084788F">
            <w:pPr>
              <w:rPr>
                <w:szCs w:val="32"/>
              </w:rPr>
            </w:pPr>
            <w:r w:rsidRPr="00D109EE">
              <w:rPr>
                <w:szCs w:val="32"/>
              </w:rPr>
              <w:t>Partner (</w:t>
            </w:r>
            <w:proofErr w:type="spellStart"/>
            <w:r w:rsidR="004C2634">
              <w:rPr>
                <w:szCs w:val="32"/>
              </w:rPr>
              <w:t>antwoord.object</w:t>
            </w:r>
            <w:r w:rsidR="0084788F" w:rsidRPr="00D109EE">
              <w:rPr>
                <w:szCs w:val="32"/>
              </w:rPr>
              <w:t>.inp.heeftAlsEchtgenoot</w:t>
            </w:r>
            <w:r w:rsidR="00AA657D" w:rsidRPr="00D109EE">
              <w:rPr>
                <w:szCs w:val="32"/>
              </w:rPr>
              <w:t>Partne</w:t>
            </w:r>
            <w:r w:rsidR="00125A73" w:rsidRPr="00D109EE">
              <w:rPr>
                <w:szCs w:val="32"/>
              </w:rPr>
              <w:t>r</w:t>
            </w:r>
            <w:proofErr w:type="spellEnd"/>
            <w:r w:rsidR="00125A73" w:rsidRPr="00D109EE">
              <w:rPr>
                <w:szCs w:val="32"/>
              </w:rPr>
              <w:t>)</w:t>
            </w:r>
            <w:r w:rsidR="00AA657D" w:rsidRPr="00D109EE">
              <w:rPr>
                <w:szCs w:val="32"/>
              </w:rPr>
              <w:t xml:space="preserve"> </w:t>
            </w:r>
          </w:p>
        </w:tc>
        <w:tc>
          <w:tcPr>
            <w:tcW w:w="3118" w:type="dxa"/>
          </w:tcPr>
          <w:p w:rsidR="00E37BE4" w:rsidRPr="00D109EE" w:rsidRDefault="00E37BE4">
            <w:pPr>
              <w:rPr>
                <w:szCs w:val="32"/>
              </w:rPr>
            </w:pPr>
          </w:p>
        </w:tc>
        <w:tc>
          <w:tcPr>
            <w:tcW w:w="851" w:type="dxa"/>
          </w:tcPr>
          <w:p w:rsidR="00E37BE4" w:rsidRPr="00D109EE" w:rsidRDefault="0084788F" w:rsidP="000C7187">
            <w:pPr>
              <w:rPr>
                <w:szCs w:val="32"/>
              </w:rPr>
            </w:pPr>
            <w:r w:rsidRPr="00D109EE">
              <w:rPr>
                <w:szCs w:val="32"/>
              </w:rPr>
              <w:t>[0..1]</w:t>
            </w:r>
          </w:p>
        </w:tc>
      </w:tr>
      <w:tr w:rsidR="0084788F" w:rsidRPr="004E7F42" w:rsidTr="00515416">
        <w:tc>
          <w:tcPr>
            <w:tcW w:w="5070" w:type="dxa"/>
          </w:tcPr>
          <w:p w:rsidR="0084788F" w:rsidRPr="00D109EE" w:rsidRDefault="004C2634" w:rsidP="0084788F">
            <w:pPr>
              <w:rPr>
                <w:szCs w:val="32"/>
              </w:rPr>
            </w:pPr>
            <w:proofErr w:type="spellStart"/>
            <w:r>
              <w:rPr>
                <w:szCs w:val="32"/>
              </w:rPr>
              <w:t>antwoord.object</w:t>
            </w:r>
            <w:r w:rsidR="0084788F" w:rsidRPr="00D109EE">
              <w:rPr>
                <w:szCs w:val="32"/>
              </w:rPr>
              <w:t>.inp.heeftAlsEchtgenootPartner</w:t>
            </w:r>
            <w:proofErr w:type="spellEnd"/>
            <w:r w:rsidR="0084788F" w:rsidRPr="00D109EE">
              <w:rPr>
                <w:szCs w:val="32"/>
              </w:rPr>
              <w:t>.</w:t>
            </w:r>
            <w:r w:rsidR="004E7F42" w:rsidRPr="00D109EE">
              <w:rPr>
                <w:szCs w:val="32"/>
              </w:rPr>
              <w:t xml:space="preserve"> </w:t>
            </w:r>
            <w:proofErr w:type="spellStart"/>
            <w:r w:rsidR="0084788F" w:rsidRPr="00D109EE">
              <w:rPr>
                <w:szCs w:val="32"/>
              </w:rPr>
              <w:t>gerelateerde.inp.bsn</w:t>
            </w:r>
            <w:proofErr w:type="spellEnd"/>
          </w:p>
        </w:tc>
        <w:tc>
          <w:tcPr>
            <w:tcW w:w="3118" w:type="dxa"/>
          </w:tcPr>
          <w:p w:rsidR="0084788F" w:rsidRPr="00D109EE" w:rsidRDefault="0084788F" w:rsidP="00125A73">
            <w:pPr>
              <w:rPr>
                <w:szCs w:val="32"/>
              </w:rPr>
            </w:pPr>
            <w:r w:rsidRPr="00D109EE">
              <w:rPr>
                <w:szCs w:val="32"/>
              </w:rPr>
              <w:t>Burgerservicenummer</w:t>
            </w:r>
          </w:p>
        </w:tc>
        <w:tc>
          <w:tcPr>
            <w:tcW w:w="851" w:type="dxa"/>
          </w:tcPr>
          <w:p w:rsidR="0084788F" w:rsidRPr="00D109EE" w:rsidRDefault="00B82D29" w:rsidP="000C7187">
            <w:pPr>
              <w:rPr>
                <w:szCs w:val="32"/>
              </w:rPr>
            </w:pPr>
            <w:r w:rsidRPr="00D109EE">
              <w:rPr>
                <w:szCs w:val="32"/>
              </w:rPr>
              <w:t>v</w:t>
            </w:r>
          </w:p>
        </w:tc>
      </w:tr>
      <w:tr w:rsidR="0084788F" w:rsidRPr="004E7F42" w:rsidTr="00515416">
        <w:tc>
          <w:tcPr>
            <w:tcW w:w="5070" w:type="dxa"/>
          </w:tcPr>
          <w:p w:rsidR="0084788F" w:rsidRPr="00D109EE" w:rsidRDefault="004C2634" w:rsidP="000C7187">
            <w:pPr>
              <w:rPr>
                <w:szCs w:val="32"/>
              </w:rPr>
            </w:pPr>
            <w:proofErr w:type="spellStart"/>
            <w:r>
              <w:rPr>
                <w:szCs w:val="32"/>
              </w:rPr>
              <w:t>antwoord.object</w:t>
            </w:r>
            <w:r w:rsidR="00125A73" w:rsidRPr="00D109EE">
              <w:rPr>
                <w:szCs w:val="32"/>
              </w:rPr>
              <w:t>.inp.heeftAlsEchtgenootPartner</w:t>
            </w:r>
            <w:proofErr w:type="spellEnd"/>
            <w:r w:rsidR="00125A73" w:rsidRPr="00D109EE">
              <w:rPr>
                <w:szCs w:val="32"/>
              </w:rPr>
              <w:t>.</w:t>
            </w:r>
            <w:r w:rsidR="004E7F42" w:rsidRPr="00D109EE">
              <w:rPr>
                <w:szCs w:val="32"/>
              </w:rPr>
              <w:t xml:space="preserve"> </w:t>
            </w:r>
            <w:proofErr w:type="spellStart"/>
            <w:r w:rsidR="00125A73" w:rsidRPr="00D109EE">
              <w:rPr>
                <w:szCs w:val="32"/>
              </w:rPr>
              <w:t>gerelateerde.voornamen</w:t>
            </w:r>
            <w:proofErr w:type="spellEnd"/>
          </w:p>
        </w:tc>
        <w:tc>
          <w:tcPr>
            <w:tcW w:w="3118" w:type="dxa"/>
          </w:tcPr>
          <w:p w:rsidR="0084788F" w:rsidRPr="00D109EE" w:rsidRDefault="0084788F">
            <w:pPr>
              <w:rPr>
                <w:szCs w:val="32"/>
              </w:rPr>
            </w:pPr>
            <w:r w:rsidRPr="00D109EE">
              <w:rPr>
                <w:szCs w:val="32"/>
              </w:rPr>
              <w:t>Voornamen</w:t>
            </w:r>
          </w:p>
        </w:tc>
        <w:tc>
          <w:tcPr>
            <w:tcW w:w="851" w:type="dxa"/>
          </w:tcPr>
          <w:p w:rsidR="0084788F" w:rsidRPr="00C709C8" w:rsidRDefault="00F87CDD" w:rsidP="000C7187">
            <w:pPr>
              <w:pStyle w:val="Geenafstand"/>
            </w:pPr>
            <w:r>
              <w:t>o*</w:t>
            </w:r>
          </w:p>
        </w:tc>
      </w:tr>
      <w:tr w:rsidR="0084788F" w:rsidRPr="004E7F42" w:rsidTr="00515416">
        <w:tc>
          <w:tcPr>
            <w:tcW w:w="5070" w:type="dxa"/>
          </w:tcPr>
          <w:p w:rsidR="0084788F" w:rsidRPr="00D109EE" w:rsidRDefault="004C2634" w:rsidP="000C7187">
            <w:pPr>
              <w:rPr>
                <w:szCs w:val="32"/>
              </w:rPr>
            </w:pPr>
            <w:proofErr w:type="spellStart"/>
            <w:r>
              <w:rPr>
                <w:szCs w:val="32"/>
              </w:rPr>
              <w:t>antwoord.object</w:t>
            </w:r>
            <w:r w:rsidR="00125A73" w:rsidRPr="00D109EE">
              <w:rPr>
                <w:szCs w:val="32"/>
              </w:rPr>
              <w:t>.inp.heeftAlsEchtgenootPartner</w:t>
            </w:r>
            <w:proofErr w:type="spellEnd"/>
            <w:r w:rsidR="00125A73" w:rsidRPr="00D109EE">
              <w:rPr>
                <w:szCs w:val="32"/>
              </w:rPr>
              <w:t>.</w:t>
            </w:r>
            <w:r w:rsidR="004E7F42" w:rsidRPr="00D109EE">
              <w:rPr>
                <w:szCs w:val="32"/>
              </w:rPr>
              <w:t xml:space="preserve"> </w:t>
            </w:r>
            <w:proofErr w:type="spellStart"/>
            <w:r w:rsidR="00125A73" w:rsidRPr="00D109EE">
              <w:rPr>
                <w:szCs w:val="32"/>
              </w:rPr>
              <w:t>gerelateerde.voorvoegselGeslachtsnaam</w:t>
            </w:r>
            <w:proofErr w:type="spellEnd"/>
          </w:p>
        </w:tc>
        <w:tc>
          <w:tcPr>
            <w:tcW w:w="3118" w:type="dxa"/>
          </w:tcPr>
          <w:p w:rsidR="0084788F" w:rsidRPr="00D109EE" w:rsidRDefault="0084788F" w:rsidP="00125A73">
            <w:pPr>
              <w:rPr>
                <w:szCs w:val="32"/>
              </w:rPr>
            </w:pPr>
            <w:r w:rsidRPr="00D109EE">
              <w:rPr>
                <w:szCs w:val="32"/>
              </w:rPr>
              <w:t>Voorvoegsel</w:t>
            </w:r>
            <w:r w:rsidR="00125A73" w:rsidRPr="00D109EE">
              <w:rPr>
                <w:szCs w:val="32"/>
              </w:rPr>
              <w:t>s</w:t>
            </w:r>
            <w:r w:rsidRPr="00D109EE">
              <w:rPr>
                <w:szCs w:val="32"/>
              </w:rPr>
              <w:t xml:space="preserve"> geslachtsnaam</w:t>
            </w:r>
          </w:p>
        </w:tc>
        <w:tc>
          <w:tcPr>
            <w:tcW w:w="851" w:type="dxa"/>
          </w:tcPr>
          <w:p w:rsidR="00EF5D71" w:rsidRPr="00C709C8" w:rsidRDefault="00B82D29" w:rsidP="000C7187">
            <w:pPr>
              <w:pStyle w:val="Geenafstand"/>
            </w:pPr>
            <w:r>
              <w:t>o</w:t>
            </w:r>
            <w:r w:rsidR="00EF5D71">
              <w:t>*</w:t>
            </w:r>
          </w:p>
        </w:tc>
      </w:tr>
      <w:tr w:rsidR="00E761C1" w:rsidRPr="00767E58" w:rsidTr="00515416">
        <w:tc>
          <w:tcPr>
            <w:tcW w:w="5070" w:type="dxa"/>
          </w:tcPr>
          <w:p w:rsidR="00E761C1" w:rsidRPr="00D109EE" w:rsidRDefault="004C2634" w:rsidP="00E923F4">
            <w:pPr>
              <w:rPr>
                <w:szCs w:val="32"/>
              </w:rPr>
            </w:pPr>
            <w:proofErr w:type="spellStart"/>
            <w:r>
              <w:rPr>
                <w:szCs w:val="32"/>
              </w:rPr>
              <w:t>antwoord.object</w:t>
            </w:r>
            <w:r w:rsidR="00E761C1" w:rsidRPr="00D109EE">
              <w:rPr>
                <w:szCs w:val="32"/>
              </w:rPr>
              <w:t>.inp</w:t>
            </w:r>
            <w:proofErr w:type="spellEnd"/>
            <w:r w:rsidR="00E761C1" w:rsidRPr="00D109EE">
              <w:rPr>
                <w:szCs w:val="32"/>
              </w:rPr>
              <w:t xml:space="preserve">. </w:t>
            </w:r>
            <w:proofErr w:type="spellStart"/>
            <w:r w:rsidR="00E761C1" w:rsidRPr="00D109EE">
              <w:rPr>
                <w:szCs w:val="32"/>
              </w:rPr>
              <w:t>heeftAlsEchtgenootPartner</w:t>
            </w:r>
            <w:proofErr w:type="spellEnd"/>
            <w:r w:rsidR="00E761C1" w:rsidRPr="00D109EE">
              <w:rPr>
                <w:szCs w:val="32"/>
              </w:rPr>
              <w:t xml:space="preserve">. </w:t>
            </w:r>
            <w:proofErr w:type="spellStart"/>
            <w:r w:rsidR="00E761C1" w:rsidRPr="00D109EE">
              <w:rPr>
                <w:szCs w:val="32"/>
              </w:rPr>
              <w:t>gerelateerde.voorletters</w:t>
            </w:r>
            <w:proofErr w:type="spellEnd"/>
          </w:p>
        </w:tc>
        <w:tc>
          <w:tcPr>
            <w:tcW w:w="3118" w:type="dxa"/>
          </w:tcPr>
          <w:p w:rsidR="00E761C1" w:rsidRPr="00767E58" w:rsidRDefault="00E761C1" w:rsidP="00E923F4">
            <w:pPr>
              <w:pStyle w:val="Geenafstand"/>
            </w:pPr>
            <w:r w:rsidRPr="00D109EE">
              <w:t>Voorletters aanschrijving</w:t>
            </w:r>
          </w:p>
        </w:tc>
        <w:tc>
          <w:tcPr>
            <w:tcW w:w="851" w:type="dxa"/>
          </w:tcPr>
          <w:p w:rsidR="00E761C1" w:rsidRPr="00767E58" w:rsidRDefault="00E761C1" w:rsidP="00E923F4">
            <w:pPr>
              <w:pStyle w:val="Geenafstand"/>
            </w:pPr>
            <w:r>
              <w:t>o</w:t>
            </w:r>
            <w:r w:rsidR="00EF5D71">
              <w:t>*</w:t>
            </w:r>
          </w:p>
        </w:tc>
      </w:tr>
      <w:tr w:rsidR="0084788F" w:rsidRPr="004E7F42" w:rsidTr="00515416">
        <w:tc>
          <w:tcPr>
            <w:tcW w:w="5070" w:type="dxa"/>
          </w:tcPr>
          <w:p w:rsidR="0084788F" w:rsidRPr="00D109EE" w:rsidRDefault="004C2634" w:rsidP="000C7187">
            <w:pPr>
              <w:rPr>
                <w:szCs w:val="32"/>
              </w:rPr>
            </w:pPr>
            <w:proofErr w:type="spellStart"/>
            <w:r>
              <w:rPr>
                <w:szCs w:val="32"/>
              </w:rPr>
              <w:t>antwoord.object</w:t>
            </w:r>
            <w:r w:rsidR="00125A73" w:rsidRPr="00D109EE">
              <w:rPr>
                <w:szCs w:val="32"/>
              </w:rPr>
              <w:t>.inp.heeftAlsEchtgenootPartner</w:t>
            </w:r>
            <w:proofErr w:type="spellEnd"/>
            <w:r w:rsidR="00125A73" w:rsidRPr="00D109EE">
              <w:rPr>
                <w:szCs w:val="32"/>
              </w:rPr>
              <w:t>.</w:t>
            </w:r>
            <w:r w:rsidR="004E7F42" w:rsidRPr="00D109EE">
              <w:rPr>
                <w:szCs w:val="32"/>
              </w:rPr>
              <w:t xml:space="preserve"> </w:t>
            </w:r>
            <w:proofErr w:type="spellStart"/>
            <w:r w:rsidR="00125A73" w:rsidRPr="00D109EE">
              <w:rPr>
                <w:szCs w:val="32"/>
              </w:rPr>
              <w:t>gerelateerde.geslachtsnaam</w:t>
            </w:r>
            <w:proofErr w:type="spellEnd"/>
          </w:p>
        </w:tc>
        <w:tc>
          <w:tcPr>
            <w:tcW w:w="3118" w:type="dxa"/>
          </w:tcPr>
          <w:p w:rsidR="0084788F" w:rsidRPr="00D109EE" w:rsidRDefault="00125A73">
            <w:pPr>
              <w:rPr>
                <w:szCs w:val="32"/>
              </w:rPr>
            </w:pPr>
            <w:r w:rsidRPr="00D109EE">
              <w:rPr>
                <w:szCs w:val="32"/>
              </w:rPr>
              <w:t>Geslachtsnaam</w:t>
            </w:r>
          </w:p>
        </w:tc>
        <w:tc>
          <w:tcPr>
            <w:tcW w:w="851" w:type="dxa"/>
          </w:tcPr>
          <w:p w:rsidR="0084788F" w:rsidRPr="00C709C8" w:rsidRDefault="00B82D29" w:rsidP="000C7187">
            <w:pPr>
              <w:pStyle w:val="Geenafstand"/>
            </w:pPr>
            <w:r>
              <w:t>v</w:t>
            </w:r>
          </w:p>
        </w:tc>
      </w:tr>
      <w:tr w:rsidR="0084788F" w:rsidRPr="00C709C8" w:rsidTr="00515416">
        <w:tc>
          <w:tcPr>
            <w:tcW w:w="5070" w:type="dxa"/>
          </w:tcPr>
          <w:p w:rsidR="0084788F" w:rsidRPr="00D109EE" w:rsidRDefault="004C2634" w:rsidP="000C7187">
            <w:pPr>
              <w:rPr>
                <w:szCs w:val="32"/>
              </w:rPr>
            </w:pPr>
            <w:r>
              <w:rPr>
                <w:szCs w:val="32"/>
              </w:rPr>
              <w:t>antwoord.object</w:t>
            </w:r>
            <w:r w:rsidR="00125A73" w:rsidRPr="00D109EE">
              <w:rPr>
                <w:szCs w:val="32"/>
              </w:rPr>
              <w:t>.inp.heeftAlsEchtgenootPartner.gerelateerde.geslacht</w:t>
            </w:r>
            <w:r w:rsidR="00DA3364" w:rsidRPr="00D109EE">
              <w:rPr>
                <w:szCs w:val="32"/>
              </w:rPr>
              <w:t>saanduiding</w:t>
            </w:r>
          </w:p>
        </w:tc>
        <w:tc>
          <w:tcPr>
            <w:tcW w:w="3118" w:type="dxa"/>
          </w:tcPr>
          <w:p w:rsidR="0084788F" w:rsidRPr="00D109EE" w:rsidRDefault="0084788F" w:rsidP="00DA3364">
            <w:pPr>
              <w:rPr>
                <w:szCs w:val="32"/>
              </w:rPr>
            </w:pPr>
            <w:r w:rsidRPr="00D109EE">
              <w:rPr>
                <w:szCs w:val="32"/>
              </w:rPr>
              <w:t>Geslacht</w:t>
            </w:r>
            <w:r w:rsidR="00E761C1" w:rsidRPr="00D109EE">
              <w:rPr>
                <w:szCs w:val="32"/>
              </w:rPr>
              <w:t>saanduiding</w:t>
            </w:r>
          </w:p>
        </w:tc>
        <w:tc>
          <w:tcPr>
            <w:tcW w:w="851" w:type="dxa"/>
          </w:tcPr>
          <w:p w:rsidR="0084788F" w:rsidRPr="00C709C8" w:rsidRDefault="00B82D29" w:rsidP="000C7187">
            <w:pPr>
              <w:pStyle w:val="Geenafstand"/>
            </w:pPr>
            <w:r>
              <w:t>v</w:t>
            </w:r>
          </w:p>
        </w:tc>
      </w:tr>
      <w:tr w:rsidR="0084788F" w:rsidRPr="00C709C8" w:rsidTr="00515416">
        <w:tc>
          <w:tcPr>
            <w:tcW w:w="5070" w:type="dxa"/>
          </w:tcPr>
          <w:p w:rsidR="0084788F" w:rsidRPr="00D109EE" w:rsidRDefault="004C2634" w:rsidP="000C7187">
            <w:pPr>
              <w:rPr>
                <w:szCs w:val="32"/>
              </w:rPr>
            </w:pPr>
            <w:r>
              <w:rPr>
                <w:szCs w:val="32"/>
              </w:rPr>
              <w:lastRenderedPageBreak/>
              <w:t>antwoord.object</w:t>
            </w:r>
            <w:r w:rsidR="00DA3364" w:rsidRPr="00D109EE">
              <w:rPr>
                <w:szCs w:val="32"/>
              </w:rPr>
              <w:t>.inp.heeftAlsEchtgenootPartner.gerelateerde.geboortedatum</w:t>
            </w:r>
          </w:p>
        </w:tc>
        <w:tc>
          <w:tcPr>
            <w:tcW w:w="3118" w:type="dxa"/>
          </w:tcPr>
          <w:p w:rsidR="0084788F" w:rsidRPr="00D109EE" w:rsidRDefault="0084788F" w:rsidP="00DA3364">
            <w:pPr>
              <w:rPr>
                <w:szCs w:val="32"/>
              </w:rPr>
            </w:pPr>
            <w:r w:rsidRPr="00D109EE">
              <w:rPr>
                <w:szCs w:val="32"/>
              </w:rPr>
              <w:t>Geboortedatum</w:t>
            </w:r>
          </w:p>
        </w:tc>
        <w:tc>
          <w:tcPr>
            <w:tcW w:w="851" w:type="dxa"/>
          </w:tcPr>
          <w:p w:rsidR="0084788F" w:rsidRPr="00E761C1" w:rsidRDefault="00B82D29" w:rsidP="000C7187">
            <w:pPr>
              <w:pStyle w:val="Geenafstand"/>
            </w:pPr>
            <w:r w:rsidRPr="00D109EE">
              <w:t>o</w:t>
            </w:r>
            <w:r w:rsidR="00EF5D71">
              <w:t>*</w:t>
            </w:r>
          </w:p>
        </w:tc>
      </w:tr>
      <w:tr w:rsidR="00DA3364" w:rsidRPr="00DA3364" w:rsidTr="00515416">
        <w:tc>
          <w:tcPr>
            <w:tcW w:w="5070" w:type="dxa"/>
          </w:tcPr>
          <w:p w:rsidR="00DA3364" w:rsidRPr="00D109EE" w:rsidRDefault="00DA3364" w:rsidP="00DA3364">
            <w:pPr>
              <w:rPr>
                <w:szCs w:val="32"/>
              </w:rPr>
            </w:pPr>
            <w:r w:rsidRPr="00D109EE">
              <w:rPr>
                <w:szCs w:val="32"/>
              </w:rPr>
              <w:t>Kind (</w:t>
            </w:r>
            <w:proofErr w:type="spellStart"/>
            <w:r w:rsidR="004C2634">
              <w:rPr>
                <w:szCs w:val="32"/>
              </w:rPr>
              <w:t>antwoord.object</w:t>
            </w:r>
            <w:r w:rsidRPr="00D109EE">
              <w:rPr>
                <w:szCs w:val="32"/>
              </w:rPr>
              <w:t>.inp.heeftAlsKinderen</w:t>
            </w:r>
            <w:proofErr w:type="spellEnd"/>
            <w:r w:rsidRPr="00D109EE">
              <w:rPr>
                <w:szCs w:val="32"/>
              </w:rPr>
              <w:t>)</w:t>
            </w:r>
          </w:p>
        </w:tc>
        <w:tc>
          <w:tcPr>
            <w:tcW w:w="3118" w:type="dxa"/>
          </w:tcPr>
          <w:p w:rsidR="00DA3364" w:rsidRPr="00D109EE" w:rsidRDefault="00DA3364" w:rsidP="005F7692">
            <w:pPr>
              <w:rPr>
                <w:szCs w:val="32"/>
              </w:rPr>
            </w:pPr>
          </w:p>
        </w:tc>
        <w:tc>
          <w:tcPr>
            <w:tcW w:w="851" w:type="dxa"/>
          </w:tcPr>
          <w:p w:rsidR="00DA3364" w:rsidRPr="00C709C8" w:rsidRDefault="00DA3364" w:rsidP="000C7187">
            <w:pPr>
              <w:pStyle w:val="Geenafstand"/>
            </w:pPr>
            <w:r>
              <w:t>[0..*]</w:t>
            </w:r>
          </w:p>
        </w:tc>
      </w:tr>
      <w:tr w:rsidR="0084788F" w:rsidRPr="00DA3364" w:rsidTr="00515416">
        <w:tc>
          <w:tcPr>
            <w:tcW w:w="5070" w:type="dxa"/>
          </w:tcPr>
          <w:p w:rsidR="0084788F" w:rsidRPr="00D109EE" w:rsidRDefault="004C2634" w:rsidP="00DA3364">
            <w:pPr>
              <w:rPr>
                <w:szCs w:val="32"/>
              </w:rPr>
            </w:pPr>
            <w:proofErr w:type="spellStart"/>
            <w:r>
              <w:rPr>
                <w:szCs w:val="32"/>
              </w:rPr>
              <w:t>antwoord.object</w:t>
            </w:r>
            <w:r w:rsidR="00DA3364" w:rsidRPr="00D109EE">
              <w:rPr>
                <w:szCs w:val="32"/>
              </w:rPr>
              <w:t>.inp.heeftAlsKinderen</w:t>
            </w:r>
            <w:proofErr w:type="spellEnd"/>
            <w:r w:rsidR="00DA3364" w:rsidRPr="00D109EE">
              <w:rPr>
                <w:szCs w:val="32"/>
              </w:rPr>
              <w:t xml:space="preserve">. </w:t>
            </w:r>
            <w:proofErr w:type="spellStart"/>
            <w:r w:rsidR="00DA3364" w:rsidRPr="00D109EE">
              <w:rPr>
                <w:szCs w:val="32"/>
              </w:rPr>
              <w:t>gerelateerde.inp.bsn</w:t>
            </w:r>
            <w:proofErr w:type="spellEnd"/>
          </w:p>
        </w:tc>
        <w:tc>
          <w:tcPr>
            <w:tcW w:w="3118" w:type="dxa"/>
          </w:tcPr>
          <w:p w:rsidR="0084788F" w:rsidRPr="00D109EE" w:rsidRDefault="0084788F" w:rsidP="005F7692">
            <w:pPr>
              <w:rPr>
                <w:szCs w:val="32"/>
              </w:rPr>
            </w:pPr>
            <w:r w:rsidRPr="00D109EE">
              <w:rPr>
                <w:szCs w:val="32"/>
              </w:rPr>
              <w:t>Burgerservicenummer</w:t>
            </w:r>
          </w:p>
        </w:tc>
        <w:tc>
          <w:tcPr>
            <w:tcW w:w="851" w:type="dxa"/>
          </w:tcPr>
          <w:p w:rsidR="0084788F" w:rsidRPr="00C709C8" w:rsidRDefault="00B82D29" w:rsidP="000C7187">
            <w:pPr>
              <w:pStyle w:val="Geenafstand"/>
            </w:pPr>
            <w:r>
              <w:t>v</w:t>
            </w:r>
          </w:p>
        </w:tc>
      </w:tr>
      <w:tr w:rsidR="0084788F" w:rsidRPr="00DA3364" w:rsidTr="00515416">
        <w:tc>
          <w:tcPr>
            <w:tcW w:w="5070" w:type="dxa"/>
          </w:tcPr>
          <w:p w:rsidR="0084788F" w:rsidRPr="00D109EE" w:rsidRDefault="004C2634" w:rsidP="000C7187">
            <w:pPr>
              <w:rPr>
                <w:szCs w:val="32"/>
              </w:rPr>
            </w:pPr>
            <w:proofErr w:type="spellStart"/>
            <w:r>
              <w:rPr>
                <w:szCs w:val="32"/>
              </w:rPr>
              <w:t>antwoord.object</w:t>
            </w:r>
            <w:r w:rsidR="00DA3364" w:rsidRPr="00D109EE">
              <w:rPr>
                <w:szCs w:val="32"/>
              </w:rPr>
              <w:t>.inp.heeftAlsKinderen</w:t>
            </w:r>
            <w:proofErr w:type="spellEnd"/>
            <w:r w:rsidR="00DA3364" w:rsidRPr="00D109EE">
              <w:rPr>
                <w:szCs w:val="32"/>
              </w:rPr>
              <w:t xml:space="preserve">. </w:t>
            </w:r>
            <w:proofErr w:type="spellStart"/>
            <w:r w:rsidR="00DA3364" w:rsidRPr="00D109EE">
              <w:rPr>
                <w:szCs w:val="32"/>
              </w:rPr>
              <w:t>gerelateerde.voornamen</w:t>
            </w:r>
            <w:proofErr w:type="spellEnd"/>
          </w:p>
        </w:tc>
        <w:tc>
          <w:tcPr>
            <w:tcW w:w="3118" w:type="dxa"/>
          </w:tcPr>
          <w:p w:rsidR="0084788F" w:rsidRPr="00D109EE" w:rsidRDefault="0084788F" w:rsidP="00DA3364">
            <w:pPr>
              <w:rPr>
                <w:szCs w:val="32"/>
              </w:rPr>
            </w:pPr>
            <w:r w:rsidRPr="00D109EE">
              <w:rPr>
                <w:szCs w:val="32"/>
              </w:rPr>
              <w:t>Voornamen</w:t>
            </w:r>
          </w:p>
        </w:tc>
        <w:tc>
          <w:tcPr>
            <w:tcW w:w="851" w:type="dxa"/>
          </w:tcPr>
          <w:p w:rsidR="0084788F" w:rsidRPr="00C709C8" w:rsidRDefault="00F87CDD" w:rsidP="000C7187">
            <w:pPr>
              <w:pStyle w:val="Geenafstand"/>
            </w:pPr>
            <w:r>
              <w:t>o*</w:t>
            </w:r>
          </w:p>
        </w:tc>
      </w:tr>
      <w:tr w:rsidR="006B4947" w:rsidRPr="00767E58" w:rsidTr="00515416">
        <w:tc>
          <w:tcPr>
            <w:tcW w:w="5070" w:type="dxa"/>
          </w:tcPr>
          <w:p w:rsidR="006B4947" w:rsidRPr="00D109EE" w:rsidRDefault="004C2634" w:rsidP="006B4947">
            <w:pPr>
              <w:rPr>
                <w:szCs w:val="32"/>
              </w:rPr>
            </w:pPr>
            <w:proofErr w:type="spellStart"/>
            <w:r>
              <w:rPr>
                <w:szCs w:val="32"/>
              </w:rPr>
              <w:t>antwoord.object</w:t>
            </w:r>
            <w:r w:rsidR="006B4947" w:rsidRPr="00D109EE">
              <w:rPr>
                <w:szCs w:val="32"/>
              </w:rPr>
              <w:t>.inp</w:t>
            </w:r>
            <w:proofErr w:type="spellEnd"/>
            <w:r w:rsidR="006B4947" w:rsidRPr="00D109EE">
              <w:rPr>
                <w:szCs w:val="32"/>
              </w:rPr>
              <w:t xml:space="preserve">. </w:t>
            </w:r>
            <w:proofErr w:type="spellStart"/>
            <w:r w:rsidR="006B4947" w:rsidRPr="00D109EE">
              <w:rPr>
                <w:szCs w:val="32"/>
              </w:rPr>
              <w:t>heeftAlsKinderen</w:t>
            </w:r>
            <w:proofErr w:type="spellEnd"/>
            <w:r w:rsidR="006B4947" w:rsidRPr="00D109EE">
              <w:rPr>
                <w:szCs w:val="32"/>
              </w:rPr>
              <w:t xml:space="preserve">. </w:t>
            </w:r>
            <w:proofErr w:type="spellStart"/>
            <w:r w:rsidR="006B4947" w:rsidRPr="00D109EE">
              <w:rPr>
                <w:szCs w:val="32"/>
              </w:rPr>
              <w:t>gerelateerde.voorletters</w:t>
            </w:r>
            <w:proofErr w:type="spellEnd"/>
          </w:p>
        </w:tc>
        <w:tc>
          <w:tcPr>
            <w:tcW w:w="3118" w:type="dxa"/>
          </w:tcPr>
          <w:p w:rsidR="006B4947" w:rsidRPr="00767E58" w:rsidRDefault="006B4947" w:rsidP="00E923F4">
            <w:pPr>
              <w:pStyle w:val="Geenafstand"/>
            </w:pPr>
            <w:r w:rsidRPr="00D109EE">
              <w:t>Voorletters aanschrijving</w:t>
            </w:r>
          </w:p>
        </w:tc>
        <w:tc>
          <w:tcPr>
            <w:tcW w:w="851" w:type="dxa"/>
          </w:tcPr>
          <w:p w:rsidR="006B4947" w:rsidRPr="00767E58" w:rsidRDefault="006B4947" w:rsidP="00E923F4">
            <w:pPr>
              <w:pStyle w:val="Geenafstand"/>
            </w:pPr>
            <w:r>
              <w:t>o</w:t>
            </w:r>
            <w:r w:rsidR="00EF5D71">
              <w:t>*</w:t>
            </w:r>
          </w:p>
        </w:tc>
      </w:tr>
      <w:tr w:rsidR="00B82D29" w:rsidRPr="00DA3364" w:rsidTr="00515416">
        <w:tc>
          <w:tcPr>
            <w:tcW w:w="5070" w:type="dxa"/>
          </w:tcPr>
          <w:p w:rsidR="00B82D29" w:rsidRPr="00D109EE" w:rsidRDefault="004C2634" w:rsidP="000C7187">
            <w:pPr>
              <w:rPr>
                <w:szCs w:val="32"/>
              </w:rPr>
            </w:pPr>
            <w:proofErr w:type="spellStart"/>
            <w:r>
              <w:rPr>
                <w:szCs w:val="32"/>
              </w:rPr>
              <w:t>antwoord.object</w:t>
            </w:r>
            <w:r w:rsidR="00B82D29" w:rsidRPr="00D109EE">
              <w:rPr>
                <w:szCs w:val="32"/>
              </w:rPr>
              <w:t>.inp.heeftAlsKinderen</w:t>
            </w:r>
            <w:proofErr w:type="spellEnd"/>
            <w:r w:rsidR="00B82D29" w:rsidRPr="00D109EE">
              <w:rPr>
                <w:szCs w:val="32"/>
              </w:rPr>
              <w:t xml:space="preserve">. gerelateerde. </w:t>
            </w:r>
            <w:proofErr w:type="spellStart"/>
            <w:r w:rsidR="00B82D29" w:rsidRPr="00D109EE">
              <w:rPr>
                <w:szCs w:val="32"/>
              </w:rPr>
              <w:t>voorvoegselGeslachtsnaam</w:t>
            </w:r>
            <w:proofErr w:type="spellEnd"/>
          </w:p>
        </w:tc>
        <w:tc>
          <w:tcPr>
            <w:tcW w:w="3118" w:type="dxa"/>
          </w:tcPr>
          <w:p w:rsidR="00B82D29" w:rsidRPr="00D109EE" w:rsidRDefault="00B82D29" w:rsidP="00DA3364">
            <w:pPr>
              <w:rPr>
                <w:szCs w:val="32"/>
              </w:rPr>
            </w:pPr>
            <w:r w:rsidRPr="00D109EE">
              <w:rPr>
                <w:szCs w:val="32"/>
              </w:rPr>
              <w:t>Voorvoegsels geslachtsnaam</w:t>
            </w:r>
          </w:p>
        </w:tc>
        <w:tc>
          <w:tcPr>
            <w:tcW w:w="851" w:type="dxa"/>
          </w:tcPr>
          <w:p w:rsidR="00B82D29" w:rsidRPr="00C709C8" w:rsidRDefault="00B82D29" w:rsidP="000C7187">
            <w:pPr>
              <w:pStyle w:val="Geenafstand"/>
            </w:pPr>
            <w:r>
              <w:t>o</w:t>
            </w:r>
            <w:r w:rsidR="00EF5D71">
              <w:t>*</w:t>
            </w:r>
          </w:p>
        </w:tc>
      </w:tr>
      <w:tr w:rsidR="0084788F" w:rsidRPr="00DA3364" w:rsidTr="00515416">
        <w:tc>
          <w:tcPr>
            <w:tcW w:w="5070" w:type="dxa"/>
          </w:tcPr>
          <w:p w:rsidR="0084788F" w:rsidRPr="00D109EE" w:rsidRDefault="004C2634" w:rsidP="000C7187">
            <w:pPr>
              <w:rPr>
                <w:szCs w:val="32"/>
              </w:rPr>
            </w:pPr>
            <w:proofErr w:type="spellStart"/>
            <w:r>
              <w:rPr>
                <w:szCs w:val="32"/>
              </w:rPr>
              <w:t>antwoord.object</w:t>
            </w:r>
            <w:r w:rsidR="00DA3364" w:rsidRPr="00D109EE">
              <w:rPr>
                <w:szCs w:val="32"/>
              </w:rPr>
              <w:t>.inp.heeftAlsKinderen</w:t>
            </w:r>
            <w:proofErr w:type="spellEnd"/>
            <w:r w:rsidR="00DA3364" w:rsidRPr="00D109EE">
              <w:rPr>
                <w:szCs w:val="32"/>
              </w:rPr>
              <w:t xml:space="preserve">. </w:t>
            </w:r>
            <w:proofErr w:type="spellStart"/>
            <w:r w:rsidR="00DA3364" w:rsidRPr="00D109EE">
              <w:rPr>
                <w:szCs w:val="32"/>
              </w:rPr>
              <w:t>gerelateerde.geslachtsnaam</w:t>
            </w:r>
            <w:proofErr w:type="spellEnd"/>
          </w:p>
        </w:tc>
        <w:tc>
          <w:tcPr>
            <w:tcW w:w="3118" w:type="dxa"/>
          </w:tcPr>
          <w:p w:rsidR="0084788F" w:rsidRPr="00D109EE" w:rsidRDefault="00DA3364" w:rsidP="00DA3364">
            <w:pPr>
              <w:rPr>
                <w:szCs w:val="32"/>
              </w:rPr>
            </w:pPr>
            <w:r w:rsidRPr="00D109EE">
              <w:rPr>
                <w:szCs w:val="32"/>
              </w:rPr>
              <w:t>Geslachtsnaam</w:t>
            </w:r>
          </w:p>
        </w:tc>
        <w:tc>
          <w:tcPr>
            <w:tcW w:w="851" w:type="dxa"/>
          </w:tcPr>
          <w:p w:rsidR="0084788F" w:rsidRPr="00C709C8" w:rsidRDefault="00B82D29" w:rsidP="000C7187">
            <w:pPr>
              <w:pStyle w:val="Geenafstand"/>
            </w:pPr>
            <w:r>
              <w:t>v</w:t>
            </w:r>
          </w:p>
        </w:tc>
      </w:tr>
      <w:tr w:rsidR="0084788F" w:rsidRPr="00DA3364" w:rsidTr="00515416">
        <w:tc>
          <w:tcPr>
            <w:tcW w:w="5070" w:type="dxa"/>
          </w:tcPr>
          <w:p w:rsidR="0084788F" w:rsidRPr="00D109EE" w:rsidRDefault="004C2634" w:rsidP="00665AA0">
            <w:pPr>
              <w:rPr>
                <w:szCs w:val="32"/>
              </w:rPr>
            </w:pPr>
            <w:proofErr w:type="spellStart"/>
            <w:r>
              <w:rPr>
                <w:szCs w:val="32"/>
              </w:rPr>
              <w:t>antwoord.object</w:t>
            </w:r>
            <w:r w:rsidR="00DA3364" w:rsidRPr="00D109EE">
              <w:rPr>
                <w:szCs w:val="32"/>
              </w:rPr>
              <w:t>.inp.heeftAlsKinderen</w:t>
            </w:r>
            <w:proofErr w:type="spellEnd"/>
            <w:r w:rsidR="00DA3364" w:rsidRPr="00D109EE">
              <w:rPr>
                <w:szCs w:val="32"/>
              </w:rPr>
              <w:t xml:space="preserve">. </w:t>
            </w:r>
            <w:proofErr w:type="spellStart"/>
            <w:r w:rsidR="00DA3364" w:rsidRPr="00D109EE">
              <w:rPr>
                <w:szCs w:val="32"/>
              </w:rPr>
              <w:t>gerelateerde.geslachtsaanduiding</w:t>
            </w:r>
            <w:proofErr w:type="spellEnd"/>
          </w:p>
        </w:tc>
        <w:tc>
          <w:tcPr>
            <w:tcW w:w="3118" w:type="dxa"/>
          </w:tcPr>
          <w:p w:rsidR="0084788F" w:rsidRPr="00D109EE" w:rsidRDefault="0084788F" w:rsidP="00DA3364">
            <w:pPr>
              <w:rPr>
                <w:szCs w:val="32"/>
              </w:rPr>
            </w:pPr>
            <w:r w:rsidRPr="00D109EE">
              <w:rPr>
                <w:szCs w:val="32"/>
              </w:rPr>
              <w:t>Geslacht</w:t>
            </w:r>
            <w:r w:rsidR="00E81D93" w:rsidRPr="00D109EE">
              <w:rPr>
                <w:szCs w:val="32"/>
              </w:rPr>
              <w:t>saanduiding</w:t>
            </w:r>
          </w:p>
        </w:tc>
        <w:tc>
          <w:tcPr>
            <w:tcW w:w="851" w:type="dxa"/>
          </w:tcPr>
          <w:p w:rsidR="0084788F" w:rsidRPr="00C709C8" w:rsidRDefault="00B82D29" w:rsidP="00665AA0">
            <w:pPr>
              <w:pStyle w:val="Geenafstand"/>
            </w:pPr>
            <w:r>
              <w:t>v</w:t>
            </w:r>
          </w:p>
        </w:tc>
      </w:tr>
      <w:tr w:rsidR="0084788F" w:rsidRPr="00DA3364" w:rsidTr="00515416">
        <w:tc>
          <w:tcPr>
            <w:tcW w:w="5070" w:type="dxa"/>
          </w:tcPr>
          <w:p w:rsidR="0084788F" w:rsidRPr="00D109EE" w:rsidRDefault="004C2634" w:rsidP="000C7187">
            <w:pPr>
              <w:rPr>
                <w:szCs w:val="32"/>
              </w:rPr>
            </w:pPr>
            <w:proofErr w:type="spellStart"/>
            <w:r>
              <w:rPr>
                <w:szCs w:val="32"/>
              </w:rPr>
              <w:t>antwoord.object</w:t>
            </w:r>
            <w:r w:rsidR="00DA3364" w:rsidRPr="00D109EE">
              <w:rPr>
                <w:szCs w:val="32"/>
              </w:rPr>
              <w:t>.inp.heeftAlsKinderen</w:t>
            </w:r>
            <w:proofErr w:type="spellEnd"/>
            <w:r w:rsidR="00DA3364" w:rsidRPr="00D109EE">
              <w:rPr>
                <w:szCs w:val="32"/>
              </w:rPr>
              <w:t xml:space="preserve">. </w:t>
            </w:r>
            <w:proofErr w:type="spellStart"/>
            <w:r w:rsidR="00DA3364" w:rsidRPr="00D109EE">
              <w:rPr>
                <w:szCs w:val="32"/>
              </w:rPr>
              <w:t>gerelateerde.geboortedatum</w:t>
            </w:r>
            <w:proofErr w:type="spellEnd"/>
          </w:p>
        </w:tc>
        <w:tc>
          <w:tcPr>
            <w:tcW w:w="3118" w:type="dxa"/>
          </w:tcPr>
          <w:p w:rsidR="0084788F" w:rsidRPr="00D109EE" w:rsidRDefault="0084788F" w:rsidP="00AA657D">
            <w:pPr>
              <w:rPr>
                <w:szCs w:val="32"/>
              </w:rPr>
            </w:pPr>
            <w:r w:rsidRPr="00D109EE">
              <w:rPr>
                <w:szCs w:val="32"/>
              </w:rPr>
              <w:t>Geboortedatum</w:t>
            </w:r>
          </w:p>
        </w:tc>
        <w:tc>
          <w:tcPr>
            <w:tcW w:w="851" w:type="dxa"/>
          </w:tcPr>
          <w:p w:rsidR="0084788F" w:rsidRPr="00C709C8" w:rsidRDefault="00B82D29" w:rsidP="000C7187">
            <w:pPr>
              <w:pStyle w:val="Geenafstand"/>
            </w:pPr>
            <w:r>
              <w:t>o</w:t>
            </w:r>
            <w:r w:rsidR="00EF5D71">
              <w:t>*</w:t>
            </w:r>
          </w:p>
        </w:tc>
      </w:tr>
      <w:tr w:rsidR="00DA3364" w:rsidRPr="00B82D29" w:rsidTr="00515416">
        <w:tc>
          <w:tcPr>
            <w:tcW w:w="5070" w:type="dxa"/>
          </w:tcPr>
          <w:p w:rsidR="00DA3364" w:rsidRPr="00D109EE" w:rsidRDefault="00B82D29" w:rsidP="00B82D29">
            <w:pPr>
              <w:rPr>
                <w:szCs w:val="32"/>
              </w:rPr>
            </w:pPr>
            <w:r w:rsidRPr="00D109EE">
              <w:rPr>
                <w:szCs w:val="32"/>
              </w:rPr>
              <w:t>Ouder (</w:t>
            </w:r>
            <w:proofErr w:type="spellStart"/>
            <w:r w:rsidR="004C2634">
              <w:rPr>
                <w:szCs w:val="32"/>
              </w:rPr>
              <w:t>antwoord.object</w:t>
            </w:r>
            <w:r w:rsidRPr="00D109EE">
              <w:rPr>
                <w:szCs w:val="32"/>
              </w:rPr>
              <w:t>.inp.heeftAlsOuders</w:t>
            </w:r>
            <w:proofErr w:type="spellEnd"/>
            <w:r w:rsidRPr="00D109EE">
              <w:rPr>
                <w:szCs w:val="32"/>
              </w:rPr>
              <w:t>)</w:t>
            </w:r>
          </w:p>
        </w:tc>
        <w:tc>
          <w:tcPr>
            <w:tcW w:w="3118" w:type="dxa"/>
          </w:tcPr>
          <w:p w:rsidR="00DA3364" w:rsidRPr="00D109EE" w:rsidRDefault="00DA3364" w:rsidP="00665AA0">
            <w:pPr>
              <w:rPr>
                <w:szCs w:val="32"/>
              </w:rPr>
            </w:pPr>
          </w:p>
        </w:tc>
        <w:tc>
          <w:tcPr>
            <w:tcW w:w="851" w:type="dxa"/>
          </w:tcPr>
          <w:p w:rsidR="00DA3364" w:rsidRPr="00C709C8" w:rsidRDefault="00B82D29" w:rsidP="006B4947">
            <w:pPr>
              <w:pStyle w:val="Geenafstand"/>
            </w:pPr>
            <w:r>
              <w:t>[0..</w:t>
            </w:r>
            <w:r w:rsidR="00163905">
              <w:t>4</w:t>
            </w:r>
            <w:r>
              <w:t>]</w:t>
            </w:r>
          </w:p>
        </w:tc>
      </w:tr>
      <w:tr w:rsidR="0084788F" w:rsidRPr="00C709C8" w:rsidTr="00515416">
        <w:tc>
          <w:tcPr>
            <w:tcW w:w="5070" w:type="dxa"/>
          </w:tcPr>
          <w:p w:rsidR="0084788F" w:rsidRPr="00D109EE" w:rsidRDefault="004C2634" w:rsidP="00B82D29">
            <w:pPr>
              <w:rPr>
                <w:szCs w:val="32"/>
              </w:rPr>
            </w:pPr>
            <w:proofErr w:type="spellStart"/>
            <w:r>
              <w:rPr>
                <w:szCs w:val="32"/>
              </w:rPr>
              <w:t>antwoord.object</w:t>
            </w:r>
            <w:r w:rsidR="00B82D29" w:rsidRPr="00D109EE">
              <w:rPr>
                <w:szCs w:val="32"/>
              </w:rPr>
              <w:t>.inp.heeftAlsOuders</w:t>
            </w:r>
            <w:proofErr w:type="spellEnd"/>
            <w:r w:rsidR="00B82D29" w:rsidRPr="00D109EE">
              <w:rPr>
                <w:szCs w:val="32"/>
              </w:rPr>
              <w:t xml:space="preserve">. </w:t>
            </w:r>
            <w:proofErr w:type="spellStart"/>
            <w:r w:rsidR="00B82D29" w:rsidRPr="00D109EE">
              <w:rPr>
                <w:szCs w:val="32"/>
              </w:rPr>
              <w:t>gerelateerde.inp.bsn</w:t>
            </w:r>
            <w:proofErr w:type="spellEnd"/>
          </w:p>
        </w:tc>
        <w:tc>
          <w:tcPr>
            <w:tcW w:w="3118" w:type="dxa"/>
          </w:tcPr>
          <w:p w:rsidR="0084788F" w:rsidRPr="00D109EE" w:rsidRDefault="0084788F" w:rsidP="00665AA0">
            <w:pPr>
              <w:rPr>
                <w:szCs w:val="32"/>
              </w:rPr>
            </w:pPr>
            <w:r w:rsidRPr="00D109EE">
              <w:rPr>
                <w:szCs w:val="32"/>
              </w:rPr>
              <w:t>Burgerservicenummer</w:t>
            </w:r>
          </w:p>
        </w:tc>
        <w:tc>
          <w:tcPr>
            <w:tcW w:w="851" w:type="dxa"/>
          </w:tcPr>
          <w:p w:rsidR="0084788F" w:rsidRPr="00C709C8" w:rsidRDefault="00B82D29" w:rsidP="00665AA0">
            <w:pPr>
              <w:pStyle w:val="Geenafstand"/>
            </w:pPr>
            <w:r>
              <w:t>v</w:t>
            </w:r>
          </w:p>
        </w:tc>
      </w:tr>
      <w:tr w:rsidR="0084788F" w:rsidRPr="00C709C8" w:rsidTr="00515416">
        <w:tc>
          <w:tcPr>
            <w:tcW w:w="5070" w:type="dxa"/>
          </w:tcPr>
          <w:p w:rsidR="0084788F" w:rsidRPr="00D109EE" w:rsidRDefault="004C2634" w:rsidP="00665AA0">
            <w:pPr>
              <w:rPr>
                <w:szCs w:val="32"/>
              </w:rPr>
            </w:pPr>
            <w:proofErr w:type="spellStart"/>
            <w:r>
              <w:rPr>
                <w:szCs w:val="32"/>
              </w:rPr>
              <w:t>antwoord.object</w:t>
            </w:r>
            <w:r w:rsidR="00B82D29" w:rsidRPr="00D109EE">
              <w:rPr>
                <w:szCs w:val="32"/>
              </w:rPr>
              <w:t>.inp.heeftAlsOuders</w:t>
            </w:r>
            <w:proofErr w:type="spellEnd"/>
            <w:r w:rsidR="00B82D29" w:rsidRPr="00D109EE">
              <w:rPr>
                <w:szCs w:val="32"/>
              </w:rPr>
              <w:t xml:space="preserve">. </w:t>
            </w:r>
            <w:proofErr w:type="spellStart"/>
            <w:r w:rsidR="00B82D29" w:rsidRPr="00D109EE">
              <w:rPr>
                <w:szCs w:val="32"/>
              </w:rPr>
              <w:t>gerelateerde.voornamen</w:t>
            </w:r>
            <w:proofErr w:type="spellEnd"/>
          </w:p>
        </w:tc>
        <w:tc>
          <w:tcPr>
            <w:tcW w:w="3118" w:type="dxa"/>
          </w:tcPr>
          <w:p w:rsidR="0084788F" w:rsidRPr="00D109EE" w:rsidRDefault="0084788F" w:rsidP="00B82D29">
            <w:pPr>
              <w:rPr>
                <w:szCs w:val="32"/>
              </w:rPr>
            </w:pPr>
            <w:r w:rsidRPr="00D109EE">
              <w:rPr>
                <w:szCs w:val="32"/>
              </w:rPr>
              <w:t>Voornamen</w:t>
            </w:r>
          </w:p>
        </w:tc>
        <w:tc>
          <w:tcPr>
            <w:tcW w:w="851" w:type="dxa"/>
          </w:tcPr>
          <w:p w:rsidR="0084788F" w:rsidRPr="00C709C8" w:rsidRDefault="00F87CDD" w:rsidP="00665AA0">
            <w:pPr>
              <w:pStyle w:val="Geenafstand"/>
            </w:pPr>
            <w:r>
              <w:t>o*</w:t>
            </w:r>
          </w:p>
        </w:tc>
      </w:tr>
      <w:tr w:rsidR="006B4947" w:rsidRPr="00767E58" w:rsidTr="00515416">
        <w:tc>
          <w:tcPr>
            <w:tcW w:w="5070" w:type="dxa"/>
          </w:tcPr>
          <w:p w:rsidR="006B4947" w:rsidRPr="00D109EE" w:rsidRDefault="004C2634" w:rsidP="006B4947">
            <w:pPr>
              <w:rPr>
                <w:szCs w:val="32"/>
              </w:rPr>
            </w:pPr>
            <w:proofErr w:type="spellStart"/>
            <w:r>
              <w:rPr>
                <w:szCs w:val="32"/>
              </w:rPr>
              <w:t>antwoord.object</w:t>
            </w:r>
            <w:r w:rsidR="006B4947" w:rsidRPr="00D109EE">
              <w:rPr>
                <w:szCs w:val="32"/>
              </w:rPr>
              <w:t>.inp</w:t>
            </w:r>
            <w:proofErr w:type="spellEnd"/>
            <w:r w:rsidR="006B4947" w:rsidRPr="00D109EE">
              <w:rPr>
                <w:szCs w:val="32"/>
              </w:rPr>
              <w:t xml:space="preserve">. </w:t>
            </w:r>
            <w:proofErr w:type="spellStart"/>
            <w:r w:rsidR="006B4947" w:rsidRPr="00D109EE">
              <w:rPr>
                <w:szCs w:val="32"/>
              </w:rPr>
              <w:t>heeftAlsOuders</w:t>
            </w:r>
            <w:proofErr w:type="spellEnd"/>
            <w:r w:rsidR="006B4947" w:rsidRPr="00D109EE">
              <w:rPr>
                <w:szCs w:val="32"/>
              </w:rPr>
              <w:t xml:space="preserve">. </w:t>
            </w:r>
            <w:proofErr w:type="spellStart"/>
            <w:r w:rsidR="006B4947" w:rsidRPr="00D109EE">
              <w:rPr>
                <w:szCs w:val="32"/>
              </w:rPr>
              <w:t>gerelateerde.voorletters</w:t>
            </w:r>
            <w:proofErr w:type="spellEnd"/>
          </w:p>
        </w:tc>
        <w:tc>
          <w:tcPr>
            <w:tcW w:w="3118" w:type="dxa"/>
          </w:tcPr>
          <w:p w:rsidR="006B4947" w:rsidRPr="00767E58" w:rsidRDefault="006B4947" w:rsidP="00E923F4">
            <w:pPr>
              <w:pStyle w:val="Geenafstand"/>
            </w:pPr>
            <w:r w:rsidRPr="00D109EE">
              <w:t>Voorletters aanschrijving</w:t>
            </w:r>
          </w:p>
        </w:tc>
        <w:tc>
          <w:tcPr>
            <w:tcW w:w="851" w:type="dxa"/>
          </w:tcPr>
          <w:p w:rsidR="006B4947" w:rsidRPr="00767E58" w:rsidRDefault="006B4947" w:rsidP="00E923F4">
            <w:pPr>
              <w:pStyle w:val="Geenafstand"/>
            </w:pPr>
            <w:r>
              <w:t>o</w:t>
            </w:r>
            <w:r w:rsidR="00EF5D71">
              <w:t>*</w:t>
            </w:r>
          </w:p>
        </w:tc>
      </w:tr>
      <w:tr w:rsidR="00B82D29" w:rsidRPr="00C709C8" w:rsidTr="00515416">
        <w:tc>
          <w:tcPr>
            <w:tcW w:w="5070" w:type="dxa"/>
          </w:tcPr>
          <w:p w:rsidR="00B82D29" w:rsidRPr="00D109EE" w:rsidRDefault="004C2634" w:rsidP="00B82D29">
            <w:pPr>
              <w:rPr>
                <w:szCs w:val="32"/>
              </w:rPr>
            </w:pPr>
            <w:proofErr w:type="spellStart"/>
            <w:r>
              <w:rPr>
                <w:szCs w:val="32"/>
              </w:rPr>
              <w:t>antwoord.object</w:t>
            </w:r>
            <w:r w:rsidR="00B82D29" w:rsidRPr="00D109EE">
              <w:rPr>
                <w:szCs w:val="32"/>
              </w:rPr>
              <w:t>.inp.heeftAlsOuders</w:t>
            </w:r>
            <w:proofErr w:type="spellEnd"/>
            <w:r w:rsidR="00B82D29" w:rsidRPr="00D109EE">
              <w:rPr>
                <w:szCs w:val="32"/>
              </w:rPr>
              <w:t xml:space="preserve">. gerelateerde. </w:t>
            </w:r>
            <w:proofErr w:type="spellStart"/>
            <w:r w:rsidR="00B82D29" w:rsidRPr="00D109EE">
              <w:rPr>
                <w:szCs w:val="32"/>
              </w:rPr>
              <w:t>voorvoegselGeslachtsnaam</w:t>
            </w:r>
            <w:proofErr w:type="spellEnd"/>
          </w:p>
        </w:tc>
        <w:tc>
          <w:tcPr>
            <w:tcW w:w="3118" w:type="dxa"/>
          </w:tcPr>
          <w:p w:rsidR="00B82D29" w:rsidRPr="00D109EE" w:rsidDel="00B82D29" w:rsidRDefault="00B82D29" w:rsidP="00665AA0">
            <w:pPr>
              <w:rPr>
                <w:szCs w:val="32"/>
              </w:rPr>
            </w:pPr>
            <w:r w:rsidRPr="00D109EE">
              <w:rPr>
                <w:szCs w:val="32"/>
              </w:rPr>
              <w:t>Voorvoegsels geslachtsnaam</w:t>
            </w:r>
          </w:p>
        </w:tc>
        <w:tc>
          <w:tcPr>
            <w:tcW w:w="851" w:type="dxa"/>
          </w:tcPr>
          <w:p w:rsidR="00B82D29" w:rsidRDefault="00B82D29" w:rsidP="00665AA0">
            <w:pPr>
              <w:pStyle w:val="Geenafstand"/>
            </w:pPr>
            <w:r>
              <w:t>o</w:t>
            </w:r>
            <w:r w:rsidR="00EF5D71">
              <w:t>*</w:t>
            </w:r>
          </w:p>
        </w:tc>
      </w:tr>
      <w:tr w:rsidR="00B82D29" w:rsidRPr="00C709C8" w:rsidTr="00515416">
        <w:tc>
          <w:tcPr>
            <w:tcW w:w="5070" w:type="dxa"/>
          </w:tcPr>
          <w:p w:rsidR="00B82D29" w:rsidRPr="00D109EE" w:rsidRDefault="004C2634" w:rsidP="00665AA0">
            <w:pPr>
              <w:rPr>
                <w:szCs w:val="32"/>
              </w:rPr>
            </w:pPr>
            <w:proofErr w:type="spellStart"/>
            <w:r>
              <w:rPr>
                <w:szCs w:val="32"/>
              </w:rPr>
              <w:t>antwoord.object</w:t>
            </w:r>
            <w:r w:rsidR="00B82D29" w:rsidRPr="00D109EE">
              <w:rPr>
                <w:szCs w:val="32"/>
              </w:rPr>
              <w:t>.inp.heeftAlsOuders</w:t>
            </w:r>
            <w:proofErr w:type="spellEnd"/>
            <w:r w:rsidR="00B82D29" w:rsidRPr="00D109EE">
              <w:rPr>
                <w:szCs w:val="32"/>
              </w:rPr>
              <w:t xml:space="preserve">. </w:t>
            </w:r>
            <w:proofErr w:type="spellStart"/>
            <w:r w:rsidR="00B82D29" w:rsidRPr="00D109EE">
              <w:rPr>
                <w:szCs w:val="32"/>
              </w:rPr>
              <w:t>gerelateerde.geslachtsnaam</w:t>
            </w:r>
            <w:proofErr w:type="spellEnd"/>
          </w:p>
        </w:tc>
        <w:tc>
          <w:tcPr>
            <w:tcW w:w="3118" w:type="dxa"/>
          </w:tcPr>
          <w:p w:rsidR="00B82D29" w:rsidRPr="00D109EE" w:rsidRDefault="00B82D29" w:rsidP="00665AA0">
            <w:pPr>
              <w:rPr>
                <w:szCs w:val="32"/>
              </w:rPr>
            </w:pPr>
            <w:r w:rsidRPr="00D109EE">
              <w:rPr>
                <w:szCs w:val="32"/>
              </w:rPr>
              <w:t>Geslachtsnaam</w:t>
            </w:r>
          </w:p>
        </w:tc>
        <w:tc>
          <w:tcPr>
            <w:tcW w:w="851" w:type="dxa"/>
          </w:tcPr>
          <w:p w:rsidR="00B82D29" w:rsidRPr="00C709C8" w:rsidRDefault="00B82D29" w:rsidP="00665AA0">
            <w:pPr>
              <w:pStyle w:val="Geenafstand"/>
            </w:pPr>
            <w:r>
              <w:t>v</w:t>
            </w:r>
          </w:p>
        </w:tc>
      </w:tr>
      <w:tr w:rsidR="00B82D29" w:rsidRPr="00C709C8" w:rsidTr="00515416">
        <w:tc>
          <w:tcPr>
            <w:tcW w:w="5070" w:type="dxa"/>
          </w:tcPr>
          <w:p w:rsidR="00B82D29" w:rsidRPr="00D109EE" w:rsidRDefault="004C2634" w:rsidP="00665AA0">
            <w:pPr>
              <w:rPr>
                <w:szCs w:val="32"/>
              </w:rPr>
            </w:pPr>
            <w:proofErr w:type="spellStart"/>
            <w:r>
              <w:rPr>
                <w:szCs w:val="32"/>
              </w:rPr>
              <w:t>antwoord.object</w:t>
            </w:r>
            <w:r w:rsidR="00B82D29" w:rsidRPr="00D109EE">
              <w:rPr>
                <w:szCs w:val="32"/>
              </w:rPr>
              <w:t>.inp.heeftAlsOuders</w:t>
            </w:r>
            <w:proofErr w:type="spellEnd"/>
            <w:r w:rsidR="00B82D29" w:rsidRPr="00D109EE">
              <w:rPr>
                <w:szCs w:val="32"/>
              </w:rPr>
              <w:t xml:space="preserve">. </w:t>
            </w:r>
            <w:proofErr w:type="spellStart"/>
            <w:r w:rsidR="00B82D29" w:rsidRPr="00D109EE">
              <w:rPr>
                <w:szCs w:val="32"/>
              </w:rPr>
              <w:t>gerelateerde.geboortedatum</w:t>
            </w:r>
            <w:proofErr w:type="spellEnd"/>
          </w:p>
        </w:tc>
        <w:tc>
          <w:tcPr>
            <w:tcW w:w="3118" w:type="dxa"/>
          </w:tcPr>
          <w:p w:rsidR="00B82D29" w:rsidRPr="00D109EE" w:rsidRDefault="00B82D29" w:rsidP="00665AA0">
            <w:pPr>
              <w:rPr>
                <w:szCs w:val="32"/>
              </w:rPr>
            </w:pPr>
            <w:r w:rsidRPr="00D109EE">
              <w:rPr>
                <w:szCs w:val="32"/>
              </w:rPr>
              <w:t>Geboortedatum</w:t>
            </w:r>
          </w:p>
        </w:tc>
        <w:tc>
          <w:tcPr>
            <w:tcW w:w="851" w:type="dxa"/>
          </w:tcPr>
          <w:p w:rsidR="00B82D29" w:rsidRPr="00C709C8" w:rsidRDefault="00B82D29" w:rsidP="00665AA0">
            <w:pPr>
              <w:pStyle w:val="Geenafstand"/>
            </w:pPr>
            <w:r>
              <w:t>o</w:t>
            </w:r>
            <w:r w:rsidR="00EF5D71">
              <w:t>*</w:t>
            </w:r>
          </w:p>
        </w:tc>
      </w:tr>
      <w:tr w:rsidR="00B82D29" w:rsidRPr="00C709C8" w:rsidTr="00515416">
        <w:tc>
          <w:tcPr>
            <w:tcW w:w="5070" w:type="dxa"/>
          </w:tcPr>
          <w:p w:rsidR="00B82D29" w:rsidRPr="00D109EE" w:rsidRDefault="004C2634" w:rsidP="00665AA0">
            <w:pPr>
              <w:rPr>
                <w:szCs w:val="32"/>
              </w:rPr>
            </w:pPr>
            <w:proofErr w:type="spellStart"/>
            <w:r>
              <w:rPr>
                <w:szCs w:val="32"/>
              </w:rPr>
              <w:t>antwoord.object</w:t>
            </w:r>
            <w:r w:rsidR="00B82D29" w:rsidRPr="00D109EE">
              <w:rPr>
                <w:szCs w:val="32"/>
              </w:rPr>
              <w:t>.inp.heeftAlsOuders</w:t>
            </w:r>
            <w:proofErr w:type="spellEnd"/>
            <w:r w:rsidR="00B82D29" w:rsidRPr="00D109EE">
              <w:rPr>
                <w:szCs w:val="32"/>
              </w:rPr>
              <w:t xml:space="preserve">. </w:t>
            </w:r>
            <w:proofErr w:type="spellStart"/>
            <w:r w:rsidR="00B82D29" w:rsidRPr="00D109EE">
              <w:rPr>
                <w:szCs w:val="32"/>
              </w:rPr>
              <w:t>gerelateerde.geslachtsaanduiding</w:t>
            </w:r>
            <w:proofErr w:type="spellEnd"/>
          </w:p>
        </w:tc>
        <w:tc>
          <w:tcPr>
            <w:tcW w:w="3118" w:type="dxa"/>
          </w:tcPr>
          <w:p w:rsidR="00B82D29" w:rsidRPr="00D109EE" w:rsidRDefault="00F87CDD" w:rsidP="00B82D29">
            <w:pPr>
              <w:rPr>
                <w:szCs w:val="32"/>
              </w:rPr>
            </w:pPr>
            <w:r>
              <w:rPr>
                <w:szCs w:val="32"/>
              </w:rPr>
              <w:t>Geslachtsaanduiding</w:t>
            </w:r>
          </w:p>
        </w:tc>
        <w:tc>
          <w:tcPr>
            <w:tcW w:w="851" w:type="dxa"/>
          </w:tcPr>
          <w:p w:rsidR="00B82D29" w:rsidRPr="00C709C8" w:rsidRDefault="00B82D29" w:rsidP="00665AA0">
            <w:pPr>
              <w:pStyle w:val="Geenafstand"/>
            </w:pPr>
            <w:r>
              <w:t>v</w:t>
            </w:r>
          </w:p>
        </w:tc>
      </w:tr>
      <w:tr w:rsidR="00B82D29" w:rsidRPr="00C709C8" w:rsidTr="00515416">
        <w:tc>
          <w:tcPr>
            <w:tcW w:w="5070" w:type="dxa"/>
          </w:tcPr>
          <w:p w:rsidR="00B82D29" w:rsidRPr="00D109EE" w:rsidRDefault="00B82D29" w:rsidP="000C7187">
            <w:pPr>
              <w:rPr>
                <w:szCs w:val="32"/>
              </w:rPr>
            </w:pPr>
          </w:p>
        </w:tc>
        <w:tc>
          <w:tcPr>
            <w:tcW w:w="3118" w:type="dxa"/>
          </w:tcPr>
          <w:p w:rsidR="00B82D29" w:rsidRPr="00D109EE" w:rsidRDefault="00B82D29">
            <w:pPr>
              <w:rPr>
                <w:szCs w:val="32"/>
              </w:rPr>
            </w:pPr>
          </w:p>
        </w:tc>
        <w:tc>
          <w:tcPr>
            <w:tcW w:w="851" w:type="dxa"/>
          </w:tcPr>
          <w:p w:rsidR="00B82D29" w:rsidRPr="00C709C8" w:rsidRDefault="00B82D29" w:rsidP="000C7187">
            <w:pPr>
              <w:pStyle w:val="Geenafstand"/>
            </w:pPr>
          </w:p>
        </w:tc>
      </w:tr>
      <w:tr w:rsidR="00B82D29" w:rsidRPr="00C709C8" w:rsidTr="00515416">
        <w:tc>
          <w:tcPr>
            <w:tcW w:w="5070" w:type="dxa"/>
          </w:tcPr>
          <w:p w:rsidR="00B82D29" w:rsidRDefault="00B82D29" w:rsidP="000C7187"/>
        </w:tc>
        <w:tc>
          <w:tcPr>
            <w:tcW w:w="3118" w:type="dxa"/>
          </w:tcPr>
          <w:p w:rsidR="00B82D29" w:rsidRPr="00D74C2E" w:rsidRDefault="00B82D29">
            <w:pPr>
              <w:rPr>
                <w:rFonts w:ascii="Verdana" w:hAnsi="Verdana"/>
                <w:color w:val="000000"/>
                <w:sz w:val="18"/>
                <w:szCs w:val="18"/>
                <w:highlight w:val="yellow"/>
              </w:rPr>
            </w:pPr>
          </w:p>
        </w:tc>
        <w:tc>
          <w:tcPr>
            <w:tcW w:w="851" w:type="dxa"/>
          </w:tcPr>
          <w:p w:rsidR="00B82D29" w:rsidRPr="00C709C8" w:rsidRDefault="00B82D29" w:rsidP="000C7187">
            <w:pPr>
              <w:pStyle w:val="Geenafstand"/>
            </w:pPr>
          </w:p>
        </w:tc>
      </w:tr>
    </w:tbl>
    <w:p w:rsidR="003D498A" w:rsidRDefault="008A431B" w:rsidP="00737150">
      <w:bookmarkStart w:id="894" w:name="_Toc360523872"/>
      <w:bookmarkStart w:id="895" w:name="_Toc360524359"/>
      <w:bookmarkStart w:id="896" w:name="_Toc360524845"/>
      <w:bookmarkStart w:id="897" w:name="_Toc360525331"/>
      <w:bookmarkStart w:id="898" w:name="_Toc360526748"/>
      <w:bookmarkStart w:id="899" w:name="_Toc360523873"/>
      <w:bookmarkStart w:id="900" w:name="_Toc360524360"/>
      <w:bookmarkStart w:id="901" w:name="_Toc360524846"/>
      <w:bookmarkStart w:id="902" w:name="_Toc360525332"/>
      <w:bookmarkStart w:id="903" w:name="_Toc360526749"/>
      <w:bookmarkStart w:id="904" w:name="_Toc360523874"/>
      <w:bookmarkStart w:id="905" w:name="_Toc360524361"/>
      <w:bookmarkStart w:id="906" w:name="_Toc360524847"/>
      <w:bookmarkStart w:id="907" w:name="_Toc360525333"/>
      <w:bookmarkStart w:id="908" w:name="_Toc360526750"/>
      <w:bookmarkStart w:id="909" w:name="_Toc360523875"/>
      <w:bookmarkStart w:id="910" w:name="_Toc360524362"/>
      <w:bookmarkStart w:id="911" w:name="_Toc360524848"/>
      <w:bookmarkStart w:id="912" w:name="_Toc360525334"/>
      <w:bookmarkStart w:id="913" w:name="_Toc360526751"/>
      <w:bookmarkStart w:id="914" w:name="_Toc360523876"/>
      <w:bookmarkStart w:id="915" w:name="_Toc360524363"/>
      <w:bookmarkStart w:id="916" w:name="_Toc360524849"/>
      <w:bookmarkStart w:id="917" w:name="_Toc360525335"/>
      <w:bookmarkStart w:id="918" w:name="_Toc360526752"/>
      <w:bookmarkStart w:id="919" w:name="_Toc360523877"/>
      <w:bookmarkStart w:id="920" w:name="_Toc360524364"/>
      <w:bookmarkStart w:id="921" w:name="_Toc360524850"/>
      <w:bookmarkStart w:id="922" w:name="_Toc360525336"/>
      <w:bookmarkStart w:id="923" w:name="_Toc360526753"/>
      <w:bookmarkStart w:id="924" w:name="_Toc360523878"/>
      <w:bookmarkStart w:id="925" w:name="_Toc360524365"/>
      <w:bookmarkStart w:id="926" w:name="_Toc360524851"/>
      <w:bookmarkStart w:id="927" w:name="_Toc360525337"/>
      <w:bookmarkStart w:id="928" w:name="_Toc360526754"/>
      <w:bookmarkStart w:id="929" w:name="_Toc360523879"/>
      <w:bookmarkStart w:id="930" w:name="_Toc360524366"/>
      <w:bookmarkStart w:id="931" w:name="_Toc360524852"/>
      <w:bookmarkStart w:id="932" w:name="_Toc360525338"/>
      <w:bookmarkStart w:id="933" w:name="_Toc360526755"/>
      <w:bookmarkStart w:id="934" w:name="_Toc360523880"/>
      <w:bookmarkStart w:id="935" w:name="_Toc360524367"/>
      <w:bookmarkStart w:id="936" w:name="_Toc360524853"/>
      <w:bookmarkStart w:id="937" w:name="_Toc360525339"/>
      <w:bookmarkStart w:id="938" w:name="_Toc360526756"/>
      <w:bookmarkStart w:id="939" w:name="_Toc360523881"/>
      <w:bookmarkStart w:id="940" w:name="_Toc360524368"/>
      <w:bookmarkStart w:id="941" w:name="_Toc360524854"/>
      <w:bookmarkStart w:id="942" w:name="_Toc360525340"/>
      <w:bookmarkStart w:id="943" w:name="_Toc360526757"/>
      <w:bookmarkStart w:id="944" w:name="_Toc360523882"/>
      <w:bookmarkStart w:id="945" w:name="_Toc360524369"/>
      <w:bookmarkStart w:id="946" w:name="_Toc360524855"/>
      <w:bookmarkStart w:id="947" w:name="_Toc360525341"/>
      <w:bookmarkStart w:id="948" w:name="_Toc360526758"/>
      <w:bookmarkStart w:id="949" w:name="_Toc360523883"/>
      <w:bookmarkStart w:id="950" w:name="_Toc360524370"/>
      <w:bookmarkStart w:id="951" w:name="_Toc360524856"/>
      <w:bookmarkStart w:id="952" w:name="_Toc360525342"/>
      <w:bookmarkStart w:id="953" w:name="_Toc360526759"/>
      <w:bookmarkStart w:id="954" w:name="_Toc360523884"/>
      <w:bookmarkStart w:id="955" w:name="_Toc360524371"/>
      <w:bookmarkStart w:id="956" w:name="_Toc360524857"/>
      <w:bookmarkStart w:id="957" w:name="_Toc360525343"/>
      <w:bookmarkStart w:id="958" w:name="_Toc360526760"/>
      <w:bookmarkStart w:id="959" w:name="_Toc360523885"/>
      <w:bookmarkStart w:id="960" w:name="_Toc360524372"/>
      <w:bookmarkStart w:id="961" w:name="_Toc360524858"/>
      <w:bookmarkStart w:id="962" w:name="_Toc360525344"/>
      <w:bookmarkStart w:id="963" w:name="_Toc360526761"/>
      <w:bookmarkStart w:id="964" w:name="_Toc360523886"/>
      <w:bookmarkStart w:id="965" w:name="_Toc360524373"/>
      <w:bookmarkStart w:id="966" w:name="_Toc360524859"/>
      <w:bookmarkStart w:id="967" w:name="_Toc360525345"/>
      <w:bookmarkStart w:id="968" w:name="_Toc360526762"/>
      <w:bookmarkStart w:id="969" w:name="_Toc360523887"/>
      <w:bookmarkStart w:id="970" w:name="_Toc360524374"/>
      <w:bookmarkStart w:id="971" w:name="_Toc360524860"/>
      <w:bookmarkStart w:id="972" w:name="_Toc360525346"/>
      <w:bookmarkStart w:id="973" w:name="_Toc360526763"/>
      <w:bookmarkStart w:id="974" w:name="_Toc360523888"/>
      <w:bookmarkStart w:id="975" w:name="_Toc360524375"/>
      <w:bookmarkStart w:id="976" w:name="_Toc360524861"/>
      <w:bookmarkStart w:id="977" w:name="_Toc360525347"/>
      <w:bookmarkStart w:id="978" w:name="_Toc360526764"/>
      <w:bookmarkStart w:id="979" w:name="_Toc360523889"/>
      <w:bookmarkStart w:id="980" w:name="_Toc360524376"/>
      <w:bookmarkStart w:id="981" w:name="_Toc360524862"/>
      <w:bookmarkStart w:id="982" w:name="_Toc360525348"/>
      <w:bookmarkStart w:id="983" w:name="_Toc360526765"/>
      <w:bookmarkStart w:id="984" w:name="_Toc360523890"/>
      <w:bookmarkStart w:id="985" w:name="_Toc360524377"/>
      <w:bookmarkStart w:id="986" w:name="_Toc360524863"/>
      <w:bookmarkStart w:id="987" w:name="_Toc360525349"/>
      <w:bookmarkStart w:id="988" w:name="_Toc360526766"/>
      <w:bookmarkStart w:id="989" w:name="_Toc360523891"/>
      <w:bookmarkStart w:id="990" w:name="_Toc360524378"/>
      <w:bookmarkStart w:id="991" w:name="_Toc360524864"/>
      <w:bookmarkStart w:id="992" w:name="_Toc360525350"/>
      <w:bookmarkStart w:id="993" w:name="_Toc360526767"/>
      <w:bookmarkStart w:id="994" w:name="_Toc360523892"/>
      <w:bookmarkStart w:id="995" w:name="_Toc360524379"/>
      <w:bookmarkStart w:id="996" w:name="_Toc360524865"/>
      <w:bookmarkStart w:id="997" w:name="_Toc360525351"/>
      <w:bookmarkStart w:id="998" w:name="_Toc360526768"/>
      <w:bookmarkStart w:id="999" w:name="_Toc360523893"/>
      <w:bookmarkStart w:id="1000" w:name="_Toc360524380"/>
      <w:bookmarkStart w:id="1001" w:name="_Toc360524866"/>
      <w:bookmarkStart w:id="1002" w:name="_Toc360525352"/>
      <w:bookmarkStart w:id="1003" w:name="_Toc360526769"/>
      <w:bookmarkStart w:id="1004" w:name="_Toc360523894"/>
      <w:bookmarkStart w:id="1005" w:name="_Toc360524381"/>
      <w:bookmarkStart w:id="1006" w:name="_Toc360524867"/>
      <w:bookmarkStart w:id="1007" w:name="_Toc360525353"/>
      <w:bookmarkStart w:id="1008" w:name="_Toc360526770"/>
      <w:bookmarkStart w:id="1009" w:name="_Toc360523895"/>
      <w:bookmarkStart w:id="1010" w:name="_Toc360524382"/>
      <w:bookmarkStart w:id="1011" w:name="_Toc360524868"/>
      <w:bookmarkStart w:id="1012" w:name="_Toc360525354"/>
      <w:bookmarkStart w:id="1013" w:name="_Toc360526771"/>
      <w:bookmarkStart w:id="1014" w:name="_Toc360523896"/>
      <w:bookmarkStart w:id="1015" w:name="_Toc360524383"/>
      <w:bookmarkStart w:id="1016" w:name="_Toc360524869"/>
      <w:bookmarkStart w:id="1017" w:name="_Toc360525355"/>
      <w:bookmarkStart w:id="1018" w:name="_Toc360526772"/>
      <w:bookmarkStart w:id="1019" w:name="_Toc360523897"/>
      <w:bookmarkStart w:id="1020" w:name="_Toc360524384"/>
      <w:bookmarkStart w:id="1021" w:name="_Toc360524870"/>
      <w:bookmarkStart w:id="1022" w:name="_Toc360525356"/>
      <w:bookmarkStart w:id="1023" w:name="_Toc360526773"/>
      <w:bookmarkStart w:id="1024" w:name="_Toc360523898"/>
      <w:bookmarkStart w:id="1025" w:name="_Toc360524385"/>
      <w:bookmarkStart w:id="1026" w:name="_Toc360524871"/>
      <w:bookmarkStart w:id="1027" w:name="_Toc360525357"/>
      <w:bookmarkStart w:id="1028" w:name="_Toc360526774"/>
      <w:bookmarkStart w:id="1029" w:name="_Toc360523899"/>
      <w:bookmarkStart w:id="1030" w:name="_Toc360524386"/>
      <w:bookmarkStart w:id="1031" w:name="_Toc360524872"/>
      <w:bookmarkStart w:id="1032" w:name="_Toc360525358"/>
      <w:bookmarkStart w:id="1033" w:name="_Toc360526775"/>
      <w:bookmarkStart w:id="1034" w:name="_Toc360523900"/>
      <w:bookmarkStart w:id="1035" w:name="_Toc360524387"/>
      <w:bookmarkStart w:id="1036" w:name="_Toc360524873"/>
      <w:bookmarkStart w:id="1037" w:name="_Toc360525359"/>
      <w:bookmarkStart w:id="1038" w:name="_Toc360526776"/>
      <w:bookmarkStart w:id="1039" w:name="_Toc360523901"/>
      <w:bookmarkStart w:id="1040" w:name="_Toc360524388"/>
      <w:bookmarkStart w:id="1041" w:name="_Toc360524874"/>
      <w:bookmarkStart w:id="1042" w:name="_Toc360525360"/>
      <w:bookmarkStart w:id="1043" w:name="_Toc360526777"/>
      <w:bookmarkStart w:id="1044" w:name="_Toc360523902"/>
      <w:bookmarkStart w:id="1045" w:name="_Toc360524389"/>
      <w:bookmarkStart w:id="1046" w:name="_Toc360524875"/>
      <w:bookmarkStart w:id="1047" w:name="_Toc360525361"/>
      <w:bookmarkStart w:id="1048" w:name="_Toc360526778"/>
      <w:bookmarkStart w:id="1049" w:name="_Toc360523903"/>
      <w:bookmarkStart w:id="1050" w:name="_Toc360524390"/>
      <w:bookmarkStart w:id="1051" w:name="_Toc360524876"/>
      <w:bookmarkStart w:id="1052" w:name="_Toc360525362"/>
      <w:bookmarkStart w:id="1053" w:name="_Toc360526779"/>
      <w:bookmarkStart w:id="1054" w:name="_Toc360523904"/>
      <w:bookmarkStart w:id="1055" w:name="_Toc360524391"/>
      <w:bookmarkStart w:id="1056" w:name="_Toc360524877"/>
      <w:bookmarkStart w:id="1057" w:name="_Toc360525363"/>
      <w:bookmarkStart w:id="1058" w:name="_Toc360526780"/>
      <w:bookmarkStart w:id="1059" w:name="_Toc360523905"/>
      <w:bookmarkStart w:id="1060" w:name="_Toc360524392"/>
      <w:bookmarkStart w:id="1061" w:name="_Toc360524878"/>
      <w:bookmarkStart w:id="1062" w:name="_Toc360525364"/>
      <w:bookmarkStart w:id="1063" w:name="_Toc360526781"/>
      <w:bookmarkStart w:id="1064" w:name="_Toc360523906"/>
      <w:bookmarkStart w:id="1065" w:name="_Toc360524393"/>
      <w:bookmarkStart w:id="1066" w:name="_Toc360524879"/>
      <w:bookmarkStart w:id="1067" w:name="_Toc360525365"/>
      <w:bookmarkStart w:id="1068" w:name="_Toc360526782"/>
      <w:bookmarkStart w:id="1069" w:name="_Toc360523907"/>
      <w:bookmarkStart w:id="1070" w:name="_Toc360524394"/>
      <w:bookmarkStart w:id="1071" w:name="_Toc360524880"/>
      <w:bookmarkStart w:id="1072" w:name="_Toc360525366"/>
      <w:bookmarkStart w:id="1073" w:name="_Toc360526783"/>
      <w:bookmarkStart w:id="1074" w:name="_Toc360523908"/>
      <w:bookmarkStart w:id="1075" w:name="_Toc360524395"/>
      <w:bookmarkStart w:id="1076" w:name="_Toc360524881"/>
      <w:bookmarkStart w:id="1077" w:name="_Toc360525367"/>
      <w:bookmarkStart w:id="1078" w:name="_Toc360526784"/>
      <w:bookmarkStart w:id="1079" w:name="_Toc360523909"/>
      <w:bookmarkStart w:id="1080" w:name="_Toc360524396"/>
      <w:bookmarkStart w:id="1081" w:name="_Toc360524882"/>
      <w:bookmarkStart w:id="1082" w:name="_Toc360525368"/>
      <w:bookmarkStart w:id="1083" w:name="_Toc360526785"/>
      <w:bookmarkStart w:id="1084" w:name="_Toc360523910"/>
      <w:bookmarkStart w:id="1085" w:name="_Toc360524397"/>
      <w:bookmarkStart w:id="1086" w:name="_Toc360524883"/>
      <w:bookmarkStart w:id="1087" w:name="_Toc360525369"/>
      <w:bookmarkStart w:id="1088" w:name="_Toc360526786"/>
      <w:bookmarkStart w:id="1089" w:name="_Toc360523911"/>
      <w:bookmarkStart w:id="1090" w:name="_Toc360524398"/>
      <w:bookmarkStart w:id="1091" w:name="_Toc360524884"/>
      <w:bookmarkStart w:id="1092" w:name="_Toc360525370"/>
      <w:bookmarkStart w:id="1093" w:name="_Toc360526787"/>
      <w:bookmarkStart w:id="1094" w:name="_Toc360523912"/>
      <w:bookmarkStart w:id="1095" w:name="_Toc360524399"/>
      <w:bookmarkStart w:id="1096" w:name="_Toc360524885"/>
      <w:bookmarkStart w:id="1097" w:name="_Toc360525371"/>
      <w:bookmarkStart w:id="1098" w:name="_Toc360526788"/>
      <w:bookmarkStart w:id="1099" w:name="_Toc360523913"/>
      <w:bookmarkStart w:id="1100" w:name="_Toc360524400"/>
      <w:bookmarkStart w:id="1101" w:name="_Toc360524886"/>
      <w:bookmarkStart w:id="1102" w:name="_Toc360525372"/>
      <w:bookmarkStart w:id="1103" w:name="_Toc360526789"/>
      <w:bookmarkStart w:id="1104" w:name="_Toc360523914"/>
      <w:bookmarkStart w:id="1105" w:name="_Toc360524401"/>
      <w:bookmarkStart w:id="1106" w:name="_Toc360524887"/>
      <w:bookmarkStart w:id="1107" w:name="_Toc360525373"/>
      <w:bookmarkStart w:id="1108" w:name="_Toc360526790"/>
      <w:bookmarkStart w:id="1109" w:name="_Toc360523915"/>
      <w:bookmarkStart w:id="1110" w:name="_Toc360524402"/>
      <w:bookmarkStart w:id="1111" w:name="_Toc360524888"/>
      <w:bookmarkStart w:id="1112" w:name="_Toc360525374"/>
      <w:bookmarkStart w:id="1113" w:name="_Toc360526791"/>
      <w:bookmarkStart w:id="1114" w:name="_Toc360523916"/>
      <w:bookmarkStart w:id="1115" w:name="_Toc360524403"/>
      <w:bookmarkStart w:id="1116" w:name="_Toc360524889"/>
      <w:bookmarkStart w:id="1117" w:name="_Toc360525375"/>
      <w:bookmarkStart w:id="1118" w:name="_Toc360526792"/>
      <w:bookmarkStart w:id="1119" w:name="_Toc360523917"/>
      <w:bookmarkStart w:id="1120" w:name="_Toc360524404"/>
      <w:bookmarkStart w:id="1121" w:name="_Toc360524890"/>
      <w:bookmarkStart w:id="1122" w:name="_Toc360525376"/>
      <w:bookmarkStart w:id="1123" w:name="_Toc360526793"/>
      <w:bookmarkStart w:id="1124" w:name="_Toc360523918"/>
      <w:bookmarkStart w:id="1125" w:name="_Toc360524405"/>
      <w:bookmarkStart w:id="1126" w:name="_Toc360524891"/>
      <w:bookmarkStart w:id="1127" w:name="_Toc360525377"/>
      <w:bookmarkStart w:id="1128" w:name="_Toc360526794"/>
      <w:bookmarkStart w:id="1129" w:name="_Toc360523919"/>
      <w:bookmarkStart w:id="1130" w:name="_Toc360524406"/>
      <w:bookmarkStart w:id="1131" w:name="_Toc360524892"/>
      <w:bookmarkStart w:id="1132" w:name="_Toc360525378"/>
      <w:bookmarkStart w:id="1133" w:name="_Toc360526795"/>
      <w:bookmarkStart w:id="1134" w:name="_Toc360523920"/>
      <w:bookmarkStart w:id="1135" w:name="_Toc360524407"/>
      <w:bookmarkStart w:id="1136" w:name="_Toc360524893"/>
      <w:bookmarkStart w:id="1137" w:name="_Toc360525379"/>
      <w:bookmarkStart w:id="1138" w:name="_Toc360526796"/>
      <w:bookmarkStart w:id="1139" w:name="_Toc360523921"/>
      <w:bookmarkStart w:id="1140" w:name="_Toc360524408"/>
      <w:bookmarkStart w:id="1141" w:name="_Toc360524894"/>
      <w:bookmarkStart w:id="1142" w:name="_Toc360525380"/>
      <w:bookmarkStart w:id="1143" w:name="_Toc360526797"/>
      <w:bookmarkStart w:id="1144" w:name="_Toc360523922"/>
      <w:bookmarkStart w:id="1145" w:name="_Toc360524409"/>
      <w:bookmarkStart w:id="1146" w:name="_Toc360524895"/>
      <w:bookmarkStart w:id="1147" w:name="_Toc360525381"/>
      <w:bookmarkStart w:id="1148" w:name="_Toc360526798"/>
      <w:bookmarkStart w:id="1149" w:name="_Toc360523923"/>
      <w:bookmarkStart w:id="1150" w:name="_Toc360524410"/>
      <w:bookmarkStart w:id="1151" w:name="_Toc360524896"/>
      <w:bookmarkStart w:id="1152" w:name="_Toc360525382"/>
      <w:bookmarkStart w:id="1153" w:name="_Toc360526799"/>
      <w:bookmarkStart w:id="1154" w:name="_Toc360523924"/>
      <w:bookmarkStart w:id="1155" w:name="_Toc360524411"/>
      <w:bookmarkStart w:id="1156" w:name="_Toc360524897"/>
      <w:bookmarkStart w:id="1157" w:name="_Toc360525383"/>
      <w:bookmarkStart w:id="1158" w:name="_Toc360526800"/>
      <w:bookmarkStart w:id="1159" w:name="_Toc360523925"/>
      <w:bookmarkStart w:id="1160" w:name="_Toc360524412"/>
      <w:bookmarkStart w:id="1161" w:name="_Toc360524898"/>
      <w:bookmarkStart w:id="1162" w:name="_Toc360525384"/>
      <w:bookmarkStart w:id="1163" w:name="_Toc360526801"/>
      <w:bookmarkStart w:id="1164" w:name="_Toc360523926"/>
      <w:bookmarkStart w:id="1165" w:name="_Toc360524413"/>
      <w:bookmarkStart w:id="1166" w:name="_Toc360524899"/>
      <w:bookmarkStart w:id="1167" w:name="_Toc360525385"/>
      <w:bookmarkStart w:id="1168" w:name="_Toc360526802"/>
      <w:bookmarkStart w:id="1169" w:name="_Toc360523927"/>
      <w:bookmarkStart w:id="1170" w:name="_Toc360524414"/>
      <w:bookmarkStart w:id="1171" w:name="_Toc360524900"/>
      <w:bookmarkStart w:id="1172" w:name="_Toc360525386"/>
      <w:bookmarkStart w:id="1173" w:name="_Toc360526803"/>
      <w:bookmarkStart w:id="1174" w:name="_Toc360523928"/>
      <w:bookmarkStart w:id="1175" w:name="_Toc360524415"/>
      <w:bookmarkStart w:id="1176" w:name="_Toc360524901"/>
      <w:bookmarkStart w:id="1177" w:name="_Toc360525387"/>
      <w:bookmarkStart w:id="1178" w:name="_Toc360526804"/>
      <w:bookmarkStart w:id="1179" w:name="_Toc360523929"/>
      <w:bookmarkStart w:id="1180" w:name="_Toc360524416"/>
      <w:bookmarkStart w:id="1181" w:name="_Toc360524902"/>
      <w:bookmarkStart w:id="1182" w:name="_Toc360525388"/>
      <w:bookmarkStart w:id="1183" w:name="_Toc360526805"/>
      <w:bookmarkStart w:id="1184" w:name="_Toc360523930"/>
      <w:bookmarkStart w:id="1185" w:name="_Toc360524417"/>
      <w:bookmarkStart w:id="1186" w:name="_Toc360524903"/>
      <w:bookmarkStart w:id="1187" w:name="_Toc360525389"/>
      <w:bookmarkStart w:id="1188" w:name="_Toc360526806"/>
      <w:bookmarkStart w:id="1189" w:name="_Toc360523931"/>
      <w:bookmarkStart w:id="1190" w:name="_Toc360524418"/>
      <w:bookmarkStart w:id="1191" w:name="_Toc360524904"/>
      <w:bookmarkStart w:id="1192" w:name="_Toc360525390"/>
      <w:bookmarkStart w:id="1193" w:name="_Toc360526807"/>
      <w:bookmarkStart w:id="1194" w:name="_Toc360523932"/>
      <w:bookmarkStart w:id="1195" w:name="_Toc360524419"/>
      <w:bookmarkStart w:id="1196" w:name="_Toc360524905"/>
      <w:bookmarkStart w:id="1197" w:name="_Toc360525391"/>
      <w:bookmarkStart w:id="1198" w:name="_Toc360526808"/>
      <w:bookmarkStart w:id="1199" w:name="_Toc360523933"/>
      <w:bookmarkStart w:id="1200" w:name="_Toc360524420"/>
      <w:bookmarkStart w:id="1201" w:name="_Toc360524906"/>
      <w:bookmarkStart w:id="1202" w:name="_Toc360525392"/>
      <w:bookmarkStart w:id="1203" w:name="_Toc360526809"/>
      <w:bookmarkStart w:id="1204" w:name="_Toc360523934"/>
      <w:bookmarkStart w:id="1205" w:name="_Toc360524421"/>
      <w:bookmarkStart w:id="1206" w:name="_Toc360524907"/>
      <w:bookmarkStart w:id="1207" w:name="_Toc360525393"/>
      <w:bookmarkStart w:id="1208" w:name="_Toc360526810"/>
      <w:bookmarkStart w:id="1209" w:name="_Toc360523935"/>
      <w:bookmarkStart w:id="1210" w:name="_Toc360524422"/>
      <w:bookmarkStart w:id="1211" w:name="_Toc360524908"/>
      <w:bookmarkStart w:id="1212" w:name="_Toc360525394"/>
      <w:bookmarkStart w:id="1213" w:name="_Toc360526811"/>
      <w:bookmarkStart w:id="1214" w:name="_Toc360523936"/>
      <w:bookmarkStart w:id="1215" w:name="_Toc360524423"/>
      <w:bookmarkStart w:id="1216" w:name="_Toc360524909"/>
      <w:bookmarkStart w:id="1217" w:name="_Toc360525395"/>
      <w:bookmarkStart w:id="1218" w:name="_Toc360526812"/>
      <w:bookmarkStart w:id="1219" w:name="_Toc360523937"/>
      <w:bookmarkStart w:id="1220" w:name="_Toc360524424"/>
      <w:bookmarkStart w:id="1221" w:name="_Toc360524910"/>
      <w:bookmarkStart w:id="1222" w:name="_Toc360525396"/>
      <w:bookmarkStart w:id="1223" w:name="_Toc360526813"/>
      <w:bookmarkStart w:id="1224" w:name="_Toc360523938"/>
      <w:bookmarkStart w:id="1225" w:name="_Toc360524425"/>
      <w:bookmarkStart w:id="1226" w:name="_Toc360524911"/>
      <w:bookmarkStart w:id="1227" w:name="_Toc360525397"/>
      <w:bookmarkStart w:id="1228" w:name="_Toc360526814"/>
      <w:bookmarkStart w:id="1229" w:name="_Toc360523939"/>
      <w:bookmarkStart w:id="1230" w:name="_Toc360524426"/>
      <w:bookmarkStart w:id="1231" w:name="_Toc360524912"/>
      <w:bookmarkStart w:id="1232" w:name="_Toc360525398"/>
      <w:bookmarkStart w:id="1233" w:name="_Toc360526815"/>
      <w:bookmarkStart w:id="1234" w:name="_Toc360523940"/>
      <w:bookmarkStart w:id="1235" w:name="_Toc360524427"/>
      <w:bookmarkStart w:id="1236" w:name="_Toc360524913"/>
      <w:bookmarkStart w:id="1237" w:name="_Toc360525399"/>
      <w:bookmarkStart w:id="1238" w:name="_Toc360526816"/>
      <w:bookmarkStart w:id="1239" w:name="_Toc360523941"/>
      <w:bookmarkStart w:id="1240" w:name="_Toc360524428"/>
      <w:bookmarkStart w:id="1241" w:name="_Toc360524914"/>
      <w:bookmarkStart w:id="1242" w:name="_Toc360525400"/>
      <w:bookmarkStart w:id="1243" w:name="_Toc360526817"/>
      <w:bookmarkStart w:id="1244" w:name="_Toc360523942"/>
      <w:bookmarkStart w:id="1245" w:name="_Toc360524429"/>
      <w:bookmarkStart w:id="1246" w:name="_Toc360524915"/>
      <w:bookmarkStart w:id="1247" w:name="_Toc360525401"/>
      <w:bookmarkStart w:id="1248" w:name="_Toc360526818"/>
      <w:bookmarkStart w:id="1249" w:name="_Toc360523943"/>
      <w:bookmarkStart w:id="1250" w:name="_Toc360524430"/>
      <w:bookmarkStart w:id="1251" w:name="_Toc360524916"/>
      <w:bookmarkStart w:id="1252" w:name="_Toc360525402"/>
      <w:bookmarkStart w:id="1253" w:name="_Toc360526819"/>
      <w:bookmarkStart w:id="1254" w:name="_Toc360523944"/>
      <w:bookmarkStart w:id="1255" w:name="_Toc360524431"/>
      <w:bookmarkStart w:id="1256" w:name="_Toc360524917"/>
      <w:bookmarkStart w:id="1257" w:name="_Toc360525403"/>
      <w:bookmarkStart w:id="1258" w:name="_Toc360526820"/>
      <w:bookmarkStart w:id="1259" w:name="_Toc360523945"/>
      <w:bookmarkStart w:id="1260" w:name="_Toc360524432"/>
      <w:bookmarkStart w:id="1261" w:name="_Toc360524918"/>
      <w:bookmarkStart w:id="1262" w:name="_Toc360525404"/>
      <w:bookmarkStart w:id="1263" w:name="_Toc360526821"/>
      <w:bookmarkStart w:id="1264" w:name="_Toc360523946"/>
      <w:bookmarkStart w:id="1265" w:name="_Toc360524433"/>
      <w:bookmarkStart w:id="1266" w:name="_Toc360524919"/>
      <w:bookmarkStart w:id="1267" w:name="_Toc360525405"/>
      <w:bookmarkStart w:id="1268" w:name="_Toc360526822"/>
      <w:bookmarkStart w:id="1269" w:name="_Toc360523947"/>
      <w:bookmarkStart w:id="1270" w:name="_Toc360524434"/>
      <w:bookmarkStart w:id="1271" w:name="_Toc360524920"/>
      <w:bookmarkStart w:id="1272" w:name="_Toc360525406"/>
      <w:bookmarkStart w:id="1273" w:name="_Toc360526823"/>
      <w:bookmarkStart w:id="1274" w:name="_Toc360523948"/>
      <w:bookmarkStart w:id="1275" w:name="_Toc360524435"/>
      <w:bookmarkStart w:id="1276" w:name="_Toc360524921"/>
      <w:bookmarkStart w:id="1277" w:name="_Toc360525407"/>
      <w:bookmarkStart w:id="1278" w:name="_Toc360526824"/>
      <w:bookmarkStart w:id="1279" w:name="_Toc360523949"/>
      <w:bookmarkStart w:id="1280" w:name="_Toc360524436"/>
      <w:bookmarkStart w:id="1281" w:name="_Toc360524922"/>
      <w:bookmarkStart w:id="1282" w:name="_Toc360525408"/>
      <w:bookmarkStart w:id="1283" w:name="_Toc360526825"/>
      <w:bookmarkStart w:id="1284" w:name="_Toc360523950"/>
      <w:bookmarkStart w:id="1285" w:name="_Toc360524437"/>
      <w:bookmarkStart w:id="1286" w:name="_Toc360524923"/>
      <w:bookmarkStart w:id="1287" w:name="_Toc360525409"/>
      <w:bookmarkStart w:id="1288" w:name="_Toc360526826"/>
      <w:bookmarkStart w:id="1289" w:name="_Toc360523951"/>
      <w:bookmarkStart w:id="1290" w:name="_Toc360524438"/>
      <w:bookmarkStart w:id="1291" w:name="_Toc360524924"/>
      <w:bookmarkStart w:id="1292" w:name="_Toc360525410"/>
      <w:bookmarkStart w:id="1293" w:name="_Toc360526827"/>
      <w:bookmarkStart w:id="1294" w:name="_Toc360523952"/>
      <w:bookmarkStart w:id="1295" w:name="_Toc360524439"/>
      <w:bookmarkStart w:id="1296" w:name="_Toc360524925"/>
      <w:bookmarkStart w:id="1297" w:name="_Toc360525411"/>
      <w:bookmarkStart w:id="1298" w:name="_Toc360526828"/>
      <w:bookmarkStart w:id="1299" w:name="_Toc360523960"/>
      <w:bookmarkStart w:id="1300" w:name="_Toc360524447"/>
      <w:bookmarkStart w:id="1301" w:name="_Toc360524933"/>
      <w:bookmarkStart w:id="1302" w:name="_Toc360525419"/>
      <w:bookmarkStart w:id="1303" w:name="_Toc360526836"/>
      <w:bookmarkStart w:id="1304" w:name="_Toc360523964"/>
      <w:bookmarkStart w:id="1305" w:name="_Toc360524451"/>
      <w:bookmarkStart w:id="1306" w:name="_Toc360524937"/>
      <w:bookmarkStart w:id="1307" w:name="_Toc360525423"/>
      <w:bookmarkStart w:id="1308" w:name="_Toc360526840"/>
      <w:bookmarkStart w:id="1309" w:name="_Toc360523968"/>
      <w:bookmarkStart w:id="1310" w:name="_Toc360524455"/>
      <w:bookmarkStart w:id="1311" w:name="_Toc360524941"/>
      <w:bookmarkStart w:id="1312" w:name="_Toc360525427"/>
      <w:bookmarkStart w:id="1313" w:name="_Toc360526844"/>
      <w:bookmarkStart w:id="1314" w:name="_Toc360523972"/>
      <w:bookmarkStart w:id="1315" w:name="_Toc360524459"/>
      <w:bookmarkStart w:id="1316" w:name="_Toc360524945"/>
      <w:bookmarkStart w:id="1317" w:name="_Toc360525431"/>
      <w:bookmarkStart w:id="1318" w:name="_Toc360526848"/>
      <w:bookmarkStart w:id="1319" w:name="_Toc360523976"/>
      <w:bookmarkStart w:id="1320" w:name="_Toc360524463"/>
      <w:bookmarkStart w:id="1321" w:name="_Toc360524949"/>
      <w:bookmarkStart w:id="1322" w:name="_Toc360525435"/>
      <w:bookmarkStart w:id="1323" w:name="_Toc360526852"/>
      <w:bookmarkStart w:id="1324" w:name="_Toc360523980"/>
      <w:bookmarkStart w:id="1325" w:name="_Toc360524467"/>
      <w:bookmarkStart w:id="1326" w:name="_Toc360524953"/>
      <w:bookmarkStart w:id="1327" w:name="_Toc360525439"/>
      <w:bookmarkStart w:id="1328" w:name="_Toc360526856"/>
      <w:bookmarkStart w:id="1329" w:name="_Toc360523987"/>
      <w:bookmarkStart w:id="1330" w:name="_Toc360524474"/>
      <w:bookmarkStart w:id="1331" w:name="_Toc360524960"/>
      <w:bookmarkStart w:id="1332" w:name="_Toc360525446"/>
      <w:bookmarkStart w:id="1333" w:name="_Toc360526863"/>
      <w:bookmarkStart w:id="1334" w:name="_Toc360523991"/>
      <w:bookmarkStart w:id="1335" w:name="_Toc360524478"/>
      <w:bookmarkStart w:id="1336" w:name="_Toc360524964"/>
      <w:bookmarkStart w:id="1337" w:name="_Toc360525450"/>
      <w:bookmarkStart w:id="1338" w:name="_Toc360526867"/>
      <w:bookmarkStart w:id="1339" w:name="_Toc360523995"/>
      <w:bookmarkStart w:id="1340" w:name="_Toc360524482"/>
      <w:bookmarkStart w:id="1341" w:name="_Toc360524968"/>
      <w:bookmarkStart w:id="1342" w:name="_Toc360525454"/>
      <w:bookmarkStart w:id="1343" w:name="_Toc360526871"/>
      <w:bookmarkStart w:id="1344" w:name="_Toc360523999"/>
      <w:bookmarkStart w:id="1345" w:name="_Toc360524486"/>
      <w:bookmarkStart w:id="1346" w:name="_Toc360524972"/>
      <w:bookmarkStart w:id="1347" w:name="_Toc360525458"/>
      <w:bookmarkStart w:id="1348" w:name="_Toc360526875"/>
      <w:bookmarkStart w:id="1349" w:name="_Toc360524003"/>
      <w:bookmarkStart w:id="1350" w:name="_Toc360524490"/>
      <w:bookmarkStart w:id="1351" w:name="_Toc360524976"/>
      <w:bookmarkStart w:id="1352" w:name="_Toc360525462"/>
      <w:bookmarkStart w:id="1353" w:name="_Toc360526879"/>
      <w:bookmarkStart w:id="1354" w:name="_Toc360524007"/>
      <w:bookmarkStart w:id="1355" w:name="_Toc360524494"/>
      <w:bookmarkStart w:id="1356" w:name="_Toc360524980"/>
      <w:bookmarkStart w:id="1357" w:name="_Toc360525466"/>
      <w:bookmarkStart w:id="1358" w:name="_Toc360526883"/>
      <w:bookmarkStart w:id="1359" w:name="_Toc360524011"/>
      <w:bookmarkStart w:id="1360" w:name="_Toc360524498"/>
      <w:bookmarkStart w:id="1361" w:name="_Toc360524984"/>
      <w:bookmarkStart w:id="1362" w:name="_Toc360525470"/>
      <w:bookmarkStart w:id="1363" w:name="_Toc360526887"/>
      <w:bookmarkStart w:id="1364" w:name="_Toc360524015"/>
      <w:bookmarkStart w:id="1365" w:name="_Toc360524502"/>
      <w:bookmarkStart w:id="1366" w:name="_Toc360524988"/>
      <w:bookmarkStart w:id="1367" w:name="_Toc360525474"/>
      <w:bookmarkStart w:id="1368" w:name="_Toc360526891"/>
      <w:bookmarkStart w:id="1369" w:name="_Toc360524019"/>
      <w:bookmarkStart w:id="1370" w:name="_Toc360524506"/>
      <w:bookmarkStart w:id="1371" w:name="_Toc360524992"/>
      <w:bookmarkStart w:id="1372" w:name="_Toc360525478"/>
      <w:bookmarkStart w:id="1373" w:name="_Toc360526895"/>
      <w:bookmarkStart w:id="1374" w:name="_Toc360524023"/>
      <w:bookmarkStart w:id="1375" w:name="_Toc360524510"/>
      <w:bookmarkStart w:id="1376" w:name="_Toc360524996"/>
      <w:bookmarkStart w:id="1377" w:name="_Toc360525482"/>
      <w:bookmarkStart w:id="1378" w:name="_Toc360526899"/>
      <w:bookmarkStart w:id="1379" w:name="_Toc360524027"/>
      <w:bookmarkStart w:id="1380" w:name="_Toc360524514"/>
      <w:bookmarkStart w:id="1381" w:name="_Toc360525000"/>
      <w:bookmarkStart w:id="1382" w:name="_Toc360525486"/>
      <w:bookmarkStart w:id="1383" w:name="_Toc360526903"/>
      <w:bookmarkStart w:id="1384" w:name="_Toc360524032"/>
      <w:bookmarkStart w:id="1385" w:name="_Toc360524519"/>
      <w:bookmarkStart w:id="1386" w:name="_Toc360525005"/>
      <w:bookmarkStart w:id="1387" w:name="_Toc360525491"/>
      <w:bookmarkStart w:id="1388" w:name="_Toc360526908"/>
      <w:bookmarkStart w:id="1389" w:name="_Toc360524033"/>
      <w:bookmarkStart w:id="1390" w:name="_Toc360524520"/>
      <w:bookmarkStart w:id="1391" w:name="_Toc360525006"/>
      <w:bookmarkStart w:id="1392" w:name="_Toc360525492"/>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r>
        <w:t xml:space="preserve">De grijs gearceerde velden </w:t>
      </w:r>
      <w:r w:rsidR="00737150">
        <w:t xml:space="preserve">worden niet voorgeschreven vanuit </w:t>
      </w:r>
      <w:r w:rsidR="00987E57">
        <w:t xml:space="preserve">deze </w:t>
      </w:r>
      <w:r>
        <w:t>standaard, maar zijn opgenomen vanuit hergebruik overwegingen van het gedefinieerde bericht.</w:t>
      </w:r>
      <w:r w:rsidR="00FD6669" w:rsidRPr="00FD6669">
        <w:t xml:space="preserve"> </w:t>
      </w:r>
      <w:r w:rsidR="00FD6669">
        <w:t xml:space="preserve">De grijs gearceerde elementen zijn </w:t>
      </w:r>
      <w:r w:rsidR="00FD6669">
        <w:lastRenderedPageBreak/>
        <w:t>dan ook optioneel. Als een grijs gearceerd object opgenomen wordt (</w:t>
      </w:r>
      <w:r w:rsidR="00DE67E7">
        <w:t xml:space="preserve">zoals </w:t>
      </w:r>
      <w:proofErr w:type="spellStart"/>
      <w:r w:rsidR="00FD6669">
        <w:t>object.sub.verblijfBuitenland</w:t>
      </w:r>
      <w:proofErr w:type="spellEnd"/>
      <w:r w:rsidR="00FD6669">
        <w:t>)</w:t>
      </w:r>
      <w:r w:rsidR="00D300A0">
        <w:t xml:space="preserve">, </w:t>
      </w:r>
      <w:r w:rsidR="00FD6669">
        <w:t>zijn enkele elementen binnen dat object wel verplicht. Een systeem dat alleen de witte velden en niet de grijs gearceerde velden ondersteun</w:t>
      </w:r>
      <w:r w:rsidR="00D300A0">
        <w:t>t,</w:t>
      </w:r>
      <w:r w:rsidR="00FD6669">
        <w:t xml:space="preserve"> voldoet aan de</w:t>
      </w:r>
      <w:r w:rsidR="00D300A0">
        <w:t xml:space="preserve">ze </w:t>
      </w:r>
      <w:r w:rsidR="00FD6669">
        <w:t xml:space="preserve">standaard. </w:t>
      </w:r>
    </w:p>
    <w:p w:rsidR="00DB5174" w:rsidRPr="00D74C2E" w:rsidRDefault="00DB5174" w:rsidP="00DB5174">
      <w:pPr>
        <w:pStyle w:val="Kop3"/>
      </w:pPr>
      <w:bookmarkStart w:id="1393" w:name="_Toc399422648"/>
      <w:r w:rsidRPr="000079C4">
        <w:t xml:space="preserve">Verwerking binnen de </w:t>
      </w:r>
      <w:proofErr w:type="spellStart"/>
      <w:r w:rsidR="003724A7">
        <w:t>serviceconsumer</w:t>
      </w:r>
      <w:bookmarkEnd w:id="1393"/>
      <w:proofErr w:type="spellEnd"/>
    </w:p>
    <w:p w:rsidR="009E7F60" w:rsidRDefault="00DB5174" w:rsidP="00DB5174">
      <w:r w:rsidRPr="000079C4">
        <w:t xml:space="preserve">Vanuit deze specificatie worden geen eisen gesteld aan de wijze waarop de </w:t>
      </w:r>
      <w:proofErr w:type="spellStart"/>
      <w:r w:rsidR="003724A7">
        <w:t>serviceconsumer</w:t>
      </w:r>
      <w:proofErr w:type="spellEnd"/>
      <w:r w:rsidRPr="000079C4">
        <w:t xml:space="preserve"> deze gegevens verwerkt. In het voorbeeld van de </w:t>
      </w:r>
      <w:r w:rsidR="003724A7">
        <w:t>e-</w:t>
      </w:r>
      <w:r w:rsidR="00C65D56">
        <w:t>formulier</w:t>
      </w:r>
      <w:r w:rsidR="00C65D56" w:rsidRPr="000079C4">
        <w:t xml:space="preserve">en </w:t>
      </w:r>
      <w:r w:rsidRPr="000079C4">
        <w:t xml:space="preserve">zullen de gegevens gebruikt worden om het formulier </w:t>
      </w:r>
      <w:r>
        <w:t xml:space="preserve">(eventueel </w:t>
      </w:r>
      <w:r w:rsidRPr="000079C4">
        <w:t>gedeeltelijk</w:t>
      </w:r>
      <w:r>
        <w:t>)</w:t>
      </w:r>
      <w:r w:rsidRPr="000079C4">
        <w:t xml:space="preserve"> in te vullen met de geleverde gegevens.</w:t>
      </w:r>
    </w:p>
    <w:p w:rsidR="009E7F60" w:rsidRDefault="009E7F60" w:rsidP="009E7F60">
      <w:pPr>
        <w:pStyle w:val="Kop3"/>
      </w:pPr>
      <w:bookmarkStart w:id="1394" w:name="_Toc399422649"/>
      <w:r>
        <w:t>Foutmeldingen</w:t>
      </w:r>
      <w:bookmarkEnd w:id="1394"/>
    </w:p>
    <w:p w:rsidR="00DE4FA6" w:rsidRDefault="009E7F60" w:rsidP="00DE4FA6">
      <w:r>
        <w:t>Indien er een fout optreedt</w:t>
      </w:r>
      <w:r w:rsidR="00C65D56">
        <w:t>,</w:t>
      </w:r>
      <w:r>
        <w:t xml:space="preserve"> wordt d</w:t>
      </w:r>
      <w:r w:rsidRPr="009E7F60">
        <w:t xml:space="preserve">e afzender van het </w:t>
      </w:r>
      <w:r>
        <w:t>vraag</w:t>
      </w:r>
      <w:r w:rsidRPr="009E7F60">
        <w:t>bericht</w:t>
      </w:r>
      <w:r w:rsidR="00C65D56">
        <w:t xml:space="preserve"> (</w:t>
      </w:r>
      <w:r w:rsidRPr="009E7F60">
        <w:t xml:space="preserve">de </w:t>
      </w:r>
      <w:proofErr w:type="spellStart"/>
      <w:r w:rsidRPr="009E7F60">
        <w:t>serviceconsumer</w:t>
      </w:r>
      <w:proofErr w:type="spellEnd"/>
      <w:r w:rsidR="00C65D56">
        <w:t>)</w:t>
      </w:r>
      <w:r w:rsidR="00C65D56" w:rsidRPr="009E7F60">
        <w:t xml:space="preserve"> </w:t>
      </w:r>
      <w:r w:rsidRPr="009E7F60">
        <w:t xml:space="preserve">hiervan op de hoogte gebracht middels een </w:t>
      </w:r>
      <w:proofErr w:type="spellStart"/>
      <w:r w:rsidRPr="009E7F60">
        <w:t>StUF</w:t>
      </w:r>
      <w:proofErr w:type="spellEnd"/>
      <w:r w:rsidRPr="009E7F60">
        <w:t xml:space="preserve"> foutbericht</w:t>
      </w:r>
      <w:r w:rsidR="00DE4FA6">
        <w:t>: Fo02</w:t>
      </w:r>
      <w:r w:rsidR="00DE4FA6" w:rsidRPr="009E7F60">
        <w:t>.</w:t>
      </w:r>
    </w:p>
    <w:p w:rsidR="00DE4FA6" w:rsidRPr="009E7F60" w:rsidRDefault="00DE4FA6" w:rsidP="00DE4FA6">
      <w:r>
        <w:t xml:space="preserve">Als er op basis van het BSN in het vraagbericht geen object </w:t>
      </w:r>
      <w:proofErr w:type="spellStart"/>
      <w:r>
        <w:t>NatuurlijkPersoon</w:t>
      </w:r>
      <w:proofErr w:type="spellEnd"/>
      <w:r>
        <w:t xml:space="preserve"> gevonden </w:t>
      </w:r>
      <w:r w:rsidR="00D300A0">
        <w:t xml:space="preserve">wordt, </w:t>
      </w:r>
      <w:r>
        <w:t xml:space="preserve">wordt </w:t>
      </w:r>
      <w:r w:rsidRPr="009E7F60">
        <w:t xml:space="preserve">de </w:t>
      </w:r>
      <w:proofErr w:type="spellStart"/>
      <w:r w:rsidRPr="009E7F60">
        <w:t>serviceconsumer</w:t>
      </w:r>
      <w:proofErr w:type="spellEnd"/>
      <w:r w:rsidRPr="009E7F60">
        <w:t xml:space="preserve"> hiervan op de hoogte gebracht middels een </w:t>
      </w:r>
      <w:proofErr w:type="spellStart"/>
      <w:r w:rsidRPr="009E7F60">
        <w:t>StUF</w:t>
      </w:r>
      <w:proofErr w:type="spellEnd"/>
      <w:r w:rsidRPr="009E7F60">
        <w:t xml:space="preserve"> foutbericht</w:t>
      </w:r>
      <w:r>
        <w:t>: Fo02</w:t>
      </w:r>
      <w:r w:rsidRPr="009E7F60">
        <w:t>.</w:t>
      </w:r>
      <w:r w:rsidR="00D300A0">
        <w:t xml:space="preserve"> </w:t>
      </w:r>
    </w:p>
    <w:p w:rsidR="00DE4FA6" w:rsidRPr="00657353" w:rsidRDefault="00DE4FA6" w:rsidP="00DE4FA6">
      <w:r>
        <w:t>Als er een Fo02 bericht door de e</w:t>
      </w:r>
      <w:r w:rsidR="00C65D56">
        <w:t>-f</w:t>
      </w:r>
      <w:r>
        <w:t>ormulier</w:t>
      </w:r>
      <w:r w:rsidR="00C65D56">
        <w:t>en</w:t>
      </w:r>
      <w:r>
        <w:t xml:space="preserve">applicatie </w:t>
      </w:r>
      <w:r w:rsidR="00C65D56">
        <w:t>ontvangen wordt</w:t>
      </w:r>
      <w:r>
        <w:t xml:space="preserve">, vindt geen voorinvulling plaats. </w:t>
      </w:r>
    </w:p>
    <w:p w:rsidR="00DB5174" w:rsidRPr="003D0F43" w:rsidRDefault="00DB5174" w:rsidP="00DB5174">
      <w:r w:rsidRPr="000079C4">
        <w:t xml:space="preserve"> </w:t>
      </w:r>
    </w:p>
    <w:p w:rsidR="00AB16B6" w:rsidRPr="003D0F43" w:rsidRDefault="007C51DC" w:rsidP="00AB16B6">
      <w:pPr>
        <w:pStyle w:val="Kop2"/>
      </w:pPr>
      <w:bookmarkStart w:id="1395" w:name="_Toc360526910"/>
      <w:bookmarkStart w:id="1396" w:name="_Toc399422650"/>
      <w:bookmarkEnd w:id="1395"/>
      <w:proofErr w:type="spellStart"/>
      <w:r>
        <w:t>k</w:t>
      </w:r>
      <w:r w:rsidR="009E2719">
        <w:t>inderenVanAanvrager</w:t>
      </w:r>
      <w:bookmarkEnd w:id="1396"/>
      <w:proofErr w:type="spellEnd"/>
    </w:p>
    <w:p w:rsidR="000025E9" w:rsidRPr="003D0F43" w:rsidRDefault="000025E9" w:rsidP="00AB16B6">
      <w:r>
        <w:t xml:space="preserve">Service: het opvragen van de </w:t>
      </w:r>
      <w:r w:rsidR="00907C3D">
        <w:t xml:space="preserve">gegevens </w:t>
      </w:r>
      <w:r>
        <w:t xml:space="preserve">van </w:t>
      </w:r>
      <w:r w:rsidR="00907C3D">
        <w:t>de</w:t>
      </w:r>
      <w:r w:rsidR="00410D74">
        <w:t xml:space="preserve"> </w:t>
      </w:r>
      <w:r w:rsidR="005063BA">
        <w:t>(</w:t>
      </w:r>
      <w:r w:rsidR="00410D74">
        <w:t>binnen Nederland wonende</w:t>
      </w:r>
      <w:r w:rsidR="005063BA">
        <w:t>)</w:t>
      </w:r>
      <w:r w:rsidR="00907C3D">
        <w:t xml:space="preserve"> kinderen van </w:t>
      </w:r>
      <w:r>
        <w:t>een ouder.</w:t>
      </w:r>
    </w:p>
    <w:p w:rsidR="00AB16B6" w:rsidRPr="003D0F43" w:rsidRDefault="00AB16B6" w:rsidP="00AB16B6"/>
    <w:p w:rsidR="00AB16B6" w:rsidRDefault="00477357" w:rsidP="00AB16B6">
      <w:r>
        <w:t xml:space="preserve">De </w:t>
      </w:r>
      <w:r w:rsidR="00C65D56">
        <w:t>‘</w:t>
      </w:r>
      <w:proofErr w:type="spellStart"/>
      <w:r w:rsidR="009E2719">
        <w:t>KinderenVanAanvrager</w:t>
      </w:r>
      <w:proofErr w:type="spellEnd"/>
      <w:r w:rsidR="00C65D56">
        <w:t>’-</w:t>
      </w:r>
      <w:r w:rsidR="00AB16B6" w:rsidRPr="003D0F43">
        <w:t xml:space="preserve">service biedt de mogelijkheid voor </w:t>
      </w:r>
      <w:proofErr w:type="spellStart"/>
      <w:r w:rsidR="00C65D56" w:rsidRPr="003D0F43">
        <w:t>StUF</w:t>
      </w:r>
      <w:r w:rsidR="00C65D56">
        <w:t>-</w:t>
      </w:r>
      <w:r w:rsidR="00AB16B6" w:rsidRPr="003D0F43">
        <w:t>serviceconsumers</w:t>
      </w:r>
      <w:proofErr w:type="spellEnd"/>
      <w:r w:rsidR="00AB16B6" w:rsidRPr="003D0F43">
        <w:t xml:space="preserve"> om de laatst bekende gezinssituatie, </w:t>
      </w:r>
      <w:r w:rsidR="00AB16B6">
        <w:t xml:space="preserve">voor wat betreft </w:t>
      </w:r>
      <w:r w:rsidR="00960B75">
        <w:t xml:space="preserve">de </w:t>
      </w:r>
      <w:r w:rsidR="00AB16B6" w:rsidRPr="003D0F43">
        <w:t xml:space="preserve">gegevens van de </w:t>
      </w:r>
      <w:r w:rsidR="00960B75">
        <w:t>kinderen</w:t>
      </w:r>
      <w:r w:rsidR="00960B75" w:rsidRPr="003D0F43">
        <w:t xml:space="preserve">, </w:t>
      </w:r>
      <w:r w:rsidR="00AB16B6" w:rsidRPr="003D0F43">
        <w:t xml:space="preserve">van een </w:t>
      </w:r>
      <w:r w:rsidR="000025E9">
        <w:t>ouder</w:t>
      </w:r>
      <w:r w:rsidR="000025E9" w:rsidRPr="003D0F43">
        <w:t xml:space="preserve"> </w:t>
      </w:r>
      <w:r w:rsidR="00AB16B6" w:rsidRPr="003D0F43">
        <w:t xml:space="preserve">op te vragen </w:t>
      </w:r>
      <w:r w:rsidR="00960B75">
        <w:t>door middel van</w:t>
      </w:r>
      <w:r w:rsidR="00960B75" w:rsidRPr="003D0F43">
        <w:t xml:space="preserve"> </w:t>
      </w:r>
      <w:r w:rsidR="00AB16B6" w:rsidRPr="003D0F43">
        <w:t xml:space="preserve">een </w:t>
      </w:r>
      <w:proofErr w:type="spellStart"/>
      <w:r w:rsidR="006F23F9">
        <w:t>request</w:t>
      </w:r>
      <w:proofErr w:type="spellEnd"/>
      <w:r w:rsidR="006F23F9">
        <w:t>/response</w:t>
      </w:r>
      <w:r w:rsidR="00AB16B6" w:rsidRPr="003D0F43">
        <w:t xml:space="preserve"> interactie</w:t>
      </w:r>
      <w:r w:rsidR="00EB1B44">
        <w:t xml:space="preserve"> behorende bij deze vrije berichten</w:t>
      </w:r>
      <w:r w:rsidR="00AB16B6">
        <w:t xml:space="preserve"> met als doel de </w:t>
      </w:r>
      <w:proofErr w:type="spellStart"/>
      <w:r w:rsidR="00960B75">
        <w:t>kindgegevens</w:t>
      </w:r>
      <w:proofErr w:type="spellEnd"/>
      <w:r w:rsidR="00AB16B6">
        <w:t xml:space="preserve"> v</w:t>
      </w:r>
      <w:r w:rsidR="004D2388">
        <w:t xml:space="preserve">oor </w:t>
      </w:r>
      <w:r w:rsidR="009E2719">
        <w:t>b</w:t>
      </w:r>
      <w:r w:rsidR="005063BA">
        <w:t>ijvoorbeeld</w:t>
      </w:r>
      <w:r w:rsidR="009E2719">
        <w:t xml:space="preserve"> </w:t>
      </w:r>
      <w:r w:rsidR="004D2388">
        <w:t>het aanvragen van leerling</w:t>
      </w:r>
      <w:r w:rsidR="00856DD4">
        <w:t>en</w:t>
      </w:r>
      <w:r w:rsidR="00AB16B6">
        <w:t>vervoer</w:t>
      </w:r>
      <w:r w:rsidR="009E2719">
        <w:t xml:space="preserve"> </w:t>
      </w:r>
      <w:r w:rsidR="005063BA">
        <w:t xml:space="preserve">(dit was de scope bij ontwerp van deze operatie) </w:t>
      </w:r>
      <w:r w:rsidR="009E2719">
        <w:t>of het aanvragen ui</w:t>
      </w:r>
      <w:r w:rsidR="00856DD4">
        <w:t>t</w:t>
      </w:r>
      <w:r w:rsidR="009E2719">
        <w:t>treksel GBA van een kind</w:t>
      </w:r>
      <w:r w:rsidR="00AB16B6">
        <w:t xml:space="preserve"> geretourneerd te krijgen in het </w:t>
      </w:r>
      <w:r w:rsidR="00960B75">
        <w:t>antwoordbericht.</w:t>
      </w:r>
      <w:r w:rsidR="00AB16B6">
        <w:t xml:space="preserve"> </w:t>
      </w:r>
      <w:r w:rsidR="00856DD4">
        <w:t>Daarbij dient opgemerkt te worden dat</w:t>
      </w:r>
      <w:r w:rsidR="00C65D56">
        <w:t>,</w:t>
      </w:r>
      <w:r w:rsidR="00856DD4" w:rsidRPr="00233EA7">
        <w:t xml:space="preserve"> </w:t>
      </w:r>
      <w:r w:rsidR="00C65D56">
        <w:t xml:space="preserve">indien </w:t>
      </w:r>
      <w:r w:rsidR="00856DD4">
        <w:t xml:space="preserve">er </w:t>
      </w:r>
      <w:proofErr w:type="spellStart"/>
      <w:r w:rsidR="00856DD4">
        <w:t>buitengemeentelijke</w:t>
      </w:r>
      <w:proofErr w:type="spellEnd"/>
      <w:r w:rsidR="00856DD4">
        <w:t xml:space="preserve"> personen uit de landelijke voorziening GBA </w:t>
      </w:r>
      <w:r w:rsidR="00C65D56">
        <w:t xml:space="preserve">opgehaald worden, </w:t>
      </w:r>
      <w:r w:rsidR="00856DD4">
        <w:t>de applicatie die deze gegevens ophaalt daarvoor geautoriseerd moet zijn.</w:t>
      </w:r>
      <w:r w:rsidR="00856DD4" w:rsidRPr="008275DE">
        <w:t xml:space="preserve"> </w:t>
      </w:r>
      <w:r w:rsidR="00C65D56">
        <w:t xml:space="preserve">Als </w:t>
      </w:r>
      <w:r w:rsidR="00856DD4">
        <w:t xml:space="preserve">dat niet het </w:t>
      </w:r>
      <w:r w:rsidR="00404BB0">
        <w:t>geval</w:t>
      </w:r>
      <w:r w:rsidR="00856DD4">
        <w:t xml:space="preserve"> </w:t>
      </w:r>
      <w:r w:rsidR="00C65D56">
        <w:t xml:space="preserve">is, </w:t>
      </w:r>
      <w:r w:rsidR="00404BB0">
        <w:t>zullen de gegevens van d</w:t>
      </w:r>
      <w:r w:rsidR="00856DD4">
        <w:t xml:space="preserve">ie persoon </w:t>
      </w:r>
      <w:r w:rsidR="00404BB0">
        <w:t xml:space="preserve">niet kunnen worden aangeboden ter voorinvulling. </w:t>
      </w:r>
      <w:r w:rsidR="00C65D56">
        <w:t xml:space="preserve">De serviceprovider is verplicht enkele </w:t>
      </w:r>
      <w:r w:rsidR="00AB16B6">
        <w:t xml:space="preserve">randvoorwaarden in acht </w:t>
      </w:r>
      <w:r w:rsidR="00C65D56">
        <w:t>te nemen</w:t>
      </w:r>
      <w:r w:rsidR="00AB16B6">
        <w:t xml:space="preserve">. </w:t>
      </w:r>
    </w:p>
    <w:p w:rsidR="007B5F0A" w:rsidRDefault="007B5F0A" w:rsidP="00AB16B6"/>
    <w:p w:rsidR="007B5F0A" w:rsidRDefault="00DE67E7" w:rsidP="007B5F0A">
      <w:r>
        <w:t xml:space="preserve">Voorinvullen </w:t>
      </w:r>
      <w:r w:rsidR="007B5F0A">
        <w:t xml:space="preserve">van e-formulieren met persoonsgegevens vindt plaats nadat er met </w:t>
      </w:r>
      <w:proofErr w:type="spellStart"/>
      <w:r w:rsidR="007B5F0A">
        <w:t>DigiD</w:t>
      </w:r>
      <w:proofErr w:type="spellEnd"/>
      <w:r w:rsidR="007B5F0A">
        <w:t xml:space="preserve"> is </w:t>
      </w:r>
      <w:proofErr w:type="spellStart"/>
      <w:r w:rsidR="007B5F0A">
        <w:t>geauthenticeerd</w:t>
      </w:r>
      <w:proofErr w:type="spellEnd"/>
      <w:r w:rsidR="007B5F0A">
        <w:t xml:space="preserve"> en het vestigingsnummer bekend is.</w:t>
      </w:r>
    </w:p>
    <w:p w:rsidR="007B5F0A" w:rsidRDefault="007B5F0A" w:rsidP="00AB16B6"/>
    <w:p w:rsidR="00AB16B6" w:rsidRDefault="00AB16B6" w:rsidP="00AB16B6"/>
    <w:p w:rsidR="00AB16B6" w:rsidRDefault="00856DD4" w:rsidP="00AB16B6">
      <w:r>
        <w:object w:dxaOrig="12484" w:dyaOrig="4233">
          <v:shape id="_x0000_i1031" type="#_x0000_t75" style="width:453.3pt;height:153.8pt" o:ole="">
            <v:imagedata r:id="rId80" o:title=""/>
          </v:shape>
          <o:OLEObject Type="Embed" ProgID="Visio.Drawing.11" ShapeID="_x0000_i1031" DrawAspect="Content" ObjectID="_1515490901" r:id="rId81"/>
        </w:object>
      </w:r>
    </w:p>
    <w:p w:rsidR="00826663" w:rsidRDefault="00AB16B6" w:rsidP="00C0150F">
      <w:pPr>
        <w:pStyle w:val="Bijschrift"/>
        <w:jc w:val="center"/>
      </w:pPr>
      <w:r w:rsidRPr="003D0F43">
        <w:t xml:space="preserve">Figuur </w:t>
      </w:r>
      <w:r w:rsidR="00927489">
        <w:t>11</w:t>
      </w:r>
      <w:r w:rsidR="00826663">
        <w:t>a</w:t>
      </w:r>
      <w:r w:rsidRPr="003D0F43">
        <w:t xml:space="preserve">: Flow </w:t>
      </w:r>
      <w:proofErr w:type="spellStart"/>
      <w:r w:rsidR="00C06E99">
        <w:t>KinderenVanAanvrager</w:t>
      </w:r>
      <w:proofErr w:type="spellEnd"/>
      <w:r w:rsidR="00C06E99">
        <w:t xml:space="preserve"> </w:t>
      </w:r>
      <w:r w:rsidR="00C06E99">
        <w:tab/>
      </w:r>
      <w:r w:rsidR="00C06E99">
        <w:tab/>
      </w:r>
      <w:r w:rsidR="00C0150F">
        <w:t>F</w:t>
      </w:r>
      <w:r w:rsidR="00826663" w:rsidRPr="003D0F43">
        <w:t xml:space="preserve">iguur </w:t>
      </w:r>
      <w:r w:rsidR="00826663">
        <w:t>11b</w:t>
      </w:r>
      <w:r w:rsidR="00C0150F">
        <w:t xml:space="preserve">: Flow </w:t>
      </w:r>
      <w:proofErr w:type="spellStart"/>
      <w:r w:rsidR="009E2719">
        <w:t>KinderenVanAanvrager</w:t>
      </w:r>
      <w:proofErr w:type="spellEnd"/>
    </w:p>
    <w:p w:rsidR="00AB16B6" w:rsidRDefault="00AB16B6" w:rsidP="00AB16B6">
      <w:pPr>
        <w:pStyle w:val="Bijschrift"/>
        <w:jc w:val="center"/>
      </w:pPr>
    </w:p>
    <w:p w:rsidR="00AB16B6" w:rsidRDefault="00AB16B6" w:rsidP="00AB16B6"/>
    <w:p w:rsidR="00AB16B6" w:rsidRPr="00B92999" w:rsidRDefault="00AB16B6" w:rsidP="00AB16B6">
      <w:pPr>
        <w:pStyle w:val="Kop3"/>
      </w:pPr>
      <w:bookmarkStart w:id="1397" w:name="_Toc399422651"/>
      <w:r w:rsidRPr="000079C4">
        <w:t>Eisen aan Gegevensmagazijn</w:t>
      </w:r>
      <w:r>
        <w:t xml:space="preserve"> en gemeentelijke </w:t>
      </w:r>
      <w:proofErr w:type="spellStart"/>
      <w:r>
        <w:t>servicebus</w:t>
      </w:r>
      <w:proofErr w:type="spellEnd"/>
      <w:r w:rsidR="00AD2584">
        <w:t>.</w:t>
      </w:r>
      <w:bookmarkEnd w:id="1397"/>
    </w:p>
    <w:p w:rsidR="00AB16B6" w:rsidRDefault="00AB16B6" w:rsidP="00AB16B6">
      <w:r w:rsidRPr="000079C4">
        <w:t xml:space="preserve">Op basis van het </w:t>
      </w:r>
      <w:r w:rsidR="00837D42">
        <w:t xml:space="preserve">BSN </w:t>
      </w:r>
      <w:r w:rsidR="0076003F">
        <w:t>van de aanvrager (ouder)</w:t>
      </w:r>
      <w:r w:rsidRPr="000079C4">
        <w:t xml:space="preserve"> dat in het vraagbericht opgenomen </w:t>
      </w:r>
      <w:r w:rsidR="00837D42">
        <w:t xml:space="preserve">is, </w:t>
      </w:r>
      <w:r w:rsidRPr="000079C4">
        <w:t xml:space="preserve">worden de meest recente gegevens </w:t>
      </w:r>
      <w:r w:rsidR="00AF6FEA">
        <w:t xml:space="preserve">van de kinderen </w:t>
      </w:r>
      <w:r w:rsidR="002F4400">
        <w:t xml:space="preserve">van de </w:t>
      </w:r>
      <w:r w:rsidR="0076003F">
        <w:t>aanvrager</w:t>
      </w:r>
      <w:r w:rsidR="002F4400">
        <w:t xml:space="preserve"> opgehaald.</w:t>
      </w:r>
      <w:r w:rsidRPr="000079C4">
        <w:t xml:space="preserve"> Op basis van deze gegevens wordt er een antwoordbericht opgesteld en dat wordt binnen dezelfde transactie aangeboden aan de </w:t>
      </w:r>
      <w:proofErr w:type="spellStart"/>
      <w:r w:rsidR="003724A7">
        <w:t>serviceconsumer</w:t>
      </w:r>
      <w:proofErr w:type="spellEnd"/>
      <w:r>
        <w:t xml:space="preserve">. </w:t>
      </w:r>
    </w:p>
    <w:p w:rsidR="00AB16B6" w:rsidRDefault="00AB16B6" w:rsidP="00AB16B6"/>
    <w:p w:rsidR="00AB16B6" w:rsidRDefault="00AB16B6" w:rsidP="00AB16B6">
      <w:r>
        <w:t>De set gegevens die in het antwoordbericht worden opgenomen moet aan alle volgende randvoorwaarden voldoen</w:t>
      </w:r>
      <w:r w:rsidR="00960B75">
        <w:t xml:space="preserve">: </w:t>
      </w:r>
    </w:p>
    <w:p w:rsidR="00AB16B6" w:rsidRDefault="00AB16B6" w:rsidP="00AB16B6"/>
    <w:p w:rsidR="007B1BAD" w:rsidRDefault="007B1BAD" w:rsidP="007B1BAD">
      <w:pPr>
        <w:rPr>
          <w:b/>
        </w:rPr>
      </w:pPr>
      <w:r>
        <w:rPr>
          <w:b/>
        </w:rPr>
        <w:t>Er mogen geen overleden personen in dit bericht worden opgenomen</w:t>
      </w:r>
    </w:p>
    <w:p w:rsidR="007B1BAD" w:rsidRPr="002204C5" w:rsidRDefault="007B1BAD" w:rsidP="007B1BAD">
      <w:r>
        <w:t>Voor alle gezinsleden en de aanvrager geldt dat ze niet overleden zijn. (Overlijdensdatum moet leeg zi</w:t>
      </w:r>
      <w:r w:rsidR="005063BA">
        <w:t>j</w:t>
      </w:r>
      <w:r>
        <w:t>n)</w:t>
      </w:r>
      <w:r w:rsidR="005063BA">
        <w:t>.</w:t>
      </w:r>
      <w:r>
        <w:t xml:space="preserve"> </w:t>
      </w:r>
    </w:p>
    <w:p w:rsidR="007B1BAD" w:rsidRDefault="007B1BAD" w:rsidP="00AB16B6"/>
    <w:p w:rsidR="00AB16B6" w:rsidRDefault="00AB16B6" w:rsidP="00D108B9">
      <w:pPr>
        <w:keepNext/>
        <w:rPr>
          <w:b/>
        </w:rPr>
      </w:pPr>
      <w:r w:rsidRPr="002204C5">
        <w:rPr>
          <w:b/>
        </w:rPr>
        <w:t>Er moet sprake zijn van een familierelatie</w:t>
      </w:r>
    </w:p>
    <w:p w:rsidR="007B1BAD" w:rsidRDefault="0076003F" w:rsidP="00AB16B6">
      <w:r>
        <w:t xml:space="preserve">Er moet tussen de aanvrager en de kinderen een ouder-kind relatie vastgelegd zijn. </w:t>
      </w:r>
    </w:p>
    <w:p w:rsidR="007B1BAD" w:rsidRDefault="007B1BAD" w:rsidP="00AB16B6">
      <w:pPr>
        <w:rPr>
          <w:b/>
        </w:rPr>
      </w:pPr>
    </w:p>
    <w:p w:rsidR="00AB16B6" w:rsidRPr="006C39AE" w:rsidRDefault="00AB16B6" w:rsidP="00AB16B6">
      <w:pPr>
        <w:rPr>
          <w:b/>
        </w:rPr>
      </w:pPr>
      <w:r w:rsidRPr="006C39AE">
        <w:rPr>
          <w:b/>
        </w:rPr>
        <w:t>Er mag geen sprake zijn van geheimhouding van gegevens.</w:t>
      </w:r>
    </w:p>
    <w:p w:rsidR="00AB16B6" w:rsidRDefault="00AB16B6" w:rsidP="00AB16B6">
      <w:r>
        <w:t xml:space="preserve">Als de </w:t>
      </w:r>
      <w:proofErr w:type="spellStart"/>
      <w:r>
        <w:t>indicatieGeheim</w:t>
      </w:r>
      <w:proofErr w:type="spellEnd"/>
      <w:r>
        <w:t xml:space="preserve"> </w:t>
      </w:r>
      <w:r w:rsidR="00540AF1">
        <w:t xml:space="preserve">van een van de </w:t>
      </w:r>
      <w:r w:rsidR="00260984">
        <w:t xml:space="preserve">kinderen een </w:t>
      </w:r>
      <w:r w:rsidR="00107195">
        <w:t>andere waarde dan “0” heeft</w:t>
      </w:r>
      <w:r>
        <w:t xml:space="preserve"> dan mogen de gegevens van </w:t>
      </w:r>
      <w:r w:rsidR="00C90B6C">
        <w:t>het</w:t>
      </w:r>
      <w:r>
        <w:t xml:space="preserve"> betreffende </w:t>
      </w:r>
      <w:r w:rsidR="00C90B6C">
        <w:t>kind</w:t>
      </w:r>
      <w:r>
        <w:t xml:space="preserve"> </w:t>
      </w:r>
      <w:r w:rsidRPr="00260984">
        <w:rPr>
          <w:b/>
        </w:rPr>
        <w:t>niet uitgewisseld</w:t>
      </w:r>
      <w:r>
        <w:t xml:space="preserve"> worden en worden deze gegevens niet opgenomen in het </w:t>
      </w:r>
      <w:r w:rsidR="00960B75">
        <w:t xml:space="preserve">antwoordbericht. </w:t>
      </w:r>
      <w:r w:rsidR="00260984">
        <w:t>Indien de</w:t>
      </w:r>
      <w:r w:rsidR="004015C0">
        <w:t>ze</w:t>
      </w:r>
      <w:r w:rsidR="00260984">
        <w:t xml:space="preserve"> situatie zich voordoet</w:t>
      </w:r>
      <w:r w:rsidR="004015C0">
        <w:t>,</w:t>
      </w:r>
      <w:r w:rsidR="00260984">
        <w:t xml:space="preserve"> is het mogelijk om dit terug te koppelen aan het vragende systeem middel het element “Melding”</w:t>
      </w:r>
      <w:r w:rsidR="004015C0">
        <w:t>;</w:t>
      </w:r>
      <w:r w:rsidR="00C90B6C">
        <w:t xml:space="preserve"> dat is echter niet </w:t>
      </w:r>
      <w:r w:rsidR="007B1BAD">
        <w:t>verplicht</w:t>
      </w:r>
      <w:r w:rsidR="00C90B6C">
        <w:t>. Als het vragende systeem geen gegevens geretourneerd krijgt, vind</w:t>
      </w:r>
      <w:r w:rsidR="0095631D">
        <w:t>t</w:t>
      </w:r>
      <w:r w:rsidR="00C90B6C">
        <w:t xml:space="preserve"> er gewoonweg geen voorinvulling plaats. </w:t>
      </w:r>
    </w:p>
    <w:p w:rsidR="00AB16B6" w:rsidRDefault="00AB16B6" w:rsidP="00AB16B6">
      <w:pPr>
        <w:pStyle w:val="Kop3"/>
      </w:pPr>
      <w:bookmarkStart w:id="1398" w:name="_Toc399422652"/>
      <w:r w:rsidRPr="000079C4">
        <w:lastRenderedPageBreak/>
        <w:t xml:space="preserve">Interactie tussen Gegevensmagazijn en </w:t>
      </w:r>
      <w:proofErr w:type="spellStart"/>
      <w:r w:rsidR="003724A7">
        <w:t>serviceconsumer</w:t>
      </w:r>
      <w:bookmarkEnd w:id="1398"/>
      <w:proofErr w:type="spellEnd"/>
    </w:p>
    <w:p w:rsidR="00AB16B6" w:rsidRDefault="00AB16B6" w:rsidP="00AB16B6">
      <w:r w:rsidRPr="000079C4">
        <w:t xml:space="preserve">Tussen de </w:t>
      </w:r>
      <w:proofErr w:type="spellStart"/>
      <w:r w:rsidRPr="000079C4">
        <w:t>serviceconsumer</w:t>
      </w:r>
      <w:proofErr w:type="spellEnd"/>
      <w:r w:rsidRPr="000079C4">
        <w:t xml:space="preserve"> en serviceprovider is een </w:t>
      </w:r>
      <w:r w:rsidR="000933D7">
        <w:t xml:space="preserve">synchrone </w:t>
      </w:r>
      <w:proofErr w:type="spellStart"/>
      <w:r w:rsidR="009212CC">
        <w:t>request</w:t>
      </w:r>
      <w:proofErr w:type="spellEnd"/>
      <w:r w:rsidRPr="000079C4">
        <w:t>/</w:t>
      </w:r>
      <w:r w:rsidR="009212CC">
        <w:t>response</w:t>
      </w:r>
      <w:r w:rsidRPr="000079C4">
        <w:t xml:space="preserve"> interactie. In onderstaande tabellen staat aangegeven welke elementen verplicht aanwezig en gevuld moeten zijn met een geldige waarde.</w:t>
      </w:r>
    </w:p>
    <w:p w:rsidR="004015C0" w:rsidRDefault="004015C0" w:rsidP="004015C0">
      <w:r>
        <w:t xml:space="preserve">De berichten die hieronder beschreven zijn, zijn als restricties op de standaard </w:t>
      </w:r>
      <w:proofErr w:type="spellStart"/>
      <w:r>
        <w:t>StUF</w:t>
      </w:r>
      <w:proofErr w:type="spellEnd"/>
      <w:r>
        <w:t xml:space="preserve">-BG vraag- en antwoordberichten npsLv01 en npsLa01 opgesteld. </w:t>
      </w:r>
    </w:p>
    <w:p w:rsidR="00E533DD" w:rsidRDefault="00E533DD" w:rsidP="000933D7"/>
    <w:p w:rsidR="00C0150F" w:rsidRDefault="00C0150F" w:rsidP="00C0150F">
      <w:r>
        <w:t xml:space="preserve">Stuurgegevens: </w:t>
      </w:r>
    </w:p>
    <w:p w:rsidR="00C0150F" w:rsidRDefault="00C0150F" w:rsidP="00C0150F">
      <w:r>
        <w:t xml:space="preserve">De standaard stuurgegevens voor de </w:t>
      </w:r>
      <w:r w:rsidR="00A72818">
        <w:t xml:space="preserve">Lv01 en La01 </w:t>
      </w:r>
      <w:r>
        <w:t xml:space="preserve">berichten zijn als basis gebruikt. Per bericht zijn de stuurgegevens specifiek </w:t>
      </w:r>
      <w:r w:rsidR="006F23F9">
        <w:t xml:space="preserve">opgenomen. </w:t>
      </w:r>
    </w:p>
    <w:p w:rsidR="000933D7" w:rsidRDefault="000933D7" w:rsidP="000933D7"/>
    <w:p w:rsidR="00D33689" w:rsidRDefault="00D33689" w:rsidP="00D33689">
      <w:r>
        <w:t xml:space="preserve">De </w:t>
      </w:r>
      <w:proofErr w:type="spellStart"/>
      <w:r>
        <w:t>serviceconsumer</w:t>
      </w:r>
      <w:proofErr w:type="spellEnd"/>
      <w:r>
        <w:t xml:space="preserve"> stelt de vraag conform npsLv01-prs-kinderenVanAanvrager. De serviceprovider beantwoordt deze vraag conform npsLa01-prs-KinderenVanAanvrager. Het interactiepatroon is synchroon.</w:t>
      </w:r>
    </w:p>
    <w:p w:rsidR="005063BA" w:rsidRDefault="005063BA" w:rsidP="005063BA">
      <w:r>
        <w:t>Legenda voor de tabel:</w:t>
      </w:r>
    </w:p>
    <w:p w:rsidR="005063BA" w:rsidRDefault="005063BA" w:rsidP="005063BA">
      <w:r>
        <w:t>v</w:t>
      </w:r>
      <w:r>
        <w:tab/>
        <w:t>= Attribuut is verplicht aanwezig in bericht én heeft een waarde.</w:t>
      </w:r>
    </w:p>
    <w:p w:rsidR="00721FF8" w:rsidRDefault="005063BA" w:rsidP="00D108B9">
      <w:pPr>
        <w:tabs>
          <w:tab w:val="left" w:pos="709"/>
        </w:tabs>
        <w:ind w:left="993" w:hanging="993"/>
      </w:pPr>
      <w:r>
        <w:t xml:space="preserve">o* </w:t>
      </w:r>
      <w:r>
        <w:tab/>
        <w:t>= Attribuut is verplicht aanwezig in het (antwoord)bericht, waarde is niet verplicht. Dit kan alleen voorkomen bij antwoordberichten. In vraagberichten is ‘o*’ niet mogelijk en is het attribuut (dat bij ‘o*’ in het antwoord hoort) altijd ‘o’.</w:t>
      </w:r>
      <w:r w:rsidR="00721FF8">
        <w:t xml:space="preserve"> </w:t>
      </w:r>
    </w:p>
    <w:p w:rsidR="005063BA" w:rsidRDefault="005063BA" w:rsidP="00D108B9">
      <w:pPr>
        <w:tabs>
          <w:tab w:val="left" w:pos="709"/>
        </w:tabs>
        <w:ind w:left="993" w:hanging="993"/>
      </w:pPr>
      <w:r>
        <w:t>o</w:t>
      </w:r>
      <w:r>
        <w:tab/>
        <w:t xml:space="preserve">= Attribuut is optioneel aanwezig in het bericht, waarde is niet verplicht. </w:t>
      </w:r>
    </w:p>
    <w:p w:rsidR="005063BA" w:rsidRDefault="005063BA" w:rsidP="005063BA">
      <w:r>
        <w:t>[1..1]</w:t>
      </w:r>
      <w:r>
        <w:tab/>
        <w:t>= Element is verplicht aanwezig in het bericht met 1 voorkomen.</w:t>
      </w:r>
    </w:p>
    <w:p w:rsidR="005063BA" w:rsidRDefault="005063BA" w:rsidP="005063BA">
      <w:r>
        <w:t>[0..2]</w:t>
      </w:r>
      <w:r>
        <w:tab/>
        <w:t>= Element is optioneel aanwezig in het bericht en heeft maximaal 2 voorkomens</w:t>
      </w:r>
    </w:p>
    <w:p w:rsidR="005063BA" w:rsidRDefault="005063BA" w:rsidP="005063BA">
      <w:pPr>
        <w:tabs>
          <w:tab w:val="left" w:pos="709"/>
        </w:tabs>
        <w:ind w:left="993" w:hanging="993"/>
      </w:pPr>
      <w:r>
        <w:t>[0..*]</w:t>
      </w:r>
      <w:r>
        <w:tab/>
        <w:t xml:space="preserve">= Element is optioneel aanwezig in het bericht en heeft geen maximum aantal voorkomens. </w:t>
      </w:r>
    </w:p>
    <w:p w:rsidR="00D33689" w:rsidRPr="00EF3066" w:rsidRDefault="00D33689" w:rsidP="00D33689">
      <w:pPr>
        <w:rPr>
          <w:i/>
        </w:rPr>
      </w:pPr>
      <w:r>
        <w:rPr>
          <w:i/>
        </w:rPr>
        <w:t>V</w:t>
      </w:r>
      <w:r w:rsidRPr="00EF3066">
        <w:rPr>
          <w:i/>
        </w:rPr>
        <w:t xml:space="preserve">erplichtingen </w:t>
      </w:r>
      <w:r>
        <w:rPr>
          <w:i/>
        </w:rPr>
        <w:t xml:space="preserve">en </w:t>
      </w:r>
      <w:proofErr w:type="spellStart"/>
      <w:r>
        <w:rPr>
          <w:i/>
        </w:rPr>
        <w:t>optionaliteiten</w:t>
      </w:r>
      <w:proofErr w:type="spellEnd"/>
      <w:r>
        <w:rPr>
          <w:i/>
        </w:rPr>
        <w:t xml:space="preserve"> </w:t>
      </w:r>
      <w:r w:rsidRPr="00EF3066">
        <w:rPr>
          <w:i/>
        </w:rPr>
        <w:t xml:space="preserve">gelden alleen als het </w:t>
      </w:r>
      <w:r>
        <w:rPr>
          <w:i/>
        </w:rPr>
        <w:t>bovenliggende</w:t>
      </w:r>
      <w:r w:rsidR="00721FF8">
        <w:rPr>
          <w:i/>
        </w:rPr>
        <w:t xml:space="preserve"> element </w:t>
      </w:r>
      <w:r w:rsidRPr="00EF3066">
        <w:rPr>
          <w:i/>
        </w:rPr>
        <w:t>opgenomen is in het bericht.</w:t>
      </w:r>
    </w:p>
    <w:p w:rsidR="00AB16B6" w:rsidRDefault="00AB16B6" w:rsidP="00AB16B6"/>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AB16B6" w:rsidRPr="005C40B8" w:rsidTr="005350A8">
        <w:tc>
          <w:tcPr>
            <w:tcW w:w="8188" w:type="dxa"/>
            <w:gridSpan w:val="2"/>
          </w:tcPr>
          <w:p w:rsidR="00AB16B6" w:rsidRPr="00C709C8" w:rsidRDefault="00AB16B6" w:rsidP="00647387">
            <w:pPr>
              <w:rPr>
                <w:b/>
              </w:rPr>
            </w:pPr>
            <w:r w:rsidRPr="000079C4">
              <w:rPr>
                <w:b/>
              </w:rPr>
              <w:t>Berichttype:</w:t>
            </w:r>
            <w:r w:rsidRPr="000079C4">
              <w:t xml:space="preserve"> </w:t>
            </w:r>
            <w:r w:rsidR="00A72818">
              <w:t>npsLv01-prs-kinderenVanAanvrager</w:t>
            </w:r>
            <w:r w:rsidR="00E120E1" w:rsidRPr="00E120E1">
              <w:t xml:space="preserve"> </w:t>
            </w:r>
            <w:r w:rsidRPr="000079C4">
              <w:t>(Vraagbericht)</w:t>
            </w:r>
          </w:p>
        </w:tc>
        <w:tc>
          <w:tcPr>
            <w:tcW w:w="851" w:type="dxa"/>
          </w:tcPr>
          <w:p w:rsidR="00AB16B6" w:rsidRPr="00C709C8" w:rsidRDefault="00AB16B6" w:rsidP="00051A65">
            <w:pPr>
              <w:rPr>
                <w:b/>
              </w:rPr>
            </w:pPr>
          </w:p>
        </w:tc>
      </w:tr>
      <w:tr w:rsidR="004F6CCD" w:rsidRPr="00767E58" w:rsidTr="005350A8">
        <w:tblPrEx>
          <w:tblBorders>
            <w:right w:val="none" w:sz="0" w:space="0" w:color="auto"/>
          </w:tblBorders>
        </w:tblPrEx>
        <w:tc>
          <w:tcPr>
            <w:tcW w:w="5070" w:type="dxa"/>
          </w:tcPr>
          <w:p w:rsidR="004F6CCD" w:rsidRDefault="004F6CCD" w:rsidP="006D0593">
            <w:pPr>
              <w:rPr>
                <w:b/>
              </w:rPr>
            </w:pPr>
            <w:proofErr w:type="spellStart"/>
            <w:r>
              <w:rPr>
                <w:b/>
              </w:rPr>
              <w:t>StUF</w:t>
            </w:r>
            <w:proofErr w:type="spellEnd"/>
            <w:r>
              <w:rPr>
                <w:b/>
              </w:rPr>
              <w:t>-Elementen</w:t>
            </w:r>
          </w:p>
        </w:tc>
        <w:tc>
          <w:tcPr>
            <w:tcW w:w="3118" w:type="dxa"/>
          </w:tcPr>
          <w:p w:rsidR="004F6CCD" w:rsidRPr="00767E58" w:rsidRDefault="004F6CCD" w:rsidP="006D0593">
            <w:pPr>
              <w:rPr>
                <w:b/>
              </w:rPr>
            </w:pPr>
          </w:p>
        </w:tc>
        <w:tc>
          <w:tcPr>
            <w:tcW w:w="851" w:type="dxa"/>
            <w:tcBorders>
              <w:right w:val="single" w:sz="4" w:space="0" w:color="auto"/>
            </w:tcBorders>
          </w:tcPr>
          <w:p w:rsidR="004F6CCD" w:rsidRDefault="004F6CCD" w:rsidP="006D0593">
            <w:pPr>
              <w:rPr>
                <w:b/>
              </w:rPr>
            </w:pPr>
            <w:r>
              <w:rPr>
                <w:b/>
              </w:rPr>
              <w:t>v/o</w:t>
            </w:r>
          </w:p>
        </w:tc>
      </w:tr>
      <w:tr w:rsidR="00C0150F" w:rsidRPr="00767E58" w:rsidTr="005350A8">
        <w:tblPrEx>
          <w:tblBorders>
            <w:right w:val="none" w:sz="0" w:space="0" w:color="auto"/>
          </w:tblBorders>
        </w:tblPrEx>
        <w:tc>
          <w:tcPr>
            <w:tcW w:w="5070" w:type="dxa"/>
          </w:tcPr>
          <w:p w:rsidR="00C0150F" w:rsidRPr="00767E58" w:rsidRDefault="00C0150F" w:rsidP="006D0593">
            <w:pPr>
              <w:rPr>
                <w:b/>
              </w:rPr>
            </w:pPr>
            <w:r>
              <w:rPr>
                <w:b/>
              </w:rPr>
              <w:t>Stuurgegevens</w:t>
            </w:r>
          </w:p>
        </w:tc>
        <w:tc>
          <w:tcPr>
            <w:tcW w:w="3118" w:type="dxa"/>
          </w:tcPr>
          <w:p w:rsidR="00C0150F" w:rsidRPr="00767E58" w:rsidRDefault="00C0150F" w:rsidP="006D0593">
            <w:pPr>
              <w:rPr>
                <w:b/>
              </w:rPr>
            </w:pPr>
          </w:p>
        </w:tc>
        <w:tc>
          <w:tcPr>
            <w:tcW w:w="851" w:type="dxa"/>
            <w:tcBorders>
              <w:right w:val="single" w:sz="4" w:space="0" w:color="auto"/>
            </w:tcBorders>
          </w:tcPr>
          <w:p w:rsidR="00C0150F" w:rsidRPr="004B5AD7" w:rsidRDefault="004F6CCD" w:rsidP="006D0593">
            <w:r w:rsidRPr="004F6CCD">
              <w:t>[1..1]</w:t>
            </w:r>
          </w:p>
        </w:tc>
      </w:tr>
      <w:tr w:rsidR="00A72818" w:rsidRPr="009D322A" w:rsidTr="005C40B8">
        <w:tblPrEx>
          <w:tblBorders>
            <w:right w:val="none" w:sz="0" w:space="0" w:color="auto"/>
          </w:tblBorders>
        </w:tblPrEx>
        <w:tc>
          <w:tcPr>
            <w:tcW w:w="5070" w:type="dxa"/>
          </w:tcPr>
          <w:p w:rsidR="00A72818" w:rsidRPr="009D322A" w:rsidRDefault="00A72818" w:rsidP="005C40B8">
            <w:proofErr w:type="spellStart"/>
            <w:r>
              <w:t>s</w:t>
            </w:r>
            <w:r w:rsidRPr="009D322A">
              <w:t>tuurgegevens.</w:t>
            </w:r>
            <w:r>
              <w:t>b</w:t>
            </w:r>
            <w:r w:rsidRPr="009D322A">
              <w:t>erichtcode</w:t>
            </w:r>
            <w:proofErr w:type="spellEnd"/>
            <w:r w:rsidRPr="009D322A">
              <w:t xml:space="preserve"> </w:t>
            </w:r>
          </w:p>
        </w:tc>
        <w:tc>
          <w:tcPr>
            <w:tcW w:w="3118" w:type="dxa"/>
          </w:tcPr>
          <w:p w:rsidR="00A72818" w:rsidRPr="009D322A" w:rsidRDefault="00A72818" w:rsidP="005C40B8">
            <w:r>
              <w:t>Vaste waarde = “Lv01</w:t>
            </w:r>
            <w:r w:rsidRPr="009D322A">
              <w:t>”</w:t>
            </w:r>
          </w:p>
        </w:tc>
        <w:tc>
          <w:tcPr>
            <w:tcW w:w="851" w:type="dxa"/>
            <w:tcBorders>
              <w:right w:val="single" w:sz="4" w:space="0" w:color="auto"/>
            </w:tcBorders>
          </w:tcPr>
          <w:p w:rsidR="00A72818" w:rsidRPr="009D322A" w:rsidRDefault="00A72818" w:rsidP="005C40B8">
            <w:r w:rsidRPr="009D322A">
              <w:t>v</w:t>
            </w:r>
          </w:p>
        </w:tc>
      </w:tr>
      <w:tr w:rsidR="00A72818" w:rsidRPr="009D322A" w:rsidTr="005C40B8">
        <w:tblPrEx>
          <w:tblBorders>
            <w:right w:val="none" w:sz="0" w:space="0" w:color="auto"/>
          </w:tblBorders>
        </w:tblPrEx>
        <w:tc>
          <w:tcPr>
            <w:tcW w:w="5070" w:type="dxa"/>
          </w:tcPr>
          <w:p w:rsidR="00A72818" w:rsidRPr="009D322A" w:rsidRDefault="00A72818" w:rsidP="005C40B8">
            <w:proofErr w:type="spellStart"/>
            <w:r>
              <w:t>stuurgegevens.referentienummer</w:t>
            </w:r>
            <w:proofErr w:type="spellEnd"/>
          </w:p>
        </w:tc>
        <w:tc>
          <w:tcPr>
            <w:tcW w:w="3118" w:type="dxa"/>
          </w:tcPr>
          <w:p w:rsidR="00A72818" w:rsidRDefault="00A72818" w:rsidP="005C40B8"/>
        </w:tc>
        <w:tc>
          <w:tcPr>
            <w:tcW w:w="851" w:type="dxa"/>
            <w:tcBorders>
              <w:right w:val="single" w:sz="4" w:space="0" w:color="auto"/>
            </w:tcBorders>
          </w:tcPr>
          <w:p w:rsidR="00A72818" w:rsidRPr="009D322A" w:rsidRDefault="00A72818" w:rsidP="005C40B8">
            <w:r>
              <w:t>o</w:t>
            </w:r>
          </w:p>
        </w:tc>
      </w:tr>
      <w:tr w:rsidR="00A72818" w:rsidRPr="009D322A" w:rsidTr="005C40B8">
        <w:tblPrEx>
          <w:tblBorders>
            <w:right w:val="none" w:sz="0" w:space="0" w:color="auto"/>
          </w:tblBorders>
        </w:tblPrEx>
        <w:tc>
          <w:tcPr>
            <w:tcW w:w="5070" w:type="dxa"/>
          </w:tcPr>
          <w:p w:rsidR="00A72818" w:rsidRPr="009D322A" w:rsidRDefault="00A72818" w:rsidP="005C40B8">
            <w:proofErr w:type="spellStart"/>
            <w:r>
              <w:t>s</w:t>
            </w:r>
            <w:r w:rsidRPr="009D322A">
              <w:t>tuurgegevens.</w:t>
            </w:r>
            <w:r>
              <w:t>t</w:t>
            </w:r>
            <w:r w:rsidRPr="009D322A">
              <w:t>ijdstipbericht</w:t>
            </w:r>
            <w:proofErr w:type="spellEnd"/>
          </w:p>
        </w:tc>
        <w:tc>
          <w:tcPr>
            <w:tcW w:w="3118" w:type="dxa"/>
          </w:tcPr>
          <w:p w:rsidR="00A72818" w:rsidRPr="009D322A" w:rsidRDefault="00A72818" w:rsidP="005C40B8">
            <w:r w:rsidRPr="009D322A">
              <w:t>Tijdstip van verzenden</w:t>
            </w:r>
          </w:p>
        </w:tc>
        <w:tc>
          <w:tcPr>
            <w:tcW w:w="851" w:type="dxa"/>
            <w:tcBorders>
              <w:right w:val="single" w:sz="4" w:space="0" w:color="auto"/>
            </w:tcBorders>
          </w:tcPr>
          <w:p w:rsidR="00A72818" w:rsidRPr="009D322A" w:rsidRDefault="00A72818" w:rsidP="005C40B8">
            <w:r>
              <w:t>v</w:t>
            </w:r>
          </w:p>
        </w:tc>
      </w:tr>
      <w:tr w:rsidR="00A72818" w:rsidRPr="009D322A" w:rsidTr="005C40B8">
        <w:tblPrEx>
          <w:tblBorders>
            <w:right w:val="none" w:sz="0" w:space="0" w:color="auto"/>
          </w:tblBorders>
        </w:tblPrEx>
        <w:tc>
          <w:tcPr>
            <w:tcW w:w="5070" w:type="dxa"/>
          </w:tcPr>
          <w:p w:rsidR="00A72818" w:rsidRPr="009D322A" w:rsidRDefault="00A72818" w:rsidP="005C40B8">
            <w:proofErr w:type="spellStart"/>
            <w:r>
              <w:t>stuurgegevens.entiteittype</w:t>
            </w:r>
            <w:proofErr w:type="spellEnd"/>
          </w:p>
        </w:tc>
        <w:tc>
          <w:tcPr>
            <w:tcW w:w="3118" w:type="dxa"/>
          </w:tcPr>
          <w:p w:rsidR="00A72818" w:rsidRPr="009D322A" w:rsidRDefault="00A72818" w:rsidP="005C40B8">
            <w:r>
              <w:t>Vaste waarde: “NPS”</w:t>
            </w:r>
          </w:p>
        </w:tc>
        <w:tc>
          <w:tcPr>
            <w:tcW w:w="851" w:type="dxa"/>
            <w:tcBorders>
              <w:right w:val="single" w:sz="4" w:space="0" w:color="auto"/>
            </w:tcBorders>
          </w:tcPr>
          <w:p w:rsidR="00A72818" w:rsidRPr="009D322A" w:rsidRDefault="00A72818" w:rsidP="005C40B8">
            <w:r>
              <w:t>v</w:t>
            </w:r>
          </w:p>
        </w:tc>
      </w:tr>
      <w:tr w:rsidR="00A72818" w:rsidRPr="004B5AD7" w:rsidTr="005C40B8">
        <w:tblPrEx>
          <w:tblBorders>
            <w:right w:val="none" w:sz="0" w:space="0" w:color="auto"/>
          </w:tblBorders>
        </w:tblPrEx>
        <w:tc>
          <w:tcPr>
            <w:tcW w:w="5070" w:type="dxa"/>
          </w:tcPr>
          <w:p w:rsidR="00A72818" w:rsidRPr="000055CB" w:rsidRDefault="00A72818" w:rsidP="005C40B8">
            <w:pPr>
              <w:rPr>
                <w:i/>
              </w:rPr>
            </w:pPr>
            <w:r w:rsidRPr="000055CB">
              <w:rPr>
                <w:i/>
              </w:rPr>
              <w:t>Zender</w:t>
            </w:r>
          </w:p>
        </w:tc>
        <w:tc>
          <w:tcPr>
            <w:tcW w:w="3118" w:type="dxa"/>
          </w:tcPr>
          <w:p w:rsidR="00A72818" w:rsidRPr="009D322A" w:rsidRDefault="00A72818" w:rsidP="005C40B8"/>
        </w:tc>
        <w:tc>
          <w:tcPr>
            <w:tcW w:w="851" w:type="dxa"/>
            <w:tcBorders>
              <w:right w:val="single" w:sz="4" w:space="0" w:color="auto"/>
            </w:tcBorders>
          </w:tcPr>
          <w:p w:rsidR="00A72818" w:rsidRPr="004B5AD7" w:rsidRDefault="00A72818" w:rsidP="005C40B8">
            <w:r w:rsidRPr="004B5AD7">
              <w:t>[1..1]</w:t>
            </w:r>
          </w:p>
        </w:tc>
      </w:tr>
      <w:tr w:rsidR="00A72818" w:rsidRPr="009D322A" w:rsidTr="005C40B8">
        <w:tblPrEx>
          <w:tblBorders>
            <w:right w:val="none" w:sz="0" w:space="0" w:color="auto"/>
          </w:tblBorders>
        </w:tblPrEx>
        <w:tc>
          <w:tcPr>
            <w:tcW w:w="5070" w:type="dxa"/>
          </w:tcPr>
          <w:p w:rsidR="00A72818" w:rsidRPr="009D322A" w:rsidRDefault="00A72818" w:rsidP="005C40B8">
            <w:proofErr w:type="spellStart"/>
            <w:r>
              <w:t>s</w:t>
            </w:r>
            <w:r w:rsidRPr="009D322A">
              <w:t>tuurgegevens.</w:t>
            </w:r>
            <w:r>
              <w:t>z</w:t>
            </w:r>
            <w:r w:rsidRPr="009D322A">
              <w:t>ender</w:t>
            </w:r>
            <w:r>
              <w:t>.organisatie</w:t>
            </w:r>
            <w:proofErr w:type="spellEnd"/>
          </w:p>
        </w:tc>
        <w:tc>
          <w:tcPr>
            <w:tcW w:w="3118" w:type="dxa"/>
          </w:tcPr>
          <w:p w:rsidR="00A72818" w:rsidRPr="009D322A" w:rsidRDefault="00A72818" w:rsidP="005C40B8">
            <w:r w:rsidRPr="009D322A">
              <w:t xml:space="preserve">Naam zendende </w:t>
            </w:r>
            <w:r>
              <w:t>organisatie</w:t>
            </w:r>
          </w:p>
        </w:tc>
        <w:tc>
          <w:tcPr>
            <w:tcW w:w="851" w:type="dxa"/>
            <w:tcBorders>
              <w:right w:val="single" w:sz="4" w:space="0" w:color="auto"/>
            </w:tcBorders>
          </w:tcPr>
          <w:p w:rsidR="00A72818" w:rsidRPr="009D322A" w:rsidRDefault="00A72818" w:rsidP="005C40B8">
            <w:r>
              <w:t>o</w:t>
            </w:r>
          </w:p>
        </w:tc>
      </w:tr>
      <w:tr w:rsidR="00A72818" w:rsidRPr="009D322A" w:rsidTr="005C40B8">
        <w:tblPrEx>
          <w:tblBorders>
            <w:right w:val="none" w:sz="0" w:space="0" w:color="auto"/>
          </w:tblBorders>
        </w:tblPrEx>
        <w:tc>
          <w:tcPr>
            <w:tcW w:w="5070" w:type="dxa"/>
          </w:tcPr>
          <w:p w:rsidR="00A72818" w:rsidRPr="009D322A" w:rsidRDefault="00A72818" w:rsidP="005C40B8">
            <w:proofErr w:type="spellStart"/>
            <w:r>
              <w:lastRenderedPageBreak/>
              <w:t>s</w:t>
            </w:r>
            <w:r w:rsidRPr="009D322A">
              <w:t>tuurgegevens.</w:t>
            </w:r>
            <w:r>
              <w:t>z</w:t>
            </w:r>
            <w:r w:rsidRPr="009D322A">
              <w:t>ender</w:t>
            </w:r>
            <w:r>
              <w:t>.applicatie</w:t>
            </w:r>
            <w:proofErr w:type="spellEnd"/>
          </w:p>
        </w:tc>
        <w:tc>
          <w:tcPr>
            <w:tcW w:w="3118" w:type="dxa"/>
          </w:tcPr>
          <w:p w:rsidR="00A72818" w:rsidRPr="009D322A" w:rsidRDefault="00A72818" w:rsidP="005C40B8">
            <w:r w:rsidRPr="009D322A">
              <w:t>Naam zendende applicatie</w:t>
            </w:r>
          </w:p>
        </w:tc>
        <w:tc>
          <w:tcPr>
            <w:tcW w:w="851" w:type="dxa"/>
            <w:tcBorders>
              <w:right w:val="single" w:sz="4" w:space="0" w:color="auto"/>
            </w:tcBorders>
          </w:tcPr>
          <w:p w:rsidR="00A72818" w:rsidRPr="009D322A" w:rsidRDefault="00A72818" w:rsidP="005C40B8">
            <w:r w:rsidRPr="009D322A">
              <w:t>v</w:t>
            </w:r>
          </w:p>
        </w:tc>
      </w:tr>
      <w:tr w:rsidR="00A72818" w:rsidRPr="009D322A" w:rsidTr="005C40B8">
        <w:tblPrEx>
          <w:tblBorders>
            <w:right w:val="none" w:sz="0" w:space="0" w:color="auto"/>
          </w:tblBorders>
        </w:tblPrEx>
        <w:tc>
          <w:tcPr>
            <w:tcW w:w="5070" w:type="dxa"/>
          </w:tcPr>
          <w:p w:rsidR="00A72818" w:rsidRPr="009D322A" w:rsidRDefault="00A72818" w:rsidP="005C40B8">
            <w:proofErr w:type="spellStart"/>
            <w:r>
              <w:t>s</w:t>
            </w:r>
            <w:r w:rsidRPr="009D322A">
              <w:t>tuurgegevens.</w:t>
            </w:r>
            <w:r>
              <w:t>z</w:t>
            </w:r>
            <w:r w:rsidRPr="009D322A">
              <w:t>ender</w:t>
            </w:r>
            <w:r>
              <w:t>.administratie</w:t>
            </w:r>
            <w:proofErr w:type="spellEnd"/>
          </w:p>
        </w:tc>
        <w:tc>
          <w:tcPr>
            <w:tcW w:w="3118" w:type="dxa"/>
          </w:tcPr>
          <w:p w:rsidR="00A72818" w:rsidRPr="009D322A" w:rsidRDefault="00A72818" w:rsidP="005C40B8">
            <w:r w:rsidRPr="009D322A">
              <w:t xml:space="preserve">Naam zendende </w:t>
            </w:r>
            <w:r>
              <w:t>administratie</w:t>
            </w:r>
          </w:p>
        </w:tc>
        <w:tc>
          <w:tcPr>
            <w:tcW w:w="851" w:type="dxa"/>
            <w:tcBorders>
              <w:right w:val="single" w:sz="4" w:space="0" w:color="auto"/>
            </w:tcBorders>
          </w:tcPr>
          <w:p w:rsidR="00A72818" w:rsidRPr="009D322A" w:rsidRDefault="00A72818" w:rsidP="005C40B8">
            <w:r>
              <w:t>o</w:t>
            </w:r>
          </w:p>
        </w:tc>
      </w:tr>
      <w:tr w:rsidR="00A72818" w:rsidRPr="009D322A" w:rsidTr="005C40B8">
        <w:tblPrEx>
          <w:tblBorders>
            <w:right w:val="none" w:sz="0" w:space="0" w:color="auto"/>
          </w:tblBorders>
        </w:tblPrEx>
        <w:tc>
          <w:tcPr>
            <w:tcW w:w="5070" w:type="dxa"/>
          </w:tcPr>
          <w:p w:rsidR="00A72818" w:rsidRPr="009D322A" w:rsidRDefault="00A72818" w:rsidP="005C40B8">
            <w:proofErr w:type="spellStart"/>
            <w:r>
              <w:t>s</w:t>
            </w:r>
            <w:r w:rsidRPr="009D322A">
              <w:t>tuurgegevens.</w:t>
            </w:r>
            <w:r>
              <w:t>z</w:t>
            </w:r>
            <w:r w:rsidRPr="009D322A">
              <w:t>ender</w:t>
            </w:r>
            <w:r>
              <w:t>.gebruiker</w:t>
            </w:r>
            <w:proofErr w:type="spellEnd"/>
          </w:p>
        </w:tc>
        <w:tc>
          <w:tcPr>
            <w:tcW w:w="3118" w:type="dxa"/>
          </w:tcPr>
          <w:p w:rsidR="00A72818" w:rsidRPr="009D322A" w:rsidRDefault="00A72818" w:rsidP="005C40B8">
            <w:r w:rsidRPr="009D322A">
              <w:t xml:space="preserve">Naam zendende </w:t>
            </w:r>
            <w:r>
              <w:t>gebruiker</w:t>
            </w:r>
          </w:p>
        </w:tc>
        <w:tc>
          <w:tcPr>
            <w:tcW w:w="851" w:type="dxa"/>
            <w:tcBorders>
              <w:right w:val="single" w:sz="4" w:space="0" w:color="auto"/>
            </w:tcBorders>
          </w:tcPr>
          <w:p w:rsidR="00A72818" w:rsidRPr="009D322A" w:rsidRDefault="00A72818" w:rsidP="005C40B8">
            <w:r>
              <w:t>o</w:t>
            </w:r>
          </w:p>
        </w:tc>
      </w:tr>
      <w:tr w:rsidR="00A72818" w:rsidRPr="004B5AD7" w:rsidTr="005C40B8">
        <w:tblPrEx>
          <w:tblBorders>
            <w:right w:val="none" w:sz="0" w:space="0" w:color="auto"/>
          </w:tblBorders>
        </w:tblPrEx>
        <w:tc>
          <w:tcPr>
            <w:tcW w:w="5070" w:type="dxa"/>
          </w:tcPr>
          <w:p w:rsidR="00A72818" w:rsidRPr="000055CB" w:rsidRDefault="00A72818" w:rsidP="005C40B8">
            <w:pPr>
              <w:rPr>
                <w:i/>
              </w:rPr>
            </w:pPr>
            <w:r w:rsidRPr="000055CB">
              <w:rPr>
                <w:i/>
              </w:rPr>
              <w:t>Ontvanger</w:t>
            </w:r>
          </w:p>
        </w:tc>
        <w:tc>
          <w:tcPr>
            <w:tcW w:w="3118" w:type="dxa"/>
          </w:tcPr>
          <w:p w:rsidR="00A72818" w:rsidRPr="009D322A" w:rsidRDefault="00A72818" w:rsidP="005C40B8"/>
        </w:tc>
        <w:tc>
          <w:tcPr>
            <w:tcW w:w="851" w:type="dxa"/>
            <w:tcBorders>
              <w:right w:val="single" w:sz="4" w:space="0" w:color="auto"/>
            </w:tcBorders>
          </w:tcPr>
          <w:p w:rsidR="00A72818" w:rsidRPr="004B5AD7" w:rsidRDefault="00A72818" w:rsidP="005C40B8">
            <w:r w:rsidRPr="004B5AD7">
              <w:t>[1..1]</w:t>
            </w:r>
          </w:p>
        </w:tc>
      </w:tr>
      <w:tr w:rsidR="00A72818" w:rsidRPr="009D322A" w:rsidTr="005C40B8">
        <w:tblPrEx>
          <w:tblBorders>
            <w:right w:val="none" w:sz="0" w:space="0" w:color="auto"/>
          </w:tblBorders>
        </w:tblPrEx>
        <w:tc>
          <w:tcPr>
            <w:tcW w:w="5070" w:type="dxa"/>
          </w:tcPr>
          <w:p w:rsidR="00A72818" w:rsidRPr="009D322A" w:rsidRDefault="00A72818" w:rsidP="005C40B8">
            <w:r>
              <w:t>s</w:t>
            </w:r>
            <w:r w:rsidRPr="009D322A">
              <w:t>tuurgegevens.</w:t>
            </w:r>
            <w:r>
              <w:t xml:space="preserve"> </w:t>
            </w:r>
            <w:proofErr w:type="spellStart"/>
            <w:r>
              <w:t>o</w:t>
            </w:r>
            <w:r w:rsidRPr="009D322A">
              <w:t>ntvanger</w:t>
            </w:r>
            <w:r>
              <w:t>.organisatie</w:t>
            </w:r>
            <w:proofErr w:type="spellEnd"/>
          </w:p>
        </w:tc>
        <w:tc>
          <w:tcPr>
            <w:tcW w:w="3118" w:type="dxa"/>
          </w:tcPr>
          <w:p w:rsidR="00A72818" w:rsidRPr="009D322A" w:rsidRDefault="00A72818" w:rsidP="005C40B8">
            <w:r w:rsidRPr="009D322A">
              <w:t xml:space="preserve">Naam </w:t>
            </w:r>
            <w:r>
              <w:t>ontvangende</w:t>
            </w:r>
            <w:r w:rsidRPr="009D322A">
              <w:t xml:space="preserve"> </w:t>
            </w:r>
            <w:r>
              <w:t>organisatie</w:t>
            </w:r>
          </w:p>
        </w:tc>
        <w:tc>
          <w:tcPr>
            <w:tcW w:w="851" w:type="dxa"/>
            <w:tcBorders>
              <w:right w:val="single" w:sz="4" w:space="0" w:color="auto"/>
            </w:tcBorders>
          </w:tcPr>
          <w:p w:rsidR="00A72818" w:rsidRPr="009D322A" w:rsidRDefault="00A72818" w:rsidP="005C40B8">
            <w:r>
              <w:t>o</w:t>
            </w:r>
          </w:p>
        </w:tc>
      </w:tr>
      <w:tr w:rsidR="00A72818" w:rsidRPr="009D322A" w:rsidTr="005C40B8">
        <w:tblPrEx>
          <w:tblBorders>
            <w:right w:val="none" w:sz="0" w:space="0" w:color="auto"/>
          </w:tblBorders>
        </w:tblPrEx>
        <w:tc>
          <w:tcPr>
            <w:tcW w:w="5070" w:type="dxa"/>
          </w:tcPr>
          <w:p w:rsidR="00A72818" w:rsidRPr="009D322A" w:rsidRDefault="00A72818" w:rsidP="005C40B8">
            <w:r>
              <w:t>s</w:t>
            </w:r>
            <w:r w:rsidRPr="009D322A">
              <w:t>tuurgegevens.</w:t>
            </w:r>
            <w:r>
              <w:t xml:space="preserve"> </w:t>
            </w:r>
            <w:proofErr w:type="spellStart"/>
            <w:r>
              <w:t>o</w:t>
            </w:r>
            <w:r w:rsidRPr="009D322A">
              <w:t>ntvanger</w:t>
            </w:r>
            <w:r>
              <w:t>.applicatie</w:t>
            </w:r>
            <w:proofErr w:type="spellEnd"/>
          </w:p>
        </w:tc>
        <w:tc>
          <w:tcPr>
            <w:tcW w:w="3118" w:type="dxa"/>
          </w:tcPr>
          <w:p w:rsidR="00A72818" w:rsidRPr="009D322A" w:rsidRDefault="00A72818" w:rsidP="005C40B8">
            <w:r w:rsidRPr="009D322A">
              <w:t xml:space="preserve">Naam </w:t>
            </w:r>
            <w:r>
              <w:t>ontvangen</w:t>
            </w:r>
            <w:r w:rsidRPr="009D322A">
              <w:t>de applicatie</w:t>
            </w:r>
          </w:p>
        </w:tc>
        <w:tc>
          <w:tcPr>
            <w:tcW w:w="851" w:type="dxa"/>
            <w:tcBorders>
              <w:right w:val="single" w:sz="4" w:space="0" w:color="auto"/>
            </w:tcBorders>
          </w:tcPr>
          <w:p w:rsidR="00A72818" w:rsidRPr="009D322A" w:rsidRDefault="00A72818" w:rsidP="005C40B8">
            <w:r w:rsidRPr="009D322A">
              <w:t>v</w:t>
            </w:r>
          </w:p>
        </w:tc>
      </w:tr>
      <w:tr w:rsidR="00A72818" w:rsidRPr="009D322A" w:rsidTr="005C40B8">
        <w:tblPrEx>
          <w:tblBorders>
            <w:right w:val="none" w:sz="0" w:space="0" w:color="auto"/>
          </w:tblBorders>
        </w:tblPrEx>
        <w:tc>
          <w:tcPr>
            <w:tcW w:w="5070" w:type="dxa"/>
          </w:tcPr>
          <w:p w:rsidR="00A72818" w:rsidRPr="009D322A" w:rsidRDefault="00A72818" w:rsidP="005C40B8">
            <w:r>
              <w:t>s</w:t>
            </w:r>
            <w:r w:rsidRPr="009D322A">
              <w:t>tuurgegevens.</w:t>
            </w:r>
            <w:r>
              <w:t xml:space="preserve"> </w:t>
            </w:r>
            <w:proofErr w:type="spellStart"/>
            <w:r>
              <w:t>o</w:t>
            </w:r>
            <w:r w:rsidRPr="009D322A">
              <w:t>ntvanger</w:t>
            </w:r>
            <w:r>
              <w:t>.administratie</w:t>
            </w:r>
            <w:proofErr w:type="spellEnd"/>
          </w:p>
        </w:tc>
        <w:tc>
          <w:tcPr>
            <w:tcW w:w="3118" w:type="dxa"/>
          </w:tcPr>
          <w:p w:rsidR="00A72818" w:rsidRPr="009D322A" w:rsidRDefault="00A72818" w:rsidP="005C40B8">
            <w:r w:rsidRPr="009D322A">
              <w:t xml:space="preserve">Naam </w:t>
            </w:r>
            <w:r>
              <w:t>ontvange</w:t>
            </w:r>
            <w:r w:rsidRPr="009D322A">
              <w:t xml:space="preserve">nde </w:t>
            </w:r>
            <w:r>
              <w:t>administratie</w:t>
            </w:r>
          </w:p>
        </w:tc>
        <w:tc>
          <w:tcPr>
            <w:tcW w:w="851" w:type="dxa"/>
            <w:tcBorders>
              <w:right w:val="single" w:sz="4" w:space="0" w:color="auto"/>
            </w:tcBorders>
          </w:tcPr>
          <w:p w:rsidR="00A72818" w:rsidRPr="009D322A" w:rsidRDefault="00A72818" w:rsidP="005C40B8">
            <w:r>
              <w:t>o</w:t>
            </w:r>
          </w:p>
        </w:tc>
      </w:tr>
      <w:tr w:rsidR="00A72818" w:rsidRPr="009D322A" w:rsidTr="005C40B8">
        <w:tblPrEx>
          <w:tblBorders>
            <w:right w:val="none" w:sz="0" w:space="0" w:color="auto"/>
          </w:tblBorders>
        </w:tblPrEx>
        <w:tc>
          <w:tcPr>
            <w:tcW w:w="5070" w:type="dxa"/>
          </w:tcPr>
          <w:p w:rsidR="00A72818" w:rsidRPr="009D322A" w:rsidRDefault="00A72818" w:rsidP="005C40B8">
            <w:r>
              <w:t>s</w:t>
            </w:r>
            <w:r w:rsidRPr="009D322A">
              <w:t>tuurgegevens.</w:t>
            </w:r>
            <w:r>
              <w:t xml:space="preserve"> </w:t>
            </w:r>
            <w:proofErr w:type="spellStart"/>
            <w:r>
              <w:t>o</w:t>
            </w:r>
            <w:r w:rsidRPr="009D322A">
              <w:t>ntvanger</w:t>
            </w:r>
            <w:r>
              <w:t>.gebruiker</w:t>
            </w:r>
            <w:proofErr w:type="spellEnd"/>
          </w:p>
        </w:tc>
        <w:tc>
          <w:tcPr>
            <w:tcW w:w="3118" w:type="dxa"/>
          </w:tcPr>
          <w:p w:rsidR="00A72818" w:rsidRPr="009D322A" w:rsidRDefault="00A72818" w:rsidP="005C40B8">
            <w:r w:rsidRPr="009D322A">
              <w:t xml:space="preserve">Naam </w:t>
            </w:r>
            <w:r>
              <w:t>ontvange</w:t>
            </w:r>
            <w:r w:rsidRPr="009D322A">
              <w:t xml:space="preserve">nde </w:t>
            </w:r>
            <w:r>
              <w:t>gebruiker</w:t>
            </w:r>
          </w:p>
        </w:tc>
        <w:tc>
          <w:tcPr>
            <w:tcW w:w="851" w:type="dxa"/>
            <w:tcBorders>
              <w:right w:val="single" w:sz="4" w:space="0" w:color="auto"/>
            </w:tcBorders>
          </w:tcPr>
          <w:p w:rsidR="00A72818" w:rsidRPr="009D322A" w:rsidRDefault="00A72818" w:rsidP="005C40B8">
            <w:r>
              <w:t>o</w:t>
            </w:r>
          </w:p>
        </w:tc>
      </w:tr>
      <w:tr w:rsidR="00A72818" w:rsidRPr="00767E58" w:rsidTr="005C40B8">
        <w:tc>
          <w:tcPr>
            <w:tcW w:w="5070" w:type="dxa"/>
          </w:tcPr>
          <w:p w:rsidR="00A72818" w:rsidRPr="00767E58" w:rsidRDefault="00A72818" w:rsidP="005C40B8">
            <w:pPr>
              <w:rPr>
                <w:b/>
              </w:rPr>
            </w:pPr>
            <w:r>
              <w:rPr>
                <w:b/>
              </w:rPr>
              <w:t>Parameters</w:t>
            </w:r>
          </w:p>
        </w:tc>
        <w:tc>
          <w:tcPr>
            <w:tcW w:w="3118" w:type="dxa"/>
          </w:tcPr>
          <w:p w:rsidR="00A72818" w:rsidRPr="00767E58" w:rsidRDefault="00A72818" w:rsidP="005C40B8">
            <w:pPr>
              <w:rPr>
                <w:b/>
              </w:rPr>
            </w:pPr>
          </w:p>
        </w:tc>
        <w:tc>
          <w:tcPr>
            <w:tcW w:w="851" w:type="dxa"/>
          </w:tcPr>
          <w:p w:rsidR="00A72818" w:rsidRPr="00767E58" w:rsidRDefault="00A72818" w:rsidP="005C40B8">
            <w:pPr>
              <w:rPr>
                <w:b/>
              </w:rPr>
            </w:pPr>
            <w:r w:rsidRPr="004B5AD7">
              <w:t>[1..1]</w:t>
            </w:r>
          </w:p>
        </w:tc>
      </w:tr>
      <w:tr w:rsidR="00A72818" w:rsidRPr="004B5AD7" w:rsidTr="005C40B8">
        <w:tc>
          <w:tcPr>
            <w:tcW w:w="5070" w:type="dxa"/>
          </w:tcPr>
          <w:p w:rsidR="00A72818" w:rsidRPr="00AB7B59" w:rsidRDefault="00A72818" w:rsidP="005C40B8">
            <w:proofErr w:type="spellStart"/>
            <w:r>
              <w:t>parameters.sortering</w:t>
            </w:r>
            <w:proofErr w:type="spellEnd"/>
          </w:p>
        </w:tc>
        <w:tc>
          <w:tcPr>
            <w:tcW w:w="3118" w:type="dxa"/>
          </w:tcPr>
          <w:p w:rsidR="00A72818" w:rsidRPr="00AB7B59" w:rsidRDefault="00A72818" w:rsidP="005C40B8">
            <w:r w:rsidRPr="00AB7B59">
              <w:t>Va</w:t>
            </w:r>
            <w:r>
              <w:t>s</w:t>
            </w:r>
            <w:r w:rsidRPr="00AB7B59">
              <w:t>te waarde: “0”</w:t>
            </w:r>
          </w:p>
        </w:tc>
        <w:tc>
          <w:tcPr>
            <w:tcW w:w="851" w:type="dxa"/>
          </w:tcPr>
          <w:p w:rsidR="00A72818" w:rsidRPr="004B5AD7" w:rsidRDefault="00A72818" w:rsidP="005C40B8">
            <w:r>
              <w:t>v</w:t>
            </w:r>
          </w:p>
        </w:tc>
      </w:tr>
      <w:tr w:rsidR="00A72818" w:rsidRPr="00767E58" w:rsidTr="005C40B8">
        <w:tblPrEx>
          <w:tblBorders>
            <w:right w:val="none" w:sz="0" w:space="0" w:color="auto"/>
          </w:tblBorders>
        </w:tblPrEx>
        <w:tc>
          <w:tcPr>
            <w:tcW w:w="5070" w:type="dxa"/>
          </w:tcPr>
          <w:p w:rsidR="00A72818" w:rsidRPr="00767E58" w:rsidRDefault="00A72818" w:rsidP="005C40B8">
            <w:proofErr w:type="spellStart"/>
            <w:r>
              <w:t>parameters.indicatorVervolgvraag</w:t>
            </w:r>
            <w:proofErr w:type="spellEnd"/>
          </w:p>
        </w:tc>
        <w:tc>
          <w:tcPr>
            <w:tcW w:w="3118" w:type="dxa"/>
          </w:tcPr>
          <w:p w:rsidR="00A72818" w:rsidRPr="00767E58" w:rsidRDefault="00A72818" w:rsidP="005C40B8">
            <w:r>
              <w:t xml:space="preserve">Vaste waarde: </w:t>
            </w:r>
            <w:proofErr w:type="spellStart"/>
            <w:r>
              <w:t>false</w:t>
            </w:r>
            <w:proofErr w:type="spellEnd"/>
          </w:p>
        </w:tc>
        <w:tc>
          <w:tcPr>
            <w:tcW w:w="851" w:type="dxa"/>
            <w:tcBorders>
              <w:right w:val="single" w:sz="4" w:space="0" w:color="auto"/>
            </w:tcBorders>
          </w:tcPr>
          <w:p w:rsidR="00A72818" w:rsidRPr="00767E58" w:rsidRDefault="00A72818" w:rsidP="005C40B8">
            <w:r>
              <w:t>v</w:t>
            </w:r>
          </w:p>
        </w:tc>
      </w:tr>
      <w:tr w:rsidR="00A72818" w:rsidRPr="00767E58" w:rsidTr="005C40B8">
        <w:tblPrEx>
          <w:tblBorders>
            <w:right w:val="none" w:sz="0" w:space="0" w:color="auto"/>
          </w:tblBorders>
        </w:tblPrEx>
        <w:tc>
          <w:tcPr>
            <w:tcW w:w="5070" w:type="dxa"/>
          </w:tcPr>
          <w:p w:rsidR="00A72818" w:rsidRPr="0079465B" w:rsidRDefault="00A72818" w:rsidP="005C40B8">
            <w:pPr>
              <w:rPr>
                <w:i/>
              </w:rPr>
            </w:pPr>
            <w:proofErr w:type="spellStart"/>
            <w:r>
              <w:t>parameters.maximumAantal</w:t>
            </w:r>
            <w:proofErr w:type="spellEnd"/>
          </w:p>
        </w:tc>
        <w:tc>
          <w:tcPr>
            <w:tcW w:w="3118" w:type="dxa"/>
          </w:tcPr>
          <w:p w:rsidR="00A72818" w:rsidRPr="00767E58" w:rsidRDefault="00A72818" w:rsidP="005C40B8">
            <w:pPr>
              <w:pStyle w:val="Geenafstand"/>
            </w:pPr>
            <w:proofErr w:type="spellStart"/>
            <w:r>
              <w:t>Vatse</w:t>
            </w:r>
            <w:proofErr w:type="spellEnd"/>
            <w:r>
              <w:t xml:space="preserve"> waarde:”1”</w:t>
            </w:r>
          </w:p>
        </w:tc>
        <w:tc>
          <w:tcPr>
            <w:tcW w:w="851" w:type="dxa"/>
            <w:tcBorders>
              <w:right w:val="single" w:sz="4" w:space="0" w:color="auto"/>
            </w:tcBorders>
          </w:tcPr>
          <w:p w:rsidR="00A72818" w:rsidRPr="00767E58" w:rsidRDefault="00A72818" w:rsidP="005C40B8">
            <w:pPr>
              <w:pStyle w:val="Geenafstand"/>
            </w:pPr>
            <w:r>
              <w:t>v</w:t>
            </w:r>
          </w:p>
        </w:tc>
      </w:tr>
      <w:tr w:rsidR="00A72818" w:rsidRPr="00767E58" w:rsidTr="005C40B8">
        <w:tc>
          <w:tcPr>
            <w:tcW w:w="5070" w:type="dxa"/>
          </w:tcPr>
          <w:p w:rsidR="00A72818" w:rsidRPr="00767E58" w:rsidRDefault="00A72818" w:rsidP="005C40B8">
            <w:pPr>
              <w:rPr>
                <w:b/>
              </w:rPr>
            </w:pPr>
            <w:proofErr w:type="spellStart"/>
            <w:r>
              <w:rPr>
                <w:b/>
              </w:rPr>
              <w:t>StUF</w:t>
            </w:r>
            <w:proofErr w:type="spellEnd"/>
            <w:r>
              <w:rPr>
                <w:b/>
              </w:rPr>
              <w:t>-BG-</w:t>
            </w:r>
            <w:r w:rsidRPr="00767E58">
              <w:rPr>
                <w:b/>
              </w:rPr>
              <w:t>elementen</w:t>
            </w:r>
          </w:p>
        </w:tc>
        <w:tc>
          <w:tcPr>
            <w:tcW w:w="3118" w:type="dxa"/>
          </w:tcPr>
          <w:p w:rsidR="00A72818" w:rsidRPr="00767E58" w:rsidRDefault="00A72818" w:rsidP="005C40B8">
            <w:pPr>
              <w:rPr>
                <w:b/>
              </w:rPr>
            </w:pPr>
            <w:r w:rsidRPr="00767E58">
              <w:rPr>
                <w:b/>
              </w:rPr>
              <w:t>RSGB-attribuut / waarde</w:t>
            </w:r>
          </w:p>
        </w:tc>
        <w:tc>
          <w:tcPr>
            <w:tcW w:w="851" w:type="dxa"/>
          </w:tcPr>
          <w:p w:rsidR="00A72818" w:rsidRPr="00767E58" w:rsidRDefault="00A72818" w:rsidP="005C40B8">
            <w:pPr>
              <w:rPr>
                <w:b/>
              </w:rPr>
            </w:pPr>
            <w:r>
              <w:rPr>
                <w:b/>
              </w:rPr>
              <w:t>v/o</w:t>
            </w:r>
          </w:p>
        </w:tc>
      </w:tr>
      <w:tr w:rsidR="00A72818" w:rsidRPr="004B5AD7" w:rsidTr="005C40B8">
        <w:tc>
          <w:tcPr>
            <w:tcW w:w="5070" w:type="dxa"/>
          </w:tcPr>
          <w:p w:rsidR="00A72818" w:rsidRPr="008A715F" w:rsidRDefault="00A72818" w:rsidP="005C40B8">
            <w:pPr>
              <w:rPr>
                <w:i/>
              </w:rPr>
            </w:pPr>
            <w:r>
              <w:rPr>
                <w:i/>
              </w:rPr>
              <w:t xml:space="preserve">Object = </w:t>
            </w:r>
            <w:proofErr w:type="spellStart"/>
            <w:r w:rsidRPr="008A715F">
              <w:rPr>
                <w:i/>
              </w:rPr>
              <w:t>natuurlijkPersoon</w:t>
            </w:r>
            <w:proofErr w:type="spellEnd"/>
            <w:r w:rsidRPr="008A715F">
              <w:rPr>
                <w:i/>
              </w:rPr>
              <w:t xml:space="preserve"> </w:t>
            </w:r>
          </w:p>
        </w:tc>
        <w:tc>
          <w:tcPr>
            <w:tcW w:w="3118" w:type="dxa"/>
          </w:tcPr>
          <w:p w:rsidR="00A72818" w:rsidRPr="000079C4" w:rsidRDefault="00A72818" w:rsidP="005C40B8">
            <w:pPr>
              <w:rPr>
                <w:b/>
              </w:rPr>
            </w:pPr>
          </w:p>
        </w:tc>
        <w:tc>
          <w:tcPr>
            <w:tcW w:w="851" w:type="dxa"/>
          </w:tcPr>
          <w:p w:rsidR="00A72818" w:rsidRPr="004B5AD7" w:rsidRDefault="00A72818" w:rsidP="005C40B8">
            <w:r w:rsidRPr="004B5AD7">
              <w:t>[1..1]</w:t>
            </w:r>
          </w:p>
        </w:tc>
      </w:tr>
      <w:tr w:rsidR="00A72818" w:rsidRPr="00767E58" w:rsidTr="005C40B8">
        <w:tblPrEx>
          <w:tblBorders>
            <w:right w:val="none" w:sz="0" w:space="0" w:color="auto"/>
          </w:tblBorders>
        </w:tblPrEx>
        <w:tc>
          <w:tcPr>
            <w:tcW w:w="5070" w:type="dxa"/>
          </w:tcPr>
          <w:p w:rsidR="00A72818" w:rsidRPr="00767E58" w:rsidRDefault="00A72818" w:rsidP="005C40B8">
            <w:proofErr w:type="spellStart"/>
            <w:r>
              <w:t>gelijk.inp.bsn</w:t>
            </w:r>
            <w:proofErr w:type="spellEnd"/>
          </w:p>
        </w:tc>
        <w:tc>
          <w:tcPr>
            <w:tcW w:w="3118" w:type="dxa"/>
          </w:tcPr>
          <w:p w:rsidR="00A72818" w:rsidRPr="00767E58" w:rsidRDefault="00A72818" w:rsidP="005C40B8">
            <w:r w:rsidRPr="00767E58">
              <w:t>Burgerservicenummer</w:t>
            </w:r>
          </w:p>
        </w:tc>
        <w:tc>
          <w:tcPr>
            <w:tcW w:w="851" w:type="dxa"/>
            <w:tcBorders>
              <w:right w:val="single" w:sz="4" w:space="0" w:color="auto"/>
            </w:tcBorders>
          </w:tcPr>
          <w:p w:rsidR="00A72818" w:rsidRPr="00767E58" w:rsidRDefault="00A72818" w:rsidP="005C40B8">
            <w:r>
              <w:t>v</w:t>
            </w:r>
          </w:p>
        </w:tc>
      </w:tr>
      <w:tr w:rsidR="00A72818" w:rsidRPr="00767E58" w:rsidTr="005C40B8">
        <w:tblPrEx>
          <w:tblBorders>
            <w:right w:val="none" w:sz="0" w:space="0" w:color="auto"/>
          </w:tblBorders>
        </w:tblPrEx>
        <w:tc>
          <w:tcPr>
            <w:tcW w:w="5070" w:type="dxa"/>
          </w:tcPr>
          <w:p w:rsidR="00A72818" w:rsidRPr="0079465B" w:rsidRDefault="00A72818" w:rsidP="005C40B8">
            <w:pPr>
              <w:rPr>
                <w:i/>
              </w:rPr>
            </w:pPr>
            <w:r w:rsidRPr="0079465B">
              <w:rPr>
                <w:i/>
              </w:rPr>
              <w:t>Scope</w:t>
            </w:r>
          </w:p>
        </w:tc>
        <w:tc>
          <w:tcPr>
            <w:tcW w:w="3118" w:type="dxa"/>
          </w:tcPr>
          <w:p w:rsidR="00A72818" w:rsidRPr="00767E58" w:rsidRDefault="00A72818" w:rsidP="005C40B8">
            <w:pPr>
              <w:pStyle w:val="Geenafstand"/>
            </w:pPr>
          </w:p>
        </w:tc>
        <w:tc>
          <w:tcPr>
            <w:tcW w:w="851" w:type="dxa"/>
            <w:tcBorders>
              <w:right w:val="single" w:sz="4" w:space="0" w:color="auto"/>
            </w:tcBorders>
          </w:tcPr>
          <w:p w:rsidR="00A72818" w:rsidRPr="00767E58" w:rsidRDefault="00A72818" w:rsidP="005C40B8">
            <w:pPr>
              <w:pStyle w:val="Geenafstand"/>
            </w:pPr>
            <w:r>
              <w:t>[1..1]</w:t>
            </w:r>
          </w:p>
        </w:tc>
      </w:tr>
      <w:tr w:rsidR="00A72818" w:rsidRPr="00767E58" w:rsidTr="005C40B8">
        <w:tc>
          <w:tcPr>
            <w:tcW w:w="5070" w:type="dxa"/>
          </w:tcPr>
          <w:p w:rsidR="00A72818" w:rsidRPr="00767E58" w:rsidRDefault="00A72818" w:rsidP="005C40B8">
            <w:proofErr w:type="spellStart"/>
            <w:r>
              <w:t>scope.object.inp.bsn</w:t>
            </w:r>
            <w:proofErr w:type="spellEnd"/>
          </w:p>
        </w:tc>
        <w:tc>
          <w:tcPr>
            <w:tcW w:w="3118" w:type="dxa"/>
          </w:tcPr>
          <w:p w:rsidR="00A72818" w:rsidRPr="00767E58" w:rsidRDefault="00A72818" w:rsidP="005C40B8">
            <w:r w:rsidRPr="00767E58">
              <w:t>Burgerservicenummer</w:t>
            </w:r>
          </w:p>
        </w:tc>
        <w:tc>
          <w:tcPr>
            <w:tcW w:w="851" w:type="dxa"/>
          </w:tcPr>
          <w:p w:rsidR="00A72818" w:rsidRPr="00767E58" w:rsidRDefault="00A72818" w:rsidP="005C40B8">
            <w:r>
              <w:t>v</w:t>
            </w:r>
          </w:p>
        </w:tc>
      </w:tr>
      <w:tr w:rsidR="00A72818" w:rsidRPr="00767E58" w:rsidTr="005C40B8">
        <w:tc>
          <w:tcPr>
            <w:tcW w:w="5070" w:type="dxa"/>
          </w:tcPr>
          <w:p w:rsidR="00A72818" w:rsidRPr="00767E58" w:rsidRDefault="00A72818" w:rsidP="005C40B8">
            <w:proofErr w:type="spellStart"/>
            <w:r>
              <w:t>scope.object.voorletters</w:t>
            </w:r>
            <w:proofErr w:type="spellEnd"/>
          </w:p>
        </w:tc>
        <w:tc>
          <w:tcPr>
            <w:tcW w:w="3118" w:type="dxa"/>
          </w:tcPr>
          <w:p w:rsidR="00A72818" w:rsidRPr="00767E58" w:rsidRDefault="00A72818" w:rsidP="005C40B8">
            <w:pPr>
              <w:pStyle w:val="Geenafstand"/>
            </w:pPr>
            <w:r w:rsidRPr="00767E58">
              <w:t>Voorletters aanschrijving</w:t>
            </w:r>
          </w:p>
        </w:tc>
        <w:tc>
          <w:tcPr>
            <w:tcW w:w="851" w:type="dxa"/>
          </w:tcPr>
          <w:p w:rsidR="00A72818" w:rsidRPr="00767E58" w:rsidRDefault="00A72818" w:rsidP="005C40B8">
            <w:pPr>
              <w:pStyle w:val="Geenafstand"/>
            </w:pPr>
            <w:r>
              <w:t>v</w:t>
            </w:r>
          </w:p>
        </w:tc>
      </w:tr>
      <w:tr w:rsidR="00A72818" w:rsidRPr="00767E58" w:rsidTr="005C40B8">
        <w:tc>
          <w:tcPr>
            <w:tcW w:w="5070" w:type="dxa"/>
          </w:tcPr>
          <w:p w:rsidR="00A72818" w:rsidRPr="00767E58" w:rsidRDefault="00A72818" w:rsidP="005C40B8">
            <w:proofErr w:type="spellStart"/>
            <w:r>
              <w:t>scope.object.voornamen</w:t>
            </w:r>
            <w:proofErr w:type="spellEnd"/>
          </w:p>
        </w:tc>
        <w:tc>
          <w:tcPr>
            <w:tcW w:w="3118" w:type="dxa"/>
          </w:tcPr>
          <w:p w:rsidR="00A72818" w:rsidRPr="00767E58" w:rsidRDefault="00A72818" w:rsidP="005C40B8">
            <w:pPr>
              <w:pStyle w:val="Geenafstand"/>
            </w:pPr>
            <w:r w:rsidRPr="00767E58">
              <w:t>Voornamen</w:t>
            </w:r>
          </w:p>
        </w:tc>
        <w:tc>
          <w:tcPr>
            <w:tcW w:w="851" w:type="dxa"/>
          </w:tcPr>
          <w:p w:rsidR="00A72818" w:rsidRPr="00767E58" w:rsidRDefault="00A72818" w:rsidP="005C40B8">
            <w:pPr>
              <w:pStyle w:val="Geenafstand"/>
            </w:pPr>
            <w:r>
              <w:t>v</w:t>
            </w:r>
          </w:p>
        </w:tc>
      </w:tr>
      <w:tr w:rsidR="00A72818" w:rsidTr="005C40B8">
        <w:tc>
          <w:tcPr>
            <w:tcW w:w="5070" w:type="dxa"/>
          </w:tcPr>
          <w:p w:rsidR="00A72818" w:rsidRPr="00767E58" w:rsidRDefault="00A72818" w:rsidP="005C40B8">
            <w:proofErr w:type="spellStart"/>
            <w:r>
              <w:t>scope.object.voorvoegselGeslachtsnaam</w:t>
            </w:r>
            <w:proofErr w:type="spellEnd"/>
          </w:p>
        </w:tc>
        <w:tc>
          <w:tcPr>
            <w:tcW w:w="3118" w:type="dxa"/>
          </w:tcPr>
          <w:p w:rsidR="00A72818" w:rsidRPr="00767E58" w:rsidRDefault="00A72818" w:rsidP="005C40B8">
            <w:pPr>
              <w:pStyle w:val="Geenafstand"/>
            </w:pPr>
            <w:r w:rsidRPr="00767E58">
              <w:t>Voorvoegsel</w:t>
            </w:r>
            <w:r>
              <w:t>s g</w:t>
            </w:r>
            <w:r w:rsidRPr="00767E58">
              <w:t>eslachtsnaam</w:t>
            </w:r>
          </w:p>
        </w:tc>
        <w:tc>
          <w:tcPr>
            <w:tcW w:w="851" w:type="dxa"/>
          </w:tcPr>
          <w:p w:rsidR="00A72818" w:rsidRDefault="00A72818" w:rsidP="005C40B8">
            <w:r>
              <w:t>v</w:t>
            </w:r>
          </w:p>
        </w:tc>
      </w:tr>
      <w:tr w:rsidR="00A72818" w:rsidTr="005C40B8">
        <w:tc>
          <w:tcPr>
            <w:tcW w:w="5070" w:type="dxa"/>
          </w:tcPr>
          <w:p w:rsidR="00A72818" w:rsidRPr="00767E58" w:rsidRDefault="00A72818" w:rsidP="005C40B8">
            <w:proofErr w:type="spellStart"/>
            <w:r>
              <w:t>scope.object.geslachtsnaam</w:t>
            </w:r>
            <w:proofErr w:type="spellEnd"/>
          </w:p>
        </w:tc>
        <w:tc>
          <w:tcPr>
            <w:tcW w:w="3118" w:type="dxa"/>
          </w:tcPr>
          <w:p w:rsidR="00A72818" w:rsidRPr="00767E58" w:rsidRDefault="00A72818" w:rsidP="005C40B8">
            <w:pPr>
              <w:pStyle w:val="Geenafstand"/>
            </w:pPr>
            <w:r w:rsidRPr="00767E58">
              <w:t>Geslachtsnaam</w:t>
            </w:r>
          </w:p>
        </w:tc>
        <w:tc>
          <w:tcPr>
            <w:tcW w:w="851" w:type="dxa"/>
          </w:tcPr>
          <w:p w:rsidR="00A72818" w:rsidRDefault="00A72818" w:rsidP="005C40B8">
            <w:r>
              <w:t>v</w:t>
            </w:r>
          </w:p>
        </w:tc>
      </w:tr>
      <w:tr w:rsidR="00A72818" w:rsidTr="005C40B8">
        <w:tc>
          <w:tcPr>
            <w:tcW w:w="5070" w:type="dxa"/>
          </w:tcPr>
          <w:p w:rsidR="00A72818" w:rsidRPr="00573B46" w:rsidRDefault="00A72818" w:rsidP="005C40B8">
            <w:proofErr w:type="spellStart"/>
            <w:r>
              <w:t>scope.object</w:t>
            </w:r>
            <w:r w:rsidRPr="00573B46">
              <w:t>.aanduidingNaamgebruik</w:t>
            </w:r>
            <w:proofErr w:type="spellEnd"/>
          </w:p>
        </w:tc>
        <w:tc>
          <w:tcPr>
            <w:tcW w:w="3118" w:type="dxa"/>
          </w:tcPr>
          <w:p w:rsidR="00A72818" w:rsidRPr="00573B46" w:rsidRDefault="00A72818" w:rsidP="005C40B8">
            <w:pPr>
              <w:pStyle w:val="Geenafstand"/>
            </w:pPr>
            <w:r w:rsidRPr="00573B46">
              <w:t>Aanduiding naamgebruik</w:t>
            </w:r>
          </w:p>
        </w:tc>
        <w:tc>
          <w:tcPr>
            <w:tcW w:w="851" w:type="dxa"/>
          </w:tcPr>
          <w:p w:rsidR="00A72818" w:rsidRDefault="00A72818" w:rsidP="005C40B8">
            <w:r>
              <w:t>v</w:t>
            </w:r>
          </w:p>
        </w:tc>
      </w:tr>
      <w:tr w:rsidR="00A72818" w:rsidTr="005C40B8">
        <w:tc>
          <w:tcPr>
            <w:tcW w:w="5070" w:type="dxa"/>
          </w:tcPr>
          <w:p w:rsidR="00A72818" w:rsidRPr="00573B46" w:rsidRDefault="00A72818" w:rsidP="005C40B8">
            <w:proofErr w:type="spellStart"/>
            <w:r>
              <w:t>scope.object</w:t>
            </w:r>
            <w:r w:rsidRPr="00573B46">
              <w:t>.geslachtsnaamPartner</w:t>
            </w:r>
            <w:proofErr w:type="spellEnd"/>
          </w:p>
        </w:tc>
        <w:tc>
          <w:tcPr>
            <w:tcW w:w="3118" w:type="dxa"/>
          </w:tcPr>
          <w:p w:rsidR="00A72818" w:rsidRPr="00573B46" w:rsidRDefault="00A72818" w:rsidP="005C40B8">
            <w:pPr>
              <w:pStyle w:val="Geenafstand"/>
            </w:pPr>
            <w:r w:rsidRPr="00573B46">
              <w:t>Geslachtsnaam partner</w:t>
            </w:r>
          </w:p>
        </w:tc>
        <w:tc>
          <w:tcPr>
            <w:tcW w:w="851" w:type="dxa"/>
          </w:tcPr>
          <w:p w:rsidR="00A72818" w:rsidRDefault="00A72818" w:rsidP="005C40B8">
            <w:r>
              <w:t>v</w:t>
            </w:r>
          </w:p>
        </w:tc>
      </w:tr>
      <w:tr w:rsidR="00A72818" w:rsidTr="005C40B8">
        <w:tc>
          <w:tcPr>
            <w:tcW w:w="5070" w:type="dxa"/>
            <w:tcBorders>
              <w:bottom w:val="single" w:sz="4" w:space="0" w:color="auto"/>
            </w:tcBorders>
          </w:tcPr>
          <w:p w:rsidR="00A72818" w:rsidRPr="00573B46" w:rsidRDefault="00A72818" w:rsidP="005C40B8">
            <w:proofErr w:type="spellStart"/>
            <w:r>
              <w:t>scope.object</w:t>
            </w:r>
            <w:r w:rsidRPr="00573B46">
              <w:t>.voorvoegselGeslachtsnaamPartner</w:t>
            </w:r>
            <w:proofErr w:type="spellEnd"/>
          </w:p>
        </w:tc>
        <w:tc>
          <w:tcPr>
            <w:tcW w:w="3118" w:type="dxa"/>
            <w:tcBorders>
              <w:bottom w:val="single" w:sz="4" w:space="0" w:color="auto"/>
            </w:tcBorders>
          </w:tcPr>
          <w:p w:rsidR="00A72818" w:rsidRPr="00573B46" w:rsidRDefault="00A72818" w:rsidP="005C40B8">
            <w:pPr>
              <w:pStyle w:val="Geenafstand"/>
            </w:pPr>
            <w:r w:rsidRPr="00573B46">
              <w:t>Voorvoegsel geslachtsnaam partner</w:t>
            </w:r>
          </w:p>
        </w:tc>
        <w:tc>
          <w:tcPr>
            <w:tcW w:w="851" w:type="dxa"/>
            <w:tcBorders>
              <w:bottom w:val="single" w:sz="4" w:space="0" w:color="auto"/>
            </w:tcBorders>
          </w:tcPr>
          <w:p w:rsidR="00A72818" w:rsidRDefault="00A72818" w:rsidP="005C40B8">
            <w:r>
              <w:t>v</w:t>
            </w:r>
          </w:p>
        </w:tc>
      </w:tr>
      <w:tr w:rsidR="00A72818" w:rsidTr="005C40B8">
        <w:tc>
          <w:tcPr>
            <w:tcW w:w="5070" w:type="dxa"/>
            <w:shd w:val="clear" w:color="auto" w:fill="D9D9D9" w:themeFill="background1" w:themeFillShade="D9"/>
          </w:tcPr>
          <w:p w:rsidR="00A72818" w:rsidRPr="00573B46" w:rsidRDefault="00A72818" w:rsidP="005C40B8">
            <w:proofErr w:type="spellStart"/>
            <w:r>
              <w:t>scope.object</w:t>
            </w:r>
            <w:r w:rsidRPr="00573B46">
              <w:t>.aanhefAanschrijving</w:t>
            </w:r>
            <w:proofErr w:type="spellEnd"/>
          </w:p>
        </w:tc>
        <w:tc>
          <w:tcPr>
            <w:tcW w:w="3118" w:type="dxa"/>
            <w:shd w:val="clear" w:color="auto" w:fill="D9D9D9" w:themeFill="background1" w:themeFillShade="D9"/>
          </w:tcPr>
          <w:p w:rsidR="00A72818" w:rsidRPr="00573B46" w:rsidRDefault="00A72818" w:rsidP="005C40B8">
            <w:pPr>
              <w:pStyle w:val="Geenafstand"/>
            </w:pPr>
            <w:r w:rsidRPr="00573B46">
              <w:t>Aanhef aanschrijving</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proofErr w:type="spellStart"/>
            <w:r>
              <w:t>scope.object</w:t>
            </w:r>
            <w:r w:rsidRPr="00811239">
              <w:t>.voornamenAanschrijving</w:t>
            </w:r>
            <w:proofErr w:type="spellEnd"/>
          </w:p>
        </w:tc>
        <w:tc>
          <w:tcPr>
            <w:tcW w:w="3118" w:type="dxa"/>
            <w:shd w:val="clear" w:color="auto" w:fill="D9D9D9" w:themeFill="background1" w:themeFillShade="D9"/>
          </w:tcPr>
          <w:p w:rsidR="00A72818" w:rsidRPr="00811239" w:rsidRDefault="00A72818" w:rsidP="005C40B8">
            <w:pPr>
              <w:pStyle w:val="Geenafstand"/>
            </w:pPr>
            <w:r w:rsidRPr="00811239">
              <w:t>Voornamen aanschrijving</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proofErr w:type="spellStart"/>
            <w:r>
              <w:t>scope.object</w:t>
            </w:r>
            <w:r w:rsidRPr="00811239">
              <w:t>.geslachtsnaamAanschrijving</w:t>
            </w:r>
            <w:proofErr w:type="spellEnd"/>
          </w:p>
        </w:tc>
        <w:tc>
          <w:tcPr>
            <w:tcW w:w="3118" w:type="dxa"/>
            <w:shd w:val="clear" w:color="auto" w:fill="D9D9D9" w:themeFill="background1" w:themeFillShade="D9"/>
          </w:tcPr>
          <w:p w:rsidR="00A72818" w:rsidRPr="00811239" w:rsidRDefault="00A72818" w:rsidP="005C40B8">
            <w:pPr>
              <w:pStyle w:val="Geenafstand"/>
            </w:pPr>
            <w:r w:rsidRPr="00811239">
              <w:t>Geslachtsnaam aanschrijving</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proofErr w:type="spellStart"/>
            <w:r>
              <w:t>scope.object</w:t>
            </w:r>
            <w:r w:rsidRPr="00811239">
              <w:t>.adellijkeTitelPredikaat</w:t>
            </w:r>
            <w:proofErr w:type="spellEnd"/>
          </w:p>
        </w:tc>
        <w:tc>
          <w:tcPr>
            <w:tcW w:w="3118" w:type="dxa"/>
            <w:shd w:val="clear" w:color="auto" w:fill="D9D9D9" w:themeFill="background1" w:themeFillShade="D9"/>
          </w:tcPr>
          <w:p w:rsidR="00A72818" w:rsidRPr="00811239" w:rsidRDefault="00A72818" w:rsidP="005C40B8">
            <w:pPr>
              <w:pStyle w:val="Geenafstand"/>
            </w:pPr>
            <w:r>
              <w:t>Adellijk</w:t>
            </w:r>
            <w:r w:rsidRPr="00811239">
              <w:t xml:space="preserve">e titel of </w:t>
            </w:r>
            <w:proofErr w:type="spellStart"/>
            <w:r w:rsidRPr="00811239">
              <w:t>predikaat</w:t>
            </w:r>
            <w:proofErr w:type="spellEnd"/>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tcPr>
          <w:p w:rsidR="00A72818" w:rsidRPr="00604496" w:rsidRDefault="00A72818" w:rsidP="005C40B8">
            <w:proofErr w:type="spellStart"/>
            <w:r>
              <w:t>scope.object</w:t>
            </w:r>
            <w:r w:rsidRPr="00604496">
              <w:t>.geboortedatum</w:t>
            </w:r>
            <w:proofErr w:type="spellEnd"/>
          </w:p>
        </w:tc>
        <w:tc>
          <w:tcPr>
            <w:tcW w:w="3118" w:type="dxa"/>
          </w:tcPr>
          <w:p w:rsidR="00A72818" w:rsidRPr="00604496" w:rsidRDefault="00A72818" w:rsidP="005C40B8">
            <w:pPr>
              <w:pStyle w:val="Geenafstand"/>
            </w:pPr>
            <w:r w:rsidRPr="00604496">
              <w:t>Geboortedatum</w:t>
            </w:r>
          </w:p>
        </w:tc>
        <w:tc>
          <w:tcPr>
            <w:tcW w:w="851" w:type="dxa"/>
          </w:tcPr>
          <w:p w:rsidR="00A72818" w:rsidRDefault="00A72818" w:rsidP="005C40B8">
            <w:r>
              <w:t>v</w:t>
            </w:r>
          </w:p>
        </w:tc>
      </w:tr>
      <w:tr w:rsidR="00A72818" w:rsidTr="005C40B8">
        <w:tc>
          <w:tcPr>
            <w:tcW w:w="5070" w:type="dxa"/>
          </w:tcPr>
          <w:p w:rsidR="00A72818" w:rsidRPr="00604496" w:rsidRDefault="00A72818" w:rsidP="005C40B8">
            <w:proofErr w:type="spellStart"/>
            <w:r>
              <w:t>scope.object</w:t>
            </w:r>
            <w:r w:rsidRPr="00604496">
              <w:t>.geboorteplaats</w:t>
            </w:r>
            <w:proofErr w:type="spellEnd"/>
          </w:p>
        </w:tc>
        <w:tc>
          <w:tcPr>
            <w:tcW w:w="3118" w:type="dxa"/>
          </w:tcPr>
          <w:p w:rsidR="00A72818" w:rsidRPr="00604496" w:rsidRDefault="00A72818" w:rsidP="005C40B8">
            <w:pPr>
              <w:pStyle w:val="Geenafstand"/>
            </w:pPr>
            <w:r w:rsidRPr="00604496">
              <w:t>Geboorteplaats</w:t>
            </w:r>
          </w:p>
        </w:tc>
        <w:tc>
          <w:tcPr>
            <w:tcW w:w="851" w:type="dxa"/>
          </w:tcPr>
          <w:p w:rsidR="00A72818" w:rsidRDefault="00A72818" w:rsidP="005C40B8">
            <w:r>
              <w:t>v</w:t>
            </w:r>
          </w:p>
        </w:tc>
      </w:tr>
      <w:tr w:rsidR="00A72818" w:rsidTr="005C40B8">
        <w:tc>
          <w:tcPr>
            <w:tcW w:w="5070" w:type="dxa"/>
          </w:tcPr>
          <w:p w:rsidR="00A72818" w:rsidRPr="00604496" w:rsidRDefault="00A72818" w:rsidP="005C40B8">
            <w:proofErr w:type="spellStart"/>
            <w:r>
              <w:t>scope.object</w:t>
            </w:r>
            <w:r w:rsidRPr="00604496">
              <w:t>.geboorte</w:t>
            </w:r>
            <w:r>
              <w:t>L</w:t>
            </w:r>
            <w:r w:rsidRPr="00604496">
              <w:t>and</w:t>
            </w:r>
            <w:proofErr w:type="spellEnd"/>
          </w:p>
        </w:tc>
        <w:tc>
          <w:tcPr>
            <w:tcW w:w="3118" w:type="dxa"/>
          </w:tcPr>
          <w:p w:rsidR="00A72818" w:rsidRPr="00604496" w:rsidRDefault="00A72818" w:rsidP="005C40B8">
            <w:pPr>
              <w:pStyle w:val="Geenafstand"/>
            </w:pPr>
            <w:r w:rsidRPr="00604496">
              <w:t>Geboorteland</w:t>
            </w:r>
          </w:p>
        </w:tc>
        <w:tc>
          <w:tcPr>
            <w:tcW w:w="851" w:type="dxa"/>
          </w:tcPr>
          <w:p w:rsidR="00A72818" w:rsidRDefault="00A72818" w:rsidP="005C40B8">
            <w:r>
              <w:t>v</w:t>
            </w:r>
          </w:p>
        </w:tc>
      </w:tr>
      <w:tr w:rsidR="00A72818" w:rsidTr="005C40B8">
        <w:tc>
          <w:tcPr>
            <w:tcW w:w="5070" w:type="dxa"/>
          </w:tcPr>
          <w:p w:rsidR="00A72818" w:rsidRPr="00767E58" w:rsidRDefault="00A72818" w:rsidP="005C40B8">
            <w:proofErr w:type="spellStart"/>
            <w:r>
              <w:t>scope.object.geslachtsaanduiding</w:t>
            </w:r>
            <w:proofErr w:type="spellEnd"/>
          </w:p>
        </w:tc>
        <w:tc>
          <w:tcPr>
            <w:tcW w:w="3118" w:type="dxa"/>
          </w:tcPr>
          <w:p w:rsidR="00A72818" w:rsidRPr="00767E58" w:rsidRDefault="00A72818" w:rsidP="005C40B8">
            <w:pPr>
              <w:pStyle w:val="Geenafstand"/>
            </w:pPr>
            <w:r w:rsidRPr="00767E58">
              <w:t>Geslachtsaanduiding</w:t>
            </w:r>
          </w:p>
        </w:tc>
        <w:tc>
          <w:tcPr>
            <w:tcW w:w="851" w:type="dxa"/>
          </w:tcPr>
          <w:p w:rsidR="00A72818" w:rsidRDefault="00A72818" w:rsidP="005C40B8">
            <w:r>
              <w:t>v</w:t>
            </w:r>
          </w:p>
        </w:tc>
      </w:tr>
      <w:tr w:rsidR="00A72818" w:rsidTr="005C40B8">
        <w:tc>
          <w:tcPr>
            <w:tcW w:w="5070" w:type="dxa"/>
            <w:shd w:val="clear" w:color="auto" w:fill="D9D9D9" w:themeFill="background1" w:themeFillShade="D9"/>
          </w:tcPr>
          <w:p w:rsidR="00A72818" w:rsidRDefault="00A72818" w:rsidP="005C40B8">
            <w:proofErr w:type="spellStart"/>
            <w:r>
              <w:lastRenderedPageBreak/>
              <w:t>scope.object</w:t>
            </w:r>
            <w:r w:rsidRPr="00811239">
              <w:t>.overlijdensdatum</w:t>
            </w:r>
            <w:proofErr w:type="spellEnd"/>
          </w:p>
        </w:tc>
        <w:tc>
          <w:tcPr>
            <w:tcW w:w="3118" w:type="dxa"/>
            <w:shd w:val="clear" w:color="auto" w:fill="D9D9D9" w:themeFill="background1" w:themeFillShade="D9"/>
          </w:tcPr>
          <w:p w:rsidR="00A72818" w:rsidRPr="00767E58" w:rsidRDefault="00A72818" w:rsidP="005C40B8">
            <w:pPr>
              <w:pStyle w:val="Geenafstand"/>
            </w:pPr>
            <w:r w:rsidRPr="00811239">
              <w:t>Overlijdensdatum</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proofErr w:type="spellStart"/>
            <w:r>
              <w:t>scope.object.sub.telefoonnummer</w:t>
            </w:r>
            <w:proofErr w:type="spellEnd"/>
          </w:p>
        </w:tc>
        <w:tc>
          <w:tcPr>
            <w:tcW w:w="3118" w:type="dxa"/>
            <w:shd w:val="clear" w:color="auto" w:fill="D9D9D9" w:themeFill="background1" w:themeFillShade="D9"/>
          </w:tcPr>
          <w:p w:rsidR="00A72818" w:rsidRDefault="00A72818" w:rsidP="005C40B8">
            <w:pPr>
              <w:pStyle w:val="Geenafstand"/>
            </w:pPr>
            <w:r>
              <w:t>Telefoonnummer</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proofErr w:type="spellStart"/>
            <w:r>
              <w:t>scope.object.sub.faxnummer</w:t>
            </w:r>
            <w:proofErr w:type="spellEnd"/>
          </w:p>
        </w:tc>
        <w:tc>
          <w:tcPr>
            <w:tcW w:w="3118" w:type="dxa"/>
            <w:shd w:val="clear" w:color="auto" w:fill="D9D9D9" w:themeFill="background1" w:themeFillShade="D9"/>
          </w:tcPr>
          <w:p w:rsidR="00A72818" w:rsidRDefault="00A72818" w:rsidP="005C40B8">
            <w:pPr>
              <w:pStyle w:val="Geenafstand"/>
            </w:pPr>
            <w:r>
              <w:t>Faxnummer</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proofErr w:type="spellStart"/>
            <w:r>
              <w:t>scope.object.sub.emailadres</w:t>
            </w:r>
            <w:proofErr w:type="spellEnd"/>
          </w:p>
        </w:tc>
        <w:tc>
          <w:tcPr>
            <w:tcW w:w="3118" w:type="dxa"/>
            <w:shd w:val="clear" w:color="auto" w:fill="D9D9D9" w:themeFill="background1" w:themeFillShade="D9"/>
          </w:tcPr>
          <w:p w:rsidR="00A72818" w:rsidRDefault="00A72818" w:rsidP="005C40B8">
            <w:pPr>
              <w:pStyle w:val="Geenafstand"/>
            </w:pPr>
            <w:r>
              <w:t>Emailadres</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proofErr w:type="spellStart"/>
            <w:r>
              <w:t>scope.object.extraElementen</w:t>
            </w:r>
            <w:proofErr w:type="spellEnd"/>
          </w:p>
        </w:tc>
        <w:tc>
          <w:tcPr>
            <w:tcW w:w="3118" w:type="dxa"/>
            <w:shd w:val="clear" w:color="auto" w:fill="D9D9D9" w:themeFill="background1" w:themeFillShade="D9"/>
          </w:tcPr>
          <w:p w:rsidR="00A72818" w:rsidRDefault="00A72818" w:rsidP="005C40B8">
            <w:pPr>
              <w:pStyle w:val="Geenafstand"/>
            </w:pPr>
            <w:proofErr w:type="spellStart"/>
            <w:r>
              <w:t>iban</w:t>
            </w:r>
            <w:proofErr w:type="spellEnd"/>
            <w:r>
              <w:t xml:space="preserve"> (bankrekeningnummer)</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proofErr w:type="spellStart"/>
            <w:r>
              <w:t>scope.object.extraElementen</w:t>
            </w:r>
            <w:proofErr w:type="spellEnd"/>
          </w:p>
        </w:tc>
        <w:tc>
          <w:tcPr>
            <w:tcW w:w="3118" w:type="dxa"/>
            <w:shd w:val="clear" w:color="auto" w:fill="D9D9D9" w:themeFill="background1" w:themeFillShade="D9"/>
          </w:tcPr>
          <w:p w:rsidR="00A72818" w:rsidRDefault="00A72818" w:rsidP="005C40B8">
            <w:pPr>
              <w:pStyle w:val="Geenafstand"/>
            </w:pPr>
            <w:r>
              <w:t>bic (bankrekeningnummer)</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proofErr w:type="spellStart"/>
            <w:r>
              <w:t>scope.object.acd.code</w:t>
            </w:r>
            <w:proofErr w:type="spellEnd"/>
          </w:p>
        </w:tc>
        <w:tc>
          <w:tcPr>
            <w:tcW w:w="3118" w:type="dxa"/>
            <w:shd w:val="clear" w:color="auto" w:fill="D9D9D9" w:themeFill="background1" w:themeFillShade="D9"/>
          </w:tcPr>
          <w:p w:rsidR="00A72818" w:rsidRDefault="00A72818" w:rsidP="005C40B8">
            <w:pPr>
              <w:pStyle w:val="Geenafstand"/>
            </w:pPr>
            <w:r>
              <w:t>Code academische titel</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proofErr w:type="spellStart"/>
            <w:r>
              <w:t>scope.object.inp.heeftAlsNationaliteit</w:t>
            </w:r>
            <w:proofErr w:type="spellEnd"/>
          </w:p>
        </w:tc>
        <w:tc>
          <w:tcPr>
            <w:tcW w:w="3118" w:type="dxa"/>
            <w:shd w:val="clear" w:color="auto" w:fill="D9D9D9" w:themeFill="background1" w:themeFillShade="D9"/>
          </w:tcPr>
          <w:p w:rsidR="00A72818" w:rsidRDefault="00A72818" w:rsidP="005C40B8">
            <w:pPr>
              <w:pStyle w:val="Geenafstand"/>
            </w:pPr>
            <w:r>
              <w:t>Nationaliteit</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tcPr>
          <w:p w:rsidR="00A72818" w:rsidRPr="00125A73" w:rsidRDefault="00A72818" w:rsidP="005C40B8">
            <w:pPr>
              <w:rPr>
                <w:i/>
              </w:rPr>
            </w:pPr>
            <w:r w:rsidRPr="00125A73">
              <w:rPr>
                <w:i/>
              </w:rPr>
              <w:t>Woonadres (</w:t>
            </w:r>
            <w:proofErr w:type="spellStart"/>
            <w:r>
              <w:rPr>
                <w:i/>
              </w:rPr>
              <w:t>scope.object</w:t>
            </w:r>
            <w:r w:rsidRPr="00125A73">
              <w:rPr>
                <w:i/>
              </w:rPr>
              <w:t>.verblijfsadres</w:t>
            </w:r>
            <w:proofErr w:type="spellEnd"/>
            <w:r w:rsidRPr="00125A73">
              <w:rPr>
                <w:i/>
              </w:rPr>
              <w:t>)</w:t>
            </w:r>
          </w:p>
        </w:tc>
        <w:tc>
          <w:tcPr>
            <w:tcW w:w="3118" w:type="dxa"/>
          </w:tcPr>
          <w:p w:rsidR="00A72818" w:rsidRPr="00767E58" w:rsidRDefault="00A72818" w:rsidP="005C40B8">
            <w:pPr>
              <w:pStyle w:val="Geenafstand"/>
            </w:pPr>
          </w:p>
        </w:tc>
        <w:tc>
          <w:tcPr>
            <w:tcW w:w="851" w:type="dxa"/>
          </w:tcPr>
          <w:p w:rsidR="00A72818" w:rsidRDefault="00A72818" w:rsidP="005C40B8">
            <w:r>
              <w:t>v</w:t>
            </w:r>
          </w:p>
        </w:tc>
      </w:tr>
      <w:tr w:rsidR="00A72818" w:rsidTr="005C40B8">
        <w:tc>
          <w:tcPr>
            <w:tcW w:w="5070" w:type="dxa"/>
          </w:tcPr>
          <w:p w:rsidR="00A72818" w:rsidRPr="00183D81" w:rsidRDefault="00A72818" w:rsidP="005C40B8">
            <w:proofErr w:type="spellStart"/>
            <w:r>
              <w:t>scope.object</w:t>
            </w:r>
            <w:r w:rsidRPr="00183D81">
              <w:t>.verblijfsadres.aoa.identificatie</w:t>
            </w:r>
            <w:proofErr w:type="spellEnd"/>
          </w:p>
        </w:tc>
        <w:tc>
          <w:tcPr>
            <w:tcW w:w="3118" w:type="dxa"/>
          </w:tcPr>
          <w:p w:rsidR="00A72818" w:rsidRPr="00767E58" w:rsidRDefault="00A72818" w:rsidP="005C40B8">
            <w:pPr>
              <w:pStyle w:val="Geenafstand"/>
            </w:pPr>
            <w:r>
              <w:t>Identificatiecode adres (BAG-</w:t>
            </w:r>
            <w:proofErr w:type="spellStart"/>
            <w:r>
              <w:t>id</w:t>
            </w:r>
            <w:proofErr w:type="spellEnd"/>
            <w:r>
              <w:t>)</w:t>
            </w:r>
          </w:p>
        </w:tc>
        <w:tc>
          <w:tcPr>
            <w:tcW w:w="851" w:type="dxa"/>
          </w:tcPr>
          <w:p w:rsidR="00A72818" w:rsidRDefault="00A72818" w:rsidP="005C40B8">
            <w:r>
              <w:t>v</w:t>
            </w:r>
          </w:p>
        </w:tc>
      </w:tr>
      <w:tr w:rsidR="00A72818" w:rsidTr="005C40B8">
        <w:tc>
          <w:tcPr>
            <w:tcW w:w="5070" w:type="dxa"/>
          </w:tcPr>
          <w:p w:rsidR="00A72818" w:rsidRPr="00E57484" w:rsidRDefault="00A72818" w:rsidP="005C40B8">
            <w:proofErr w:type="spellStart"/>
            <w:r w:rsidRPr="00E57484">
              <w:t>scope.object.verblijfsadres.aoa.postcode</w:t>
            </w:r>
            <w:proofErr w:type="spellEnd"/>
          </w:p>
        </w:tc>
        <w:tc>
          <w:tcPr>
            <w:tcW w:w="3118" w:type="dxa"/>
          </w:tcPr>
          <w:p w:rsidR="00A72818" w:rsidRPr="00767E58" w:rsidRDefault="00A72818" w:rsidP="005C40B8">
            <w:pPr>
              <w:pStyle w:val="Geenafstand"/>
            </w:pPr>
            <w:r w:rsidRPr="00767E58">
              <w:t>Postcode</w:t>
            </w:r>
          </w:p>
        </w:tc>
        <w:tc>
          <w:tcPr>
            <w:tcW w:w="851" w:type="dxa"/>
          </w:tcPr>
          <w:p w:rsidR="00A72818" w:rsidRDefault="00A72818" w:rsidP="005C40B8">
            <w:r>
              <w:t>v</w:t>
            </w:r>
          </w:p>
        </w:tc>
      </w:tr>
      <w:tr w:rsidR="00A72818" w:rsidTr="005C40B8">
        <w:tc>
          <w:tcPr>
            <w:tcW w:w="5070" w:type="dxa"/>
          </w:tcPr>
          <w:p w:rsidR="00A72818" w:rsidRPr="00767E58" w:rsidRDefault="00A72818" w:rsidP="005C40B8">
            <w:proofErr w:type="spellStart"/>
            <w:r>
              <w:t>scope.object.verblijfsadres.aoa.huisnummer</w:t>
            </w:r>
            <w:proofErr w:type="spellEnd"/>
          </w:p>
        </w:tc>
        <w:tc>
          <w:tcPr>
            <w:tcW w:w="3118" w:type="dxa"/>
          </w:tcPr>
          <w:p w:rsidR="00A72818" w:rsidRPr="00767E58" w:rsidRDefault="00A72818" w:rsidP="005C40B8">
            <w:pPr>
              <w:pStyle w:val="Geenafstand"/>
            </w:pPr>
            <w:r w:rsidRPr="00767E58">
              <w:t>Huisnummer</w:t>
            </w:r>
          </w:p>
        </w:tc>
        <w:tc>
          <w:tcPr>
            <w:tcW w:w="851" w:type="dxa"/>
          </w:tcPr>
          <w:p w:rsidR="00A72818" w:rsidRDefault="00A72818" w:rsidP="005C40B8">
            <w:r>
              <w:t>v</w:t>
            </w:r>
          </w:p>
        </w:tc>
      </w:tr>
      <w:tr w:rsidR="00A72818" w:rsidTr="005C40B8">
        <w:tc>
          <w:tcPr>
            <w:tcW w:w="5070" w:type="dxa"/>
          </w:tcPr>
          <w:p w:rsidR="00A72818" w:rsidRPr="00767E58" w:rsidRDefault="00A72818" w:rsidP="005C40B8">
            <w:proofErr w:type="spellStart"/>
            <w:r>
              <w:t>scope.object.verblijfsadres.aoa.huisletter</w:t>
            </w:r>
            <w:proofErr w:type="spellEnd"/>
          </w:p>
        </w:tc>
        <w:tc>
          <w:tcPr>
            <w:tcW w:w="3118" w:type="dxa"/>
          </w:tcPr>
          <w:p w:rsidR="00A72818" w:rsidRPr="00767E58" w:rsidRDefault="00A72818" w:rsidP="005C40B8">
            <w:pPr>
              <w:pStyle w:val="Geenafstand"/>
            </w:pPr>
            <w:r w:rsidRPr="00767E58">
              <w:t>Huisletter</w:t>
            </w:r>
          </w:p>
        </w:tc>
        <w:tc>
          <w:tcPr>
            <w:tcW w:w="851" w:type="dxa"/>
          </w:tcPr>
          <w:p w:rsidR="00A72818" w:rsidRDefault="00A72818" w:rsidP="005C40B8">
            <w:r>
              <w:t>v</w:t>
            </w:r>
          </w:p>
        </w:tc>
      </w:tr>
      <w:tr w:rsidR="00A72818" w:rsidTr="005C40B8">
        <w:tc>
          <w:tcPr>
            <w:tcW w:w="5070" w:type="dxa"/>
          </w:tcPr>
          <w:p w:rsidR="00A72818" w:rsidRPr="00767E58" w:rsidRDefault="00A72818" w:rsidP="005C40B8">
            <w:proofErr w:type="spellStart"/>
            <w:r>
              <w:t>scope.object.verblijfsadres.aoa</w:t>
            </w:r>
            <w:proofErr w:type="spellEnd"/>
            <w:r>
              <w:t>. huisnummertoevoeging</w:t>
            </w:r>
          </w:p>
        </w:tc>
        <w:tc>
          <w:tcPr>
            <w:tcW w:w="3118" w:type="dxa"/>
          </w:tcPr>
          <w:p w:rsidR="00A72818" w:rsidRPr="00767E58" w:rsidRDefault="00A72818" w:rsidP="005C40B8">
            <w:pPr>
              <w:pStyle w:val="Geenafstand"/>
            </w:pPr>
            <w:r w:rsidRPr="00767E58">
              <w:t>Huisnummertoevoeging</w:t>
            </w:r>
          </w:p>
        </w:tc>
        <w:tc>
          <w:tcPr>
            <w:tcW w:w="851" w:type="dxa"/>
          </w:tcPr>
          <w:p w:rsidR="00A72818" w:rsidRDefault="00A72818" w:rsidP="005C40B8">
            <w:r>
              <w:t>v</w:t>
            </w:r>
          </w:p>
        </w:tc>
      </w:tr>
      <w:tr w:rsidR="00A72818" w:rsidTr="005C40B8">
        <w:tc>
          <w:tcPr>
            <w:tcW w:w="5070" w:type="dxa"/>
          </w:tcPr>
          <w:p w:rsidR="00A72818" w:rsidRDefault="00A72818" w:rsidP="005C40B8">
            <w:proofErr w:type="spellStart"/>
            <w:r>
              <w:t>scope.object.verblijfsadres.inp</w:t>
            </w:r>
            <w:proofErr w:type="spellEnd"/>
            <w:r>
              <w:t>. locatiebeschrijving</w:t>
            </w:r>
          </w:p>
        </w:tc>
        <w:tc>
          <w:tcPr>
            <w:tcW w:w="3118" w:type="dxa"/>
          </w:tcPr>
          <w:p w:rsidR="00A72818" w:rsidRDefault="00A72818" w:rsidP="005C40B8">
            <w:pPr>
              <w:pStyle w:val="Geenafstand"/>
            </w:pPr>
            <w:r w:rsidRPr="000079C4">
              <w:t>Aanduiding bij huisnummer</w:t>
            </w:r>
          </w:p>
        </w:tc>
        <w:tc>
          <w:tcPr>
            <w:tcW w:w="851" w:type="dxa"/>
          </w:tcPr>
          <w:p w:rsidR="00A72818" w:rsidRDefault="00A72818" w:rsidP="005C40B8">
            <w:r>
              <w:t>v</w:t>
            </w:r>
          </w:p>
        </w:tc>
      </w:tr>
      <w:tr w:rsidR="00A72818" w:rsidTr="005C40B8">
        <w:tc>
          <w:tcPr>
            <w:tcW w:w="5070" w:type="dxa"/>
          </w:tcPr>
          <w:p w:rsidR="00A72818" w:rsidRPr="00767E58" w:rsidRDefault="00A72818" w:rsidP="005C40B8">
            <w:proofErr w:type="spellStart"/>
            <w:r>
              <w:t>scope.object.verblijfsadres.gor.straatnaam</w:t>
            </w:r>
            <w:proofErr w:type="spellEnd"/>
          </w:p>
        </w:tc>
        <w:tc>
          <w:tcPr>
            <w:tcW w:w="3118" w:type="dxa"/>
          </w:tcPr>
          <w:p w:rsidR="00A72818" w:rsidRPr="00767E58" w:rsidRDefault="00A72818" w:rsidP="005C40B8">
            <w:pPr>
              <w:pStyle w:val="Geenafstand"/>
            </w:pPr>
            <w:r w:rsidRPr="00767E58">
              <w:t>Straatnaam</w:t>
            </w:r>
            <w:r>
              <w:t xml:space="preserve"> (24 kar. verkort)</w:t>
            </w:r>
          </w:p>
        </w:tc>
        <w:tc>
          <w:tcPr>
            <w:tcW w:w="851" w:type="dxa"/>
          </w:tcPr>
          <w:p w:rsidR="00A72818" w:rsidRDefault="00A72818" w:rsidP="005C40B8">
            <w:r>
              <w:t>v</w:t>
            </w:r>
          </w:p>
        </w:tc>
      </w:tr>
      <w:tr w:rsidR="00A72818" w:rsidTr="005C40B8">
        <w:tc>
          <w:tcPr>
            <w:tcW w:w="5070" w:type="dxa"/>
          </w:tcPr>
          <w:p w:rsidR="00A72818" w:rsidRPr="00767E58" w:rsidRDefault="00A72818" w:rsidP="005C40B8">
            <w:proofErr w:type="spellStart"/>
            <w:r>
              <w:t>scope.object.verblijfsadres.gor.openbareRuimteNaam</w:t>
            </w:r>
            <w:proofErr w:type="spellEnd"/>
          </w:p>
        </w:tc>
        <w:tc>
          <w:tcPr>
            <w:tcW w:w="3118" w:type="dxa"/>
          </w:tcPr>
          <w:p w:rsidR="00A72818" w:rsidRPr="00767E58" w:rsidRDefault="00A72818">
            <w:pPr>
              <w:pStyle w:val="Geenafstand"/>
            </w:pPr>
            <w:proofErr w:type="spellStart"/>
            <w:r>
              <w:t>openbareRuimteNaam</w:t>
            </w:r>
            <w:proofErr w:type="spellEnd"/>
            <w:r w:rsidR="00721FF8">
              <w:t xml:space="preserve"> </w:t>
            </w:r>
            <w:r>
              <w:t>(</w:t>
            </w:r>
            <w:r w:rsidRPr="00767E58">
              <w:t>Straatnaam</w:t>
            </w:r>
            <w:r>
              <w:t xml:space="preserve"> zoals in de BAG )</w:t>
            </w:r>
          </w:p>
        </w:tc>
        <w:tc>
          <w:tcPr>
            <w:tcW w:w="851" w:type="dxa"/>
          </w:tcPr>
          <w:p w:rsidR="00A72818" w:rsidRDefault="00A72818" w:rsidP="005C40B8">
            <w:r>
              <w:t>v</w:t>
            </w:r>
          </w:p>
        </w:tc>
      </w:tr>
      <w:tr w:rsidR="00A72818" w:rsidTr="005C40B8">
        <w:tc>
          <w:tcPr>
            <w:tcW w:w="5070" w:type="dxa"/>
            <w:tcBorders>
              <w:bottom w:val="single" w:sz="4" w:space="0" w:color="auto"/>
            </w:tcBorders>
          </w:tcPr>
          <w:p w:rsidR="00A72818" w:rsidRPr="00767E58" w:rsidRDefault="00A72818" w:rsidP="005C40B8">
            <w:r>
              <w:t xml:space="preserve">scope.object.verblijfsadres.wpl. </w:t>
            </w:r>
            <w:proofErr w:type="spellStart"/>
            <w:r>
              <w:t>woonplaatsNaam</w:t>
            </w:r>
            <w:proofErr w:type="spellEnd"/>
          </w:p>
        </w:tc>
        <w:tc>
          <w:tcPr>
            <w:tcW w:w="3118" w:type="dxa"/>
            <w:tcBorders>
              <w:bottom w:val="single" w:sz="4" w:space="0" w:color="auto"/>
            </w:tcBorders>
          </w:tcPr>
          <w:p w:rsidR="00A72818" w:rsidRPr="00767E58" w:rsidRDefault="00A72818" w:rsidP="005C40B8">
            <w:pPr>
              <w:pStyle w:val="Geenafstand"/>
            </w:pPr>
            <w:r w:rsidRPr="00767E58">
              <w:t>Woonplaats</w:t>
            </w:r>
          </w:p>
        </w:tc>
        <w:tc>
          <w:tcPr>
            <w:tcW w:w="851" w:type="dxa"/>
            <w:tcBorders>
              <w:bottom w:val="single" w:sz="4" w:space="0" w:color="auto"/>
            </w:tcBorders>
          </w:tcPr>
          <w:p w:rsidR="00A72818" w:rsidRDefault="00A72818" w:rsidP="005C40B8">
            <w:r>
              <w:t>v</w:t>
            </w:r>
          </w:p>
        </w:tc>
      </w:tr>
      <w:tr w:rsidR="00A72818" w:rsidTr="005C40B8">
        <w:tc>
          <w:tcPr>
            <w:tcW w:w="5070" w:type="dxa"/>
            <w:shd w:val="clear" w:color="auto" w:fill="FFFFFF" w:themeFill="background1"/>
          </w:tcPr>
          <w:p w:rsidR="00A72818" w:rsidRDefault="00A72818" w:rsidP="005C40B8">
            <w:proofErr w:type="spellStart"/>
            <w:r>
              <w:t>scope.object.verblijfadres.wpl.identificatie</w:t>
            </w:r>
            <w:proofErr w:type="spellEnd"/>
          </w:p>
        </w:tc>
        <w:tc>
          <w:tcPr>
            <w:tcW w:w="3118" w:type="dxa"/>
            <w:shd w:val="clear" w:color="auto" w:fill="FFFFFF" w:themeFill="background1"/>
          </w:tcPr>
          <w:p w:rsidR="00A72818" w:rsidRDefault="00A72818" w:rsidP="005C40B8">
            <w:pPr>
              <w:pStyle w:val="Geenafstand"/>
            </w:pPr>
            <w:r>
              <w:t>BAG-</w:t>
            </w:r>
            <w:proofErr w:type="spellStart"/>
            <w:r>
              <w:t>id</w:t>
            </w:r>
            <w:proofErr w:type="spellEnd"/>
            <w:r>
              <w:t xml:space="preserve"> woonplaats</w:t>
            </w:r>
          </w:p>
        </w:tc>
        <w:tc>
          <w:tcPr>
            <w:tcW w:w="851" w:type="dxa"/>
            <w:shd w:val="clear" w:color="auto" w:fill="FFFFFF" w:themeFill="background1"/>
          </w:tcPr>
          <w:p w:rsidR="00A72818" w:rsidRDefault="00A72818" w:rsidP="005C40B8">
            <w:r>
              <w:t>v</w:t>
            </w:r>
          </w:p>
        </w:tc>
      </w:tr>
      <w:tr w:rsidR="00A72818" w:rsidTr="005C40B8">
        <w:tc>
          <w:tcPr>
            <w:tcW w:w="5070" w:type="dxa"/>
            <w:shd w:val="clear" w:color="auto" w:fill="D9D9D9" w:themeFill="background1" w:themeFillShade="D9"/>
          </w:tcPr>
          <w:p w:rsidR="00A72818" w:rsidRDefault="00A72818" w:rsidP="005C40B8">
            <w:r w:rsidRPr="00125A73">
              <w:rPr>
                <w:i/>
              </w:rPr>
              <w:t>Woonadres (</w:t>
            </w:r>
            <w:proofErr w:type="spellStart"/>
            <w:r>
              <w:rPr>
                <w:i/>
              </w:rPr>
              <w:t>scope.object</w:t>
            </w:r>
            <w:r w:rsidRPr="00125A73">
              <w:rPr>
                <w:i/>
              </w:rPr>
              <w:t>.</w:t>
            </w:r>
            <w:r>
              <w:rPr>
                <w:i/>
              </w:rPr>
              <w:t>sub.verblijfBuitenland</w:t>
            </w:r>
            <w:proofErr w:type="spellEnd"/>
            <w:r w:rsidRPr="00125A73">
              <w:rPr>
                <w:i/>
              </w:rPr>
              <w:t>)</w:t>
            </w:r>
          </w:p>
        </w:tc>
        <w:tc>
          <w:tcPr>
            <w:tcW w:w="3118" w:type="dxa"/>
            <w:shd w:val="clear" w:color="auto" w:fill="D9D9D9" w:themeFill="background1" w:themeFillShade="D9"/>
          </w:tcPr>
          <w:p w:rsidR="00A72818" w:rsidRDefault="00A72818" w:rsidP="005C40B8">
            <w:pPr>
              <w:pStyle w:val="Geenafstand"/>
            </w:pP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proofErr w:type="spellStart"/>
            <w:r>
              <w:t>scope.object</w:t>
            </w:r>
            <w:r w:rsidRPr="00811239">
              <w:t>.sub.verblijfBuitenland.</w:t>
            </w:r>
            <w:r>
              <w:t>l</w:t>
            </w:r>
            <w:r w:rsidRPr="00811239">
              <w:t>nd.landcode</w:t>
            </w:r>
            <w:proofErr w:type="spellEnd"/>
          </w:p>
        </w:tc>
        <w:tc>
          <w:tcPr>
            <w:tcW w:w="3118" w:type="dxa"/>
            <w:shd w:val="clear" w:color="auto" w:fill="D9D9D9" w:themeFill="background1" w:themeFillShade="D9"/>
          </w:tcPr>
          <w:p w:rsidR="00A72818" w:rsidRPr="00811239" w:rsidRDefault="00A72818" w:rsidP="005C40B8">
            <w:pPr>
              <w:pStyle w:val="Geenafstand"/>
            </w:pPr>
            <w:r w:rsidRPr="00811239">
              <w:t>Landcode</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proofErr w:type="spellStart"/>
            <w:r>
              <w:t>scope.object</w:t>
            </w:r>
            <w:r w:rsidRPr="00811239">
              <w:t>.sub.verblijfBuitenland.</w:t>
            </w:r>
            <w:r>
              <w:t>l</w:t>
            </w:r>
            <w:r w:rsidRPr="00811239">
              <w:t>nd.landnaam</w:t>
            </w:r>
            <w:proofErr w:type="spellEnd"/>
          </w:p>
        </w:tc>
        <w:tc>
          <w:tcPr>
            <w:tcW w:w="3118" w:type="dxa"/>
            <w:shd w:val="clear" w:color="auto" w:fill="D9D9D9" w:themeFill="background1" w:themeFillShade="D9"/>
          </w:tcPr>
          <w:p w:rsidR="00A72818" w:rsidRPr="00811239" w:rsidRDefault="00A72818" w:rsidP="005C40B8">
            <w:pPr>
              <w:pStyle w:val="Geenafstand"/>
            </w:pPr>
            <w:r>
              <w:t>Landnaam</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proofErr w:type="spellStart"/>
            <w:r>
              <w:t>scope.object</w:t>
            </w:r>
            <w:r w:rsidRPr="00811239">
              <w:t>.sub.verblijfBuitenland.</w:t>
            </w:r>
            <w:r>
              <w:t>sub</w:t>
            </w:r>
            <w:proofErr w:type="spellEnd"/>
            <w:r w:rsidRPr="00811239">
              <w:t>.</w:t>
            </w:r>
            <w:r>
              <w:t xml:space="preserve"> </w:t>
            </w:r>
            <w:r w:rsidRPr="00811239">
              <w:t>adresBuitenland1</w:t>
            </w:r>
          </w:p>
        </w:tc>
        <w:tc>
          <w:tcPr>
            <w:tcW w:w="3118" w:type="dxa"/>
            <w:shd w:val="clear" w:color="auto" w:fill="D9D9D9" w:themeFill="background1" w:themeFillShade="D9"/>
          </w:tcPr>
          <w:p w:rsidR="00A72818" w:rsidRDefault="00A72818" w:rsidP="005C40B8">
            <w:pPr>
              <w:pStyle w:val="Geenafstand"/>
            </w:pPr>
            <w:r>
              <w:t>Adres Buitenland 1</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proofErr w:type="spellStart"/>
            <w:r>
              <w:t>scope.object</w:t>
            </w:r>
            <w:r w:rsidRPr="00811239">
              <w:t>.sub.verblijfBuitenland.</w:t>
            </w:r>
            <w:r>
              <w:t>sub</w:t>
            </w:r>
            <w:proofErr w:type="spellEnd"/>
            <w:r w:rsidRPr="00811239">
              <w:t>.</w:t>
            </w:r>
            <w:r>
              <w:t xml:space="preserve"> adresBuitenland2</w:t>
            </w:r>
          </w:p>
        </w:tc>
        <w:tc>
          <w:tcPr>
            <w:tcW w:w="3118" w:type="dxa"/>
            <w:shd w:val="clear" w:color="auto" w:fill="D9D9D9" w:themeFill="background1" w:themeFillShade="D9"/>
          </w:tcPr>
          <w:p w:rsidR="00A72818" w:rsidRDefault="00A72818" w:rsidP="005C40B8">
            <w:pPr>
              <w:pStyle w:val="Geenafstand"/>
            </w:pPr>
            <w:r>
              <w:t>Adres Buitenland 2</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proofErr w:type="spellStart"/>
            <w:r>
              <w:t>scope.object</w:t>
            </w:r>
            <w:r w:rsidRPr="00811239">
              <w:t>.sub.verblijfBuitenland.</w:t>
            </w:r>
            <w:r>
              <w:t>sub</w:t>
            </w:r>
            <w:proofErr w:type="spellEnd"/>
            <w:r w:rsidRPr="00811239">
              <w:t>.</w:t>
            </w:r>
            <w:r>
              <w:t xml:space="preserve"> adresBuitenland3</w:t>
            </w:r>
          </w:p>
        </w:tc>
        <w:tc>
          <w:tcPr>
            <w:tcW w:w="3118" w:type="dxa"/>
            <w:shd w:val="clear" w:color="auto" w:fill="D9D9D9" w:themeFill="background1" w:themeFillShade="D9"/>
          </w:tcPr>
          <w:p w:rsidR="00A72818" w:rsidRDefault="00A72818" w:rsidP="005C40B8">
            <w:pPr>
              <w:pStyle w:val="Geenafstand"/>
            </w:pPr>
            <w:r>
              <w:t>Adres Buitenland 3</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4C2634" w:rsidRDefault="00A72818" w:rsidP="005C40B8">
            <w:pPr>
              <w:rPr>
                <w:i/>
              </w:rPr>
            </w:pPr>
            <w:proofErr w:type="spellStart"/>
            <w:r w:rsidRPr="004C2634">
              <w:rPr>
                <w:i/>
              </w:rPr>
              <w:t>Correspondentie-adres</w:t>
            </w:r>
            <w:proofErr w:type="spellEnd"/>
            <w:r w:rsidRPr="004C2634">
              <w:rPr>
                <w:i/>
              </w:rPr>
              <w:t xml:space="preserve"> (</w:t>
            </w:r>
            <w:proofErr w:type="spellStart"/>
            <w:r w:rsidRPr="004C2634">
              <w:rPr>
                <w:i/>
              </w:rPr>
              <w:t>scope.object.sub.correspondentieAdres</w:t>
            </w:r>
            <w:proofErr w:type="spellEnd"/>
            <w:r w:rsidRPr="004C2634">
              <w:rPr>
                <w:i/>
              </w:rPr>
              <w:t>)</w:t>
            </w:r>
          </w:p>
        </w:tc>
        <w:tc>
          <w:tcPr>
            <w:tcW w:w="3118" w:type="dxa"/>
            <w:shd w:val="clear" w:color="auto" w:fill="D9D9D9" w:themeFill="background1" w:themeFillShade="D9"/>
          </w:tcPr>
          <w:p w:rsidR="00A72818" w:rsidRDefault="00A72818" w:rsidP="005C40B8">
            <w:pPr>
              <w:pStyle w:val="Geenafstand"/>
            </w:pP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r>
              <w:t>scope.object</w:t>
            </w:r>
            <w:r w:rsidRPr="00811239">
              <w:t>.sub.</w:t>
            </w:r>
            <w:r>
              <w:t xml:space="preserve">correspondentieAdres.wpl. </w:t>
            </w:r>
            <w:proofErr w:type="spellStart"/>
            <w:r>
              <w:t>woonplaatsNaam</w:t>
            </w:r>
            <w:proofErr w:type="spellEnd"/>
          </w:p>
        </w:tc>
        <w:tc>
          <w:tcPr>
            <w:tcW w:w="3118" w:type="dxa"/>
            <w:shd w:val="clear" w:color="auto" w:fill="D9D9D9" w:themeFill="background1" w:themeFillShade="D9"/>
          </w:tcPr>
          <w:p w:rsidR="00A72818" w:rsidRDefault="00A72818" w:rsidP="005C40B8">
            <w:pPr>
              <w:pStyle w:val="Geenafstand"/>
            </w:pPr>
            <w:r>
              <w:t>Woonplaatsnaam</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811239" w:rsidRDefault="00A72818" w:rsidP="005C40B8">
            <w:proofErr w:type="spellStart"/>
            <w:r>
              <w:t>scope.object</w:t>
            </w:r>
            <w:r w:rsidRPr="00811239">
              <w:t>.sub.</w:t>
            </w:r>
            <w:r>
              <w:t>correspondentieAdres.postcode</w:t>
            </w:r>
            <w:proofErr w:type="spellEnd"/>
          </w:p>
        </w:tc>
        <w:tc>
          <w:tcPr>
            <w:tcW w:w="3118" w:type="dxa"/>
            <w:shd w:val="clear" w:color="auto" w:fill="D9D9D9" w:themeFill="background1" w:themeFillShade="D9"/>
          </w:tcPr>
          <w:p w:rsidR="00A72818" w:rsidRDefault="00A72818" w:rsidP="005C40B8">
            <w:pPr>
              <w:pStyle w:val="Geenafstand"/>
            </w:pPr>
            <w:r>
              <w:t>postcode</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Pr="00D108B9" w:rsidRDefault="00A72818" w:rsidP="005C40B8">
            <w:pPr>
              <w:rPr>
                <w:lang w:val="en-US"/>
              </w:rPr>
            </w:pPr>
            <w:proofErr w:type="spellStart"/>
            <w:r w:rsidRPr="00D108B9">
              <w:rPr>
                <w:lang w:val="en-US"/>
              </w:rPr>
              <w:lastRenderedPageBreak/>
              <w:t>scope.object.sub.correspondentieAdres.aoa</w:t>
            </w:r>
            <w:proofErr w:type="spellEnd"/>
            <w:r w:rsidRPr="00D108B9">
              <w:rPr>
                <w:lang w:val="en-US"/>
              </w:rPr>
              <w:t xml:space="preserve">. </w:t>
            </w:r>
            <w:proofErr w:type="spellStart"/>
            <w:r w:rsidRPr="00D108B9">
              <w:rPr>
                <w:lang w:val="en-US"/>
              </w:rPr>
              <w:t>identificatie</w:t>
            </w:r>
            <w:proofErr w:type="spellEnd"/>
          </w:p>
        </w:tc>
        <w:tc>
          <w:tcPr>
            <w:tcW w:w="3118" w:type="dxa"/>
            <w:shd w:val="clear" w:color="auto" w:fill="D9D9D9" w:themeFill="background1" w:themeFillShade="D9"/>
          </w:tcPr>
          <w:p w:rsidR="00A72818" w:rsidRDefault="00A72818" w:rsidP="005C40B8">
            <w:pPr>
              <w:pStyle w:val="Geenafstand"/>
            </w:pPr>
            <w:r>
              <w:t>BAG-</w:t>
            </w:r>
            <w:proofErr w:type="spellStart"/>
            <w:r>
              <w:t>id</w:t>
            </w:r>
            <w:proofErr w:type="spellEnd"/>
            <w:r>
              <w:t xml:space="preserve"> Adres</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proofErr w:type="spellStart"/>
            <w:r>
              <w:t>scope.object</w:t>
            </w:r>
            <w:r w:rsidRPr="00811239">
              <w:t>.sub.</w:t>
            </w:r>
            <w:r>
              <w:t>correspondentieAdres.gor</w:t>
            </w:r>
            <w:proofErr w:type="spellEnd"/>
            <w:r>
              <w:t xml:space="preserve">. </w:t>
            </w:r>
            <w:proofErr w:type="spellStart"/>
            <w:r>
              <w:t>openbareRuimteNaam</w:t>
            </w:r>
            <w:proofErr w:type="spellEnd"/>
          </w:p>
        </w:tc>
        <w:tc>
          <w:tcPr>
            <w:tcW w:w="3118" w:type="dxa"/>
            <w:shd w:val="clear" w:color="auto" w:fill="D9D9D9" w:themeFill="background1" w:themeFillShade="D9"/>
          </w:tcPr>
          <w:p w:rsidR="00A72818" w:rsidRDefault="00A72818" w:rsidP="005C40B8">
            <w:pPr>
              <w:pStyle w:val="Geenafstand"/>
            </w:pPr>
            <w:r>
              <w:t>Openbare Ruimtenaam</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proofErr w:type="spellStart"/>
            <w:r>
              <w:t>scope.object</w:t>
            </w:r>
            <w:r w:rsidRPr="00811239">
              <w:t>.sub.</w:t>
            </w:r>
            <w:r>
              <w:t>correspondentieAdres.aoa</w:t>
            </w:r>
            <w:proofErr w:type="spellEnd"/>
            <w:r>
              <w:t>. huisnummer</w:t>
            </w:r>
          </w:p>
        </w:tc>
        <w:tc>
          <w:tcPr>
            <w:tcW w:w="3118" w:type="dxa"/>
            <w:shd w:val="clear" w:color="auto" w:fill="D9D9D9" w:themeFill="background1" w:themeFillShade="D9"/>
          </w:tcPr>
          <w:p w:rsidR="00A72818" w:rsidRDefault="00A72818" w:rsidP="005C40B8">
            <w:pPr>
              <w:pStyle w:val="Geenafstand"/>
            </w:pPr>
            <w:r>
              <w:t xml:space="preserve">Huisnummer </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proofErr w:type="spellStart"/>
            <w:r>
              <w:t>scope.object</w:t>
            </w:r>
            <w:r w:rsidRPr="00811239">
              <w:t>.sub.</w:t>
            </w:r>
            <w:r>
              <w:t>correspondentieAdres.aoa.huisletter</w:t>
            </w:r>
            <w:proofErr w:type="spellEnd"/>
          </w:p>
        </w:tc>
        <w:tc>
          <w:tcPr>
            <w:tcW w:w="3118" w:type="dxa"/>
            <w:shd w:val="clear" w:color="auto" w:fill="D9D9D9" w:themeFill="background1" w:themeFillShade="D9"/>
          </w:tcPr>
          <w:p w:rsidR="00A72818" w:rsidRDefault="00A72818" w:rsidP="005C40B8">
            <w:pPr>
              <w:pStyle w:val="Geenafstand"/>
            </w:pPr>
            <w:r>
              <w:t>Huisletter</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proofErr w:type="spellStart"/>
            <w:r>
              <w:t>scope.object</w:t>
            </w:r>
            <w:r w:rsidRPr="00811239">
              <w:t>.sub.</w:t>
            </w:r>
            <w:r>
              <w:t>correspondentieAdres.aoa</w:t>
            </w:r>
            <w:proofErr w:type="spellEnd"/>
            <w:r>
              <w:t>. huisnummertoevoeging</w:t>
            </w:r>
          </w:p>
        </w:tc>
        <w:tc>
          <w:tcPr>
            <w:tcW w:w="3118" w:type="dxa"/>
            <w:shd w:val="clear" w:color="auto" w:fill="D9D9D9" w:themeFill="background1" w:themeFillShade="D9"/>
          </w:tcPr>
          <w:p w:rsidR="00A72818" w:rsidRDefault="00A72818" w:rsidP="005C40B8">
            <w:pPr>
              <w:pStyle w:val="Geenafstand"/>
            </w:pPr>
            <w:r>
              <w:t>Huisnummertoevoeging</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proofErr w:type="spellStart"/>
            <w:r>
              <w:t>scope.object</w:t>
            </w:r>
            <w:r w:rsidRPr="00811239">
              <w:t>.sub.</w:t>
            </w:r>
            <w:r>
              <w:t>correspondentieAdres.sub</w:t>
            </w:r>
            <w:proofErr w:type="spellEnd"/>
            <w:r>
              <w:t xml:space="preserve">. </w:t>
            </w:r>
            <w:proofErr w:type="spellStart"/>
            <w:r>
              <w:t>postadresType</w:t>
            </w:r>
            <w:proofErr w:type="spellEnd"/>
          </w:p>
        </w:tc>
        <w:tc>
          <w:tcPr>
            <w:tcW w:w="3118" w:type="dxa"/>
            <w:shd w:val="clear" w:color="auto" w:fill="D9D9D9" w:themeFill="background1" w:themeFillShade="D9"/>
          </w:tcPr>
          <w:p w:rsidR="00A72818" w:rsidRDefault="00A72818" w:rsidP="005C40B8">
            <w:pPr>
              <w:pStyle w:val="Geenafstand"/>
            </w:pPr>
            <w:r>
              <w:t>Postadrestype</w:t>
            </w:r>
          </w:p>
        </w:tc>
        <w:tc>
          <w:tcPr>
            <w:tcW w:w="851" w:type="dxa"/>
            <w:shd w:val="clear" w:color="auto" w:fill="D9D9D9" w:themeFill="background1" w:themeFillShade="D9"/>
          </w:tcPr>
          <w:p w:rsidR="00A72818" w:rsidRDefault="00A72818" w:rsidP="005C40B8">
            <w:r w:rsidRPr="00450CC6">
              <w:t>o</w:t>
            </w:r>
          </w:p>
        </w:tc>
      </w:tr>
      <w:tr w:rsidR="00A72818" w:rsidTr="005C40B8">
        <w:tc>
          <w:tcPr>
            <w:tcW w:w="5070" w:type="dxa"/>
            <w:shd w:val="clear" w:color="auto" w:fill="D9D9D9" w:themeFill="background1" w:themeFillShade="D9"/>
          </w:tcPr>
          <w:p w:rsidR="00A72818" w:rsidRDefault="00A72818" w:rsidP="005C40B8">
            <w:proofErr w:type="spellStart"/>
            <w:r>
              <w:t>scope.object</w:t>
            </w:r>
            <w:r w:rsidRPr="00811239">
              <w:t>.sub.</w:t>
            </w:r>
            <w:r>
              <w:t>correspondentieAdres</w:t>
            </w:r>
            <w:proofErr w:type="spellEnd"/>
            <w:r>
              <w:t xml:space="preserve">. </w:t>
            </w:r>
            <w:proofErr w:type="spellStart"/>
            <w:r>
              <w:t>postadresNummer</w:t>
            </w:r>
            <w:proofErr w:type="spellEnd"/>
          </w:p>
        </w:tc>
        <w:tc>
          <w:tcPr>
            <w:tcW w:w="3118" w:type="dxa"/>
            <w:shd w:val="clear" w:color="auto" w:fill="D9D9D9" w:themeFill="background1" w:themeFillShade="D9"/>
          </w:tcPr>
          <w:p w:rsidR="00A72818" w:rsidRDefault="00A72818" w:rsidP="005C40B8">
            <w:pPr>
              <w:pStyle w:val="Geenafstand"/>
            </w:pPr>
            <w:r>
              <w:t>Postadresnummer</w:t>
            </w:r>
          </w:p>
        </w:tc>
        <w:tc>
          <w:tcPr>
            <w:tcW w:w="851" w:type="dxa"/>
            <w:shd w:val="clear" w:color="auto" w:fill="D9D9D9" w:themeFill="background1" w:themeFillShade="D9"/>
          </w:tcPr>
          <w:p w:rsidR="00A72818" w:rsidRDefault="00A72818" w:rsidP="005C40B8">
            <w:r w:rsidRPr="00450CC6">
              <w:t>o</w:t>
            </w:r>
          </w:p>
        </w:tc>
      </w:tr>
      <w:tr w:rsidR="00A72818" w:rsidRPr="00C709C8" w:rsidTr="005C40B8">
        <w:tc>
          <w:tcPr>
            <w:tcW w:w="5070" w:type="dxa"/>
          </w:tcPr>
          <w:p w:rsidR="00A72818" w:rsidRPr="00D108B9" w:rsidRDefault="00A72818" w:rsidP="005C40B8">
            <w:pPr>
              <w:rPr>
                <w:i/>
                <w:szCs w:val="32"/>
                <w:lang w:val="en-US"/>
              </w:rPr>
            </w:pPr>
            <w:r w:rsidRPr="00D108B9">
              <w:rPr>
                <w:i/>
                <w:szCs w:val="32"/>
                <w:lang w:val="en-US"/>
              </w:rPr>
              <w:t>Kind (</w:t>
            </w:r>
            <w:proofErr w:type="spellStart"/>
            <w:r w:rsidRPr="00D108B9">
              <w:rPr>
                <w:i/>
                <w:szCs w:val="32"/>
                <w:lang w:val="en-US"/>
              </w:rPr>
              <w:t>scope.object.inp.heeftAlsKinderen</w:t>
            </w:r>
            <w:proofErr w:type="spellEnd"/>
            <w:r w:rsidRPr="00D108B9">
              <w:rPr>
                <w:i/>
                <w:szCs w:val="32"/>
                <w:lang w:val="en-US"/>
              </w:rPr>
              <w:t>)</w:t>
            </w:r>
          </w:p>
        </w:tc>
        <w:tc>
          <w:tcPr>
            <w:tcW w:w="3118" w:type="dxa"/>
          </w:tcPr>
          <w:p w:rsidR="00A72818" w:rsidRPr="00D108B9" w:rsidRDefault="00A72818" w:rsidP="005C40B8">
            <w:pPr>
              <w:rPr>
                <w:szCs w:val="32"/>
                <w:lang w:val="en-US"/>
              </w:rPr>
            </w:pPr>
          </w:p>
        </w:tc>
        <w:tc>
          <w:tcPr>
            <w:tcW w:w="851" w:type="dxa"/>
          </w:tcPr>
          <w:p w:rsidR="00A72818" w:rsidRPr="00C709C8" w:rsidRDefault="00A72818" w:rsidP="005C40B8">
            <w:pPr>
              <w:pStyle w:val="Geenafstand"/>
            </w:pPr>
            <w:r>
              <w:t>v</w:t>
            </w:r>
          </w:p>
        </w:tc>
      </w:tr>
      <w:tr w:rsidR="00A72818" w:rsidRPr="00C709C8" w:rsidTr="005C40B8">
        <w:tc>
          <w:tcPr>
            <w:tcW w:w="5070" w:type="dxa"/>
          </w:tcPr>
          <w:p w:rsidR="00A72818" w:rsidRPr="00D109EE" w:rsidRDefault="00A72818" w:rsidP="005C40B8">
            <w:pPr>
              <w:rPr>
                <w:szCs w:val="32"/>
              </w:rPr>
            </w:pPr>
            <w:proofErr w:type="spellStart"/>
            <w:r>
              <w:rPr>
                <w:szCs w:val="32"/>
              </w:rPr>
              <w:t>scope.object</w:t>
            </w:r>
            <w:r w:rsidRPr="00D109EE">
              <w:rPr>
                <w:szCs w:val="32"/>
              </w:rPr>
              <w:t>.inp.heeftAlsKinderen</w:t>
            </w:r>
            <w:proofErr w:type="spellEnd"/>
            <w:r w:rsidRPr="00D109EE">
              <w:rPr>
                <w:szCs w:val="32"/>
              </w:rPr>
              <w:t xml:space="preserve">. </w:t>
            </w:r>
            <w:proofErr w:type="spellStart"/>
            <w:r w:rsidRPr="00D109EE">
              <w:rPr>
                <w:szCs w:val="32"/>
              </w:rPr>
              <w:t>gerelateerde.inp.bsn</w:t>
            </w:r>
            <w:proofErr w:type="spellEnd"/>
          </w:p>
        </w:tc>
        <w:tc>
          <w:tcPr>
            <w:tcW w:w="3118" w:type="dxa"/>
          </w:tcPr>
          <w:p w:rsidR="00A72818" w:rsidRPr="00D109EE" w:rsidRDefault="00A72818" w:rsidP="005C40B8">
            <w:pPr>
              <w:rPr>
                <w:szCs w:val="32"/>
              </w:rPr>
            </w:pPr>
            <w:r w:rsidRPr="00D109EE">
              <w:rPr>
                <w:szCs w:val="32"/>
              </w:rPr>
              <w:t>Burgerservicenummer</w:t>
            </w:r>
          </w:p>
        </w:tc>
        <w:tc>
          <w:tcPr>
            <w:tcW w:w="851" w:type="dxa"/>
          </w:tcPr>
          <w:p w:rsidR="00A72818" w:rsidRPr="00C709C8" w:rsidRDefault="00A72818" w:rsidP="005C40B8">
            <w:pPr>
              <w:pStyle w:val="Geenafstand"/>
            </w:pPr>
            <w:r>
              <w:t>v</w:t>
            </w:r>
          </w:p>
        </w:tc>
      </w:tr>
      <w:tr w:rsidR="00A72818" w:rsidRPr="00C709C8" w:rsidTr="005C40B8">
        <w:tc>
          <w:tcPr>
            <w:tcW w:w="5070" w:type="dxa"/>
          </w:tcPr>
          <w:p w:rsidR="00A72818" w:rsidRPr="00D109EE" w:rsidRDefault="00A72818" w:rsidP="005C40B8">
            <w:pPr>
              <w:rPr>
                <w:szCs w:val="32"/>
              </w:rPr>
            </w:pPr>
            <w:proofErr w:type="spellStart"/>
            <w:r>
              <w:rPr>
                <w:szCs w:val="32"/>
              </w:rPr>
              <w:t>scope.object</w:t>
            </w:r>
            <w:r w:rsidRPr="00D109EE">
              <w:rPr>
                <w:szCs w:val="32"/>
              </w:rPr>
              <w:t>.inp.heeftAlsKinderen</w:t>
            </w:r>
            <w:proofErr w:type="spellEnd"/>
            <w:r w:rsidRPr="00D109EE">
              <w:rPr>
                <w:szCs w:val="32"/>
              </w:rPr>
              <w:t xml:space="preserve">. </w:t>
            </w:r>
            <w:proofErr w:type="spellStart"/>
            <w:r w:rsidRPr="00D109EE">
              <w:rPr>
                <w:szCs w:val="32"/>
              </w:rPr>
              <w:t>gerelateerde.voornamen</w:t>
            </w:r>
            <w:proofErr w:type="spellEnd"/>
          </w:p>
        </w:tc>
        <w:tc>
          <w:tcPr>
            <w:tcW w:w="3118" w:type="dxa"/>
          </w:tcPr>
          <w:p w:rsidR="00A72818" w:rsidRPr="00D109EE" w:rsidRDefault="00A72818" w:rsidP="005C40B8">
            <w:pPr>
              <w:rPr>
                <w:szCs w:val="32"/>
              </w:rPr>
            </w:pPr>
            <w:r w:rsidRPr="00D109EE">
              <w:rPr>
                <w:szCs w:val="32"/>
              </w:rPr>
              <w:t>Voornamen</w:t>
            </w:r>
          </w:p>
        </w:tc>
        <w:tc>
          <w:tcPr>
            <w:tcW w:w="851" w:type="dxa"/>
          </w:tcPr>
          <w:p w:rsidR="00A72818" w:rsidRPr="00C709C8" w:rsidRDefault="00A72818" w:rsidP="005C40B8">
            <w:pPr>
              <w:pStyle w:val="Geenafstand"/>
            </w:pPr>
            <w:r>
              <w:t>v</w:t>
            </w:r>
          </w:p>
        </w:tc>
      </w:tr>
      <w:tr w:rsidR="00A72818" w:rsidRPr="00767E58" w:rsidTr="005C40B8">
        <w:tc>
          <w:tcPr>
            <w:tcW w:w="5070" w:type="dxa"/>
          </w:tcPr>
          <w:p w:rsidR="00A72818" w:rsidRPr="00D109EE" w:rsidRDefault="00A72818" w:rsidP="005C40B8">
            <w:pPr>
              <w:rPr>
                <w:szCs w:val="32"/>
              </w:rPr>
            </w:pPr>
            <w:proofErr w:type="spellStart"/>
            <w:r>
              <w:rPr>
                <w:szCs w:val="32"/>
              </w:rPr>
              <w:t>scope.object</w:t>
            </w:r>
            <w:r w:rsidRPr="00D109EE">
              <w:rPr>
                <w:szCs w:val="32"/>
              </w:rPr>
              <w:t>.inp</w:t>
            </w:r>
            <w:proofErr w:type="spellEnd"/>
            <w:r w:rsidRPr="00D109EE">
              <w:rPr>
                <w:szCs w:val="32"/>
              </w:rPr>
              <w:t xml:space="preserve">. </w:t>
            </w:r>
            <w:proofErr w:type="spellStart"/>
            <w:r w:rsidRPr="00D109EE">
              <w:rPr>
                <w:szCs w:val="32"/>
              </w:rPr>
              <w:t>heeftAlsKinderen</w:t>
            </w:r>
            <w:proofErr w:type="spellEnd"/>
            <w:r w:rsidRPr="00D109EE">
              <w:rPr>
                <w:szCs w:val="32"/>
              </w:rPr>
              <w:t xml:space="preserve">. </w:t>
            </w:r>
            <w:proofErr w:type="spellStart"/>
            <w:r w:rsidRPr="00D109EE">
              <w:rPr>
                <w:szCs w:val="32"/>
              </w:rPr>
              <w:t>gerelateerde.voorletters</w:t>
            </w:r>
            <w:proofErr w:type="spellEnd"/>
          </w:p>
        </w:tc>
        <w:tc>
          <w:tcPr>
            <w:tcW w:w="3118" w:type="dxa"/>
          </w:tcPr>
          <w:p w:rsidR="00A72818" w:rsidRPr="00767E58" w:rsidRDefault="00A72818" w:rsidP="005C40B8">
            <w:pPr>
              <w:pStyle w:val="Geenafstand"/>
            </w:pPr>
            <w:r w:rsidRPr="00D109EE">
              <w:t>Voorletters aanschrijving</w:t>
            </w:r>
          </w:p>
        </w:tc>
        <w:tc>
          <w:tcPr>
            <w:tcW w:w="851" w:type="dxa"/>
          </w:tcPr>
          <w:p w:rsidR="00A72818" w:rsidRPr="00767E58" w:rsidRDefault="00A72818" w:rsidP="005C40B8">
            <w:pPr>
              <w:pStyle w:val="Geenafstand"/>
            </w:pPr>
            <w:r>
              <w:t>v</w:t>
            </w:r>
          </w:p>
        </w:tc>
      </w:tr>
      <w:tr w:rsidR="00A72818" w:rsidRPr="00C709C8" w:rsidTr="005C40B8">
        <w:tc>
          <w:tcPr>
            <w:tcW w:w="5070" w:type="dxa"/>
          </w:tcPr>
          <w:p w:rsidR="00A72818" w:rsidRPr="00D109EE" w:rsidRDefault="00A72818" w:rsidP="005C40B8">
            <w:pPr>
              <w:rPr>
                <w:szCs w:val="32"/>
              </w:rPr>
            </w:pPr>
            <w:proofErr w:type="spellStart"/>
            <w:r>
              <w:rPr>
                <w:szCs w:val="32"/>
              </w:rPr>
              <w:t>scope.object</w:t>
            </w:r>
            <w:r w:rsidRPr="00D109EE">
              <w:rPr>
                <w:szCs w:val="32"/>
              </w:rPr>
              <w:t>.inp.heeftAlsKinderen</w:t>
            </w:r>
            <w:proofErr w:type="spellEnd"/>
            <w:r w:rsidRPr="00D109EE">
              <w:rPr>
                <w:szCs w:val="32"/>
              </w:rPr>
              <w:t xml:space="preserve">. gerelateerde. </w:t>
            </w:r>
            <w:proofErr w:type="spellStart"/>
            <w:r w:rsidRPr="00D109EE">
              <w:rPr>
                <w:szCs w:val="32"/>
              </w:rPr>
              <w:t>voorvoegselGeslachtsnaam</w:t>
            </w:r>
            <w:proofErr w:type="spellEnd"/>
          </w:p>
        </w:tc>
        <w:tc>
          <w:tcPr>
            <w:tcW w:w="3118" w:type="dxa"/>
          </w:tcPr>
          <w:p w:rsidR="00A72818" w:rsidRPr="00D109EE" w:rsidRDefault="00A72818" w:rsidP="005C40B8">
            <w:pPr>
              <w:rPr>
                <w:szCs w:val="32"/>
              </w:rPr>
            </w:pPr>
            <w:r w:rsidRPr="00D109EE">
              <w:rPr>
                <w:szCs w:val="32"/>
              </w:rPr>
              <w:t>Voorvoegsels geslachtsnaam</w:t>
            </w:r>
          </w:p>
        </w:tc>
        <w:tc>
          <w:tcPr>
            <w:tcW w:w="851" w:type="dxa"/>
          </w:tcPr>
          <w:p w:rsidR="00A72818" w:rsidRPr="00C709C8" w:rsidRDefault="00A72818" w:rsidP="005C40B8">
            <w:pPr>
              <w:pStyle w:val="Geenafstand"/>
            </w:pPr>
            <w:r>
              <w:t>v</w:t>
            </w:r>
          </w:p>
        </w:tc>
      </w:tr>
      <w:tr w:rsidR="00A72818" w:rsidRPr="00C709C8" w:rsidTr="005C40B8">
        <w:tc>
          <w:tcPr>
            <w:tcW w:w="5070" w:type="dxa"/>
          </w:tcPr>
          <w:p w:rsidR="00A72818" w:rsidRPr="00D109EE" w:rsidRDefault="00A72818" w:rsidP="005C40B8">
            <w:pPr>
              <w:rPr>
                <w:szCs w:val="32"/>
              </w:rPr>
            </w:pPr>
            <w:proofErr w:type="spellStart"/>
            <w:r>
              <w:rPr>
                <w:szCs w:val="32"/>
              </w:rPr>
              <w:t>scope.object</w:t>
            </w:r>
            <w:r w:rsidRPr="00D109EE">
              <w:rPr>
                <w:szCs w:val="32"/>
              </w:rPr>
              <w:t>.inp.heeftAlsKinderen</w:t>
            </w:r>
            <w:proofErr w:type="spellEnd"/>
            <w:r w:rsidRPr="00D109EE">
              <w:rPr>
                <w:szCs w:val="32"/>
              </w:rPr>
              <w:t xml:space="preserve">. </w:t>
            </w:r>
            <w:proofErr w:type="spellStart"/>
            <w:r w:rsidRPr="00D109EE">
              <w:rPr>
                <w:szCs w:val="32"/>
              </w:rPr>
              <w:t>gerelateerde.geslachtsnaam</w:t>
            </w:r>
            <w:proofErr w:type="spellEnd"/>
          </w:p>
        </w:tc>
        <w:tc>
          <w:tcPr>
            <w:tcW w:w="3118" w:type="dxa"/>
          </w:tcPr>
          <w:p w:rsidR="00A72818" w:rsidRPr="00D109EE" w:rsidRDefault="00A72818" w:rsidP="005C40B8">
            <w:pPr>
              <w:rPr>
                <w:szCs w:val="32"/>
              </w:rPr>
            </w:pPr>
            <w:r w:rsidRPr="00D109EE">
              <w:rPr>
                <w:szCs w:val="32"/>
              </w:rPr>
              <w:t>Geslachtsnaam</w:t>
            </w:r>
          </w:p>
        </w:tc>
        <w:tc>
          <w:tcPr>
            <w:tcW w:w="851" w:type="dxa"/>
          </w:tcPr>
          <w:p w:rsidR="00A72818" w:rsidRPr="00C709C8" w:rsidRDefault="00A72818" w:rsidP="005C40B8">
            <w:pPr>
              <w:pStyle w:val="Geenafstand"/>
            </w:pPr>
            <w:r>
              <w:t>v</w:t>
            </w:r>
          </w:p>
        </w:tc>
      </w:tr>
      <w:tr w:rsidR="00A72818" w:rsidRPr="00C709C8" w:rsidTr="005C40B8">
        <w:tc>
          <w:tcPr>
            <w:tcW w:w="5070" w:type="dxa"/>
          </w:tcPr>
          <w:p w:rsidR="00A72818" w:rsidRPr="00D109EE" w:rsidRDefault="00A72818" w:rsidP="005C40B8">
            <w:pPr>
              <w:rPr>
                <w:szCs w:val="32"/>
              </w:rPr>
            </w:pPr>
            <w:proofErr w:type="spellStart"/>
            <w:r>
              <w:rPr>
                <w:szCs w:val="32"/>
              </w:rPr>
              <w:t>scope.object</w:t>
            </w:r>
            <w:r w:rsidRPr="00D109EE">
              <w:rPr>
                <w:szCs w:val="32"/>
              </w:rPr>
              <w:t>.inp.heeftAlsKinderen</w:t>
            </w:r>
            <w:proofErr w:type="spellEnd"/>
            <w:r w:rsidRPr="00D109EE">
              <w:rPr>
                <w:szCs w:val="32"/>
              </w:rPr>
              <w:t xml:space="preserve">. </w:t>
            </w:r>
            <w:proofErr w:type="spellStart"/>
            <w:r w:rsidRPr="00D109EE">
              <w:rPr>
                <w:szCs w:val="32"/>
              </w:rPr>
              <w:t>gerelateerde.geslachtsaanduiding</w:t>
            </w:r>
            <w:proofErr w:type="spellEnd"/>
          </w:p>
        </w:tc>
        <w:tc>
          <w:tcPr>
            <w:tcW w:w="3118" w:type="dxa"/>
          </w:tcPr>
          <w:p w:rsidR="00A72818" w:rsidRPr="00D109EE" w:rsidRDefault="00A72818" w:rsidP="005C40B8">
            <w:pPr>
              <w:rPr>
                <w:szCs w:val="32"/>
              </w:rPr>
            </w:pPr>
            <w:r w:rsidRPr="00D109EE">
              <w:rPr>
                <w:szCs w:val="32"/>
              </w:rPr>
              <w:t>Geslachtsaanduiding</w:t>
            </w:r>
          </w:p>
        </w:tc>
        <w:tc>
          <w:tcPr>
            <w:tcW w:w="851" w:type="dxa"/>
          </w:tcPr>
          <w:p w:rsidR="00A72818" w:rsidRPr="00C709C8" w:rsidRDefault="00A72818" w:rsidP="005C40B8">
            <w:pPr>
              <w:pStyle w:val="Geenafstand"/>
            </w:pPr>
            <w:r>
              <w:t>v</w:t>
            </w:r>
          </w:p>
        </w:tc>
      </w:tr>
      <w:tr w:rsidR="00A72818" w:rsidRPr="00C709C8" w:rsidTr="005C40B8">
        <w:tc>
          <w:tcPr>
            <w:tcW w:w="5070" w:type="dxa"/>
          </w:tcPr>
          <w:p w:rsidR="00A72818" w:rsidRPr="00D109EE" w:rsidRDefault="00A72818" w:rsidP="005C40B8">
            <w:pPr>
              <w:rPr>
                <w:szCs w:val="32"/>
              </w:rPr>
            </w:pPr>
            <w:proofErr w:type="spellStart"/>
            <w:r>
              <w:rPr>
                <w:szCs w:val="32"/>
              </w:rPr>
              <w:t>scope.object</w:t>
            </w:r>
            <w:r w:rsidRPr="00D109EE">
              <w:rPr>
                <w:szCs w:val="32"/>
              </w:rPr>
              <w:t>.inp.heeftAlsKinderen</w:t>
            </w:r>
            <w:proofErr w:type="spellEnd"/>
            <w:r w:rsidRPr="00D109EE">
              <w:rPr>
                <w:szCs w:val="32"/>
              </w:rPr>
              <w:t xml:space="preserve">. </w:t>
            </w:r>
            <w:proofErr w:type="spellStart"/>
            <w:r w:rsidRPr="00D109EE">
              <w:rPr>
                <w:szCs w:val="32"/>
              </w:rPr>
              <w:t>gerelateerde.geboortedatum</w:t>
            </w:r>
            <w:proofErr w:type="spellEnd"/>
          </w:p>
        </w:tc>
        <w:tc>
          <w:tcPr>
            <w:tcW w:w="3118" w:type="dxa"/>
          </w:tcPr>
          <w:p w:rsidR="00A72818" w:rsidRPr="00D109EE" w:rsidRDefault="00A72818" w:rsidP="005C40B8">
            <w:pPr>
              <w:rPr>
                <w:szCs w:val="32"/>
              </w:rPr>
            </w:pPr>
            <w:r w:rsidRPr="00D109EE">
              <w:rPr>
                <w:szCs w:val="32"/>
              </w:rPr>
              <w:t>Geboortedatum</w:t>
            </w:r>
          </w:p>
        </w:tc>
        <w:tc>
          <w:tcPr>
            <w:tcW w:w="851" w:type="dxa"/>
          </w:tcPr>
          <w:p w:rsidR="00A72818" w:rsidRPr="00C709C8" w:rsidRDefault="00A72818" w:rsidP="005C40B8">
            <w:pPr>
              <w:pStyle w:val="Geenafstand"/>
            </w:pPr>
            <w:r>
              <w:t>v</w:t>
            </w:r>
          </w:p>
        </w:tc>
      </w:tr>
    </w:tbl>
    <w:p w:rsidR="00AB16B6" w:rsidRDefault="00AB16B6" w:rsidP="00AB16B6"/>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2A5469" w:rsidRPr="005C40B8" w:rsidTr="004B5AD7">
        <w:tc>
          <w:tcPr>
            <w:tcW w:w="8188" w:type="dxa"/>
            <w:gridSpan w:val="2"/>
          </w:tcPr>
          <w:p w:rsidR="002A5469" w:rsidRPr="00C709C8" w:rsidRDefault="002A5469" w:rsidP="00A72818">
            <w:pPr>
              <w:rPr>
                <w:b/>
              </w:rPr>
            </w:pPr>
            <w:r w:rsidRPr="000079C4">
              <w:rPr>
                <w:b/>
              </w:rPr>
              <w:t>Berichttype</w:t>
            </w:r>
            <w:r w:rsidR="00A72818">
              <w:t xml:space="preserve"> npsLa01-prs-kinderenVanAanvrager </w:t>
            </w:r>
            <w:r w:rsidR="00A72818" w:rsidRPr="000079C4">
              <w:t>(Antwoordbericht)</w:t>
            </w:r>
          </w:p>
        </w:tc>
        <w:tc>
          <w:tcPr>
            <w:tcW w:w="851" w:type="dxa"/>
          </w:tcPr>
          <w:p w:rsidR="002A5469" w:rsidRPr="00C709C8" w:rsidRDefault="002A5469" w:rsidP="000933D7">
            <w:pPr>
              <w:rPr>
                <w:b/>
              </w:rPr>
            </w:pPr>
          </w:p>
        </w:tc>
      </w:tr>
      <w:tr w:rsidR="00A72818" w:rsidRPr="00767E58" w:rsidTr="00C11CCB">
        <w:tblPrEx>
          <w:tblBorders>
            <w:right w:val="none" w:sz="0" w:space="0" w:color="auto"/>
          </w:tblBorders>
        </w:tblPrEx>
        <w:tc>
          <w:tcPr>
            <w:tcW w:w="5070" w:type="dxa"/>
          </w:tcPr>
          <w:p w:rsidR="00A72818" w:rsidRPr="00767E58" w:rsidRDefault="00A72818" w:rsidP="00A72818">
            <w:pPr>
              <w:rPr>
                <w:b/>
              </w:rPr>
            </w:pPr>
            <w:r>
              <w:rPr>
                <w:b/>
              </w:rPr>
              <w:t>Stuurgegevens</w:t>
            </w:r>
          </w:p>
        </w:tc>
        <w:tc>
          <w:tcPr>
            <w:tcW w:w="3118" w:type="dxa"/>
          </w:tcPr>
          <w:p w:rsidR="00A72818" w:rsidRPr="00767E58" w:rsidRDefault="00A72818" w:rsidP="00A72818">
            <w:pPr>
              <w:rPr>
                <w:b/>
              </w:rPr>
            </w:pPr>
          </w:p>
        </w:tc>
        <w:tc>
          <w:tcPr>
            <w:tcW w:w="851" w:type="dxa"/>
            <w:tcBorders>
              <w:right w:val="single" w:sz="4" w:space="0" w:color="auto"/>
            </w:tcBorders>
          </w:tcPr>
          <w:p w:rsidR="00A72818" w:rsidRPr="00767E58" w:rsidRDefault="00A72818" w:rsidP="00A72818">
            <w:pPr>
              <w:rPr>
                <w:b/>
              </w:rPr>
            </w:pPr>
            <w:r>
              <w:rPr>
                <w:b/>
              </w:rPr>
              <w:t>v/o</w:t>
            </w:r>
          </w:p>
        </w:tc>
      </w:tr>
      <w:tr w:rsidR="00A72818" w:rsidRPr="009D322A" w:rsidTr="00C11CCB">
        <w:tblPrEx>
          <w:tblBorders>
            <w:right w:val="none" w:sz="0" w:space="0" w:color="auto"/>
          </w:tblBorders>
        </w:tblPrEx>
        <w:tc>
          <w:tcPr>
            <w:tcW w:w="5070" w:type="dxa"/>
          </w:tcPr>
          <w:p w:rsidR="00A72818" w:rsidRPr="009D322A" w:rsidRDefault="00A72818" w:rsidP="00A72818">
            <w:proofErr w:type="spellStart"/>
            <w:r>
              <w:t>s</w:t>
            </w:r>
            <w:r w:rsidRPr="009D322A">
              <w:t>tuurgegevens.</w:t>
            </w:r>
            <w:r>
              <w:t>b</w:t>
            </w:r>
            <w:r w:rsidRPr="009D322A">
              <w:t>erichtcode</w:t>
            </w:r>
            <w:proofErr w:type="spellEnd"/>
            <w:r w:rsidRPr="009D322A">
              <w:t xml:space="preserve"> </w:t>
            </w:r>
          </w:p>
        </w:tc>
        <w:tc>
          <w:tcPr>
            <w:tcW w:w="3118" w:type="dxa"/>
          </w:tcPr>
          <w:p w:rsidR="00A72818" w:rsidRPr="009D322A" w:rsidRDefault="00A72818" w:rsidP="00A72818">
            <w:r w:rsidRPr="009D322A">
              <w:t>Vaste waarde = “</w:t>
            </w:r>
            <w:r>
              <w:t>La01</w:t>
            </w:r>
            <w:r w:rsidRPr="009D322A">
              <w:t>”</w:t>
            </w:r>
          </w:p>
        </w:tc>
        <w:tc>
          <w:tcPr>
            <w:tcW w:w="851" w:type="dxa"/>
            <w:tcBorders>
              <w:right w:val="single" w:sz="4" w:space="0" w:color="auto"/>
            </w:tcBorders>
          </w:tcPr>
          <w:p w:rsidR="00A72818" w:rsidRPr="009D322A" w:rsidRDefault="00A72818" w:rsidP="00A72818">
            <w:r w:rsidRPr="009D322A">
              <w:t>v</w:t>
            </w:r>
          </w:p>
        </w:tc>
      </w:tr>
      <w:tr w:rsidR="00A72818" w:rsidRPr="009D322A" w:rsidTr="008B5AEB">
        <w:tblPrEx>
          <w:tblBorders>
            <w:right w:val="none" w:sz="0" w:space="0" w:color="auto"/>
          </w:tblBorders>
        </w:tblPrEx>
        <w:tc>
          <w:tcPr>
            <w:tcW w:w="5070" w:type="dxa"/>
          </w:tcPr>
          <w:p w:rsidR="00A72818" w:rsidRPr="009D322A" w:rsidRDefault="00A72818" w:rsidP="00A72818">
            <w:proofErr w:type="spellStart"/>
            <w:r>
              <w:t>s</w:t>
            </w:r>
            <w:r w:rsidRPr="009D322A">
              <w:t>tuurgegevens.</w:t>
            </w:r>
            <w:r>
              <w:t>t</w:t>
            </w:r>
            <w:r w:rsidRPr="009D322A">
              <w:t>ijdstipbericht</w:t>
            </w:r>
            <w:proofErr w:type="spellEnd"/>
          </w:p>
        </w:tc>
        <w:tc>
          <w:tcPr>
            <w:tcW w:w="3118" w:type="dxa"/>
          </w:tcPr>
          <w:p w:rsidR="00A72818" w:rsidRPr="009D322A" w:rsidRDefault="00A72818" w:rsidP="00A72818">
            <w:r w:rsidRPr="009D322A">
              <w:t>Tijdstip van verzenden</w:t>
            </w:r>
          </w:p>
        </w:tc>
        <w:tc>
          <w:tcPr>
            <w:tcW w:w="851" w:type="dxa"/>
            <w:tcBorders>
              <w:right w:val="single" w:sz="4" w:space="0" w:color="auto"/>
            </w:tcBorders>
          </w:tcPr>
          <w:p w:rsidR="00A72818" w:rsidRPr="009D322A" w:rsidRDefault="00A72818" w:rsidP="00A72818">
            <w:r>
              <w:t>v</w:t>
            </w:r>
          </w:p>
        </w:tc>
      </w:tr>
      <w:tr w:rsidR="00A72818" w:rsidRPr="009D322A" w:rsidTr="008B5AEB">
        <w:tblPrEx>
          <w:tblBorders>
            <w:right w:val="none" w:sz="0" w:space="0" w:color="auto"/>
          </w:tblBorders>
        </w:tblPrEx>
        <w:tc>
          <w:tcPr>
            <w:tcW w:w="5070" w:type="dxa"/>
          </w:tcPr>
          <w:p w:rsidR="00A72818" w:rsidRPr="009D322A" w:rsidRDefault="00A72818" w:rsidP="00A72818">
            <w:proofErr w:type="spellStart"/>
            <w:r>
              <w:t>stuurgegevens.entiteittype</w:t>
            </w:r>
            <w:proofErr w:type="spellEnd"/>
          </w:p>
        </w:tc>
        <w:tc>
          <w:tcPr>
            <w:tcW w:w="3118" w:type="dxa"/>
          </w:tcPr>
          <w:p w:rsidR="00A72818" w:rsidRPr="009D322A" w:rsidRDefault="00A72818" w:rsidP="00A72818">
            <w:r>
              <w:t>Vaste waarde : “NPS”</w:t>
            </w:r>
          </w:p>
        </w:tc>
        <w:tc>
          <w:tcPr>
            <w:tcW w:w="851" w:type="dxa"/>
            <w:tcBorders>
              <w:right w:val="single" w:sz="4" w:space="0" w:color="auto"/>
            </w:tcBorders>
          </w:tcPr>
          <w:p w:rsidR="00A72818" w:rsidRPr="009D322A" w:rsidRDefault="00A72818" w:rsidP="00A72818">
            <w:r>
              <w:t>v</w:t>
            </w:r>
          </w:p>
        </w:tc>
      </w:tr>
      <w:tr w:rsidR="00A72818" w:rsidRPr="009D322A" w:rsidTr="008B5AEB">
        <w:tblPrEx>
          <w:tblBorders>
            <w:right w:val="none" w:sz="0" w:space="0" w:color="auto"/>
          </w:tblBorders>
        </w:tblPrEx>
        <w:tc>
          <w:tcPr>
            <w:tcW w:w="5070" w:type="dxa"/>
          </w:tcPr>
          <w:p w:rsidR="00A72818" w:rsidRDefault="00A72818" w:rsidP="00A72818">
            <w:proofErr w:type="spellStart"/>
            <w:r>
              <w:t>stuurgegevens.referentienummer</w:t>
            </w:r>
            <w:proofErr w:type="spellEnd"/>
          </w:p>
        </w:tc>
        <w:tc>
          <w:tcPr>
            <w:tcW w:w="3118" w:type="dxa"/>
          </w:tcPr>
          <w:p w:rsidR="00A72818" w:rsidRDefault="00A72818" w:rsidP="00A72818"/>
        </w:tc>
        <w:tc>
          <w:tcPr>
            <w:tcW w:w="851" w:type="dxa"/>
            <w:tcBorders>
              <w:right w:val="single" w:sz="4" w:space="0" w:color="auto"/>
            </w:tcBorders>
          </w:tcPr>
          <w:p w:rsidR="00A72818" w:rsidRDefault="00A72818" w:rsidP="00A72818">
            <w:r>
              <w:t>o</w:t>
            </w:r>
          </w:p>
        </w:tc>
      </w:tr>
      <w:tr w:rsidR="00A72818" w:rsidRPr="009D322A" w:rsidTr="008B5AEB">
        <w:tblPrEx>
          <w:tblBorders>
            <w:right w:val="none" w:sz="0" w:space="0" w:color="auto"/>
          </w:tblBorders>
        </w:tblPrEx>
        <w:tc>
          <w:tcPr>
            <w:tcW w:w="5070" w:type="dxa"/>
          </w:tcPr>
          <w:p w:rsidR="00A72818" w:rsidRDefault="00A72818" w:rsidP="00A72818">
            <w:proofErr w:type="spellStart"/>
            <w:r>
              <w:lastRenderedPageBreak/>
              <w:t>stuurgegevens.crossRefnummer</w:t>
            </w:r>
            <w:proofErr w:type="spellEnd"/>
          </w:p>
        </w:tc>
        <w:tc>
          <w:tcPr>
            <w:tcW w:w="3118" w:type="dxa"/>
          </w:tcPr>
          <w:p w:rsidR="00A72818" w:rsidRDefault="00A72818" w:rsidP="00A72818"/>
        </w:tc>
        <w:tc>
          <w:tcPr>
            <w:tcW w:w="851" w:type="dxa"/>
            <w:tcBorders>
              <w:right w:val="single" w:sz="4" w:space="0" w:color="auto"/>
            </w:tcBorders>
          </w:tcPr>
          <w:p w:rsidR="00A72818" w:rsidRDefault="00A72818" w:rsidP="00A72818">
            <w:r>
              <w:t>o</w:t>
            </w:r>
          </w:p>
        </w:tc>
      </w:tr>
      <w:tr w:rsidR="00A72818" w:rsidRPr="009D322A" w:rsidTr="008B5AEB">
        <w:tblPrEx>
          <w:tblBorders>
            <w:right w:val="none" w:sz="0" w:space="0" w:color="auto"/>
          </w:tblBorders>
        </w:tblPrEx>
        <w:tc>
          <w:tcPr>
            <w:tcW w:w="5070" w:type="dxa"/>
          </w:tcPr>
          <w:p w:rsidR="00A72818" w:rsidRPr="000055CB" w:rsidRDefault="00A72818" w:rsidP="00A72818">
            <w:pPr>
              <w:rPr>
                <w:i/>
              </w:rPr>
            </w:pPr>
            <w:r w:rsidRPr="000055CB">
              <w:rPr>
                <w:i/>
              </w:rPr>
              <w:t>Zender</w:t>
            </w:r>
          </w:p>
        </w:tc>
        <w:tc>
          <w:tcPr>
            <w:tcW w:w="3118" w:type="dxa"/>
          </w:tcPr>
          <w:p w:rsidR="00A72818" w:rsidRPr="009D322A" w:rsidRDefault="00A72818" w:rsidP="00A72818"/>
        </w:tc>
        <w:tc>
          <w:tcPr>
            <w:tcW w:w="851" w:type="dxa"/>
            <w:tcBorders>
              <w:right w:val="single" w:sz="4" w:space="0" w:color="auto"/>
            </w:tcBorders>
          </w:tcPr>
          <w:p w:rsidR="00A72818" w:rsidRPr="009D322A" w:rsidRDefault="00A72818" w:rsidP="00A72818">
            <w:r>
              <w:t>[1..1]</w:t>
            </w:r>
          </w:p>
        </w:tc>
      </w:tr>
      <w:tr w:rsidR="00A72818" w:rsidRPr="009D322A" w:rsidTr="008B5AEB">
        <w:tblPrEx>
          <w:tblBorders>
            <w:right w:val="none" w:sz="0" w:space="0" w:color="auto"/>
          </w:tblBorders>
        </w:tblPrEx>
        <w:tc>
          <w:tcPr>
            <w:tcW w:w="5070" w:type="dxa"/>
          </w:tcPr>
          <w:p w:rsidR="00A72818" w:rsidRPr="009D322A" w:rsidRDefault="00A72818" w:rsidP="00A72818">
            <w:proofErr w:type="spellStart"/>
            <w:r>
              <w:t>s</w:t>
            </w:r>
            <w:r w:rsidRPr="009D322A">
              <w:t>tuurgegevens.</w:t>
            </w:r>
            <w:r>
              <w:t>z</w:t>
            </w:r>
            <w:r w:rsidRPr="009D322A">
              <w:t>ender</w:t>
            </w:r>
            <w:r>
              <w:t>.organisatie</w:t>
            </w:r>
            <w:proofErr w:type="spellEnd"/>
          </w:p>
        </w:tc>
        <w:tc>
          <w:tcPr>
            <w:tcW w:w="3118" w:type="dxa"/>
          </w:tcPr>
          <w:p w:rsidR="00A72818" w:rsidRPr="009D322A" w:rsidRDefault="00A72818" w:rsidP="00A72818">
            <w:r w:rsidRPr="009D322A">
              <w:t xml:space="preserve">Naam zendende </w:t>
            </w:r>
            <w:r>
              <w:t>organisatie</w:t>
            </w:r>
          </w:p>
        </w:tc>
        <w:tc>
          <w:tcPr>
            <w:tcW w:w="851" w:type="dxa"/>
            <w:tcBorders>
              <w:right w:val="single" w:sz="4" w:space="0" w:color="auto"/>
            </w:tcBorders>
          </w:tcPr>
          <w:p w:rsidR="00A72818" w:rsidRPr="009D322A" w:rsidRDefault="00A72818" w:rsidP="00A72818">
            <w:r>
              <w:t>o</w:t>
            </w:r>
          </w:p>
        </w:tc>
      </w:tr>
      <w:tr w:rsidR="00A72818" w:rsidRPr="009D322A" w:rsidTr="008B5AEB">
        <w:tblPrEx>
          <w:tblBorders>
            <w:right w:val="none" w:sz="0" w:space="0" w:color="auto"/>
          </w:tblBorders>
        </w:tblPrEx>
        <w:tc>
          <w:tcPr>
            <w:tcW w:w="5070" w:type="dxa"/>
          </w:tcPr>
          <w:p w:rsidR="00A72818" w:rsidRPr="009D322A" w:rsidRDefault="00A72818" w:rsidP="00A72818">
            <w:proofErr w:type="spellStart"/>
            <w:r>
              <w:t>s</w:t>
            </w:r>
            <w:r w:rsidRPr="009D322A">
              <w:t>tuurgegevens.</w:t>
            </w:r>
            <w:r>
              <w:t>z</w:t>
            </w:r>
            <w:r w:rsidRPr="009D322A">
              <w:t>ender</w:t>
            </w:r>
            <w:r>
              <w:t>.applicatie</w:t>
            </w:r>
            <w:proofErr w:type="spellEnd"/>
          </w:p>
        </w:tc>
        <w:tc>
          <w:tcPr>
            <w:tcW w:w="3118" w:type="dxa"/>
          </w:tcPr>
          <w:p w:rsidR="00A72818" w:rsidRPr="009D322A" w:rsidRDefault="00A72818" w:rsidP="00A72818">
            <w:r w:rsidRPr="009D322A">
              <w:t>Naam zendende applicatie</w:t>
            </w:r>
          </w:p>
        </w:tc>
        <w:tc>
          <w:tcPr>
            <w:tcW w:w="851" w:type="dxa"/>
            <w:tcBorders>
              <w:right w:val="single" w:sz="4" w:space="0" w:color="auto"/>
            </w:tcBorders>
          </w:tcPr>
          <w:p w:rsidR="00A72818" w:rsidRPr="009D322A" w:rsidRDefault="00A72818" w:rsidP="00A72818">
            <w:r w:rsidRPr="009D322A">
              <w:t>v</w:t>
            </w:r>
          </w:p>
        </w:tc>
      </w:tr>
      <w:tr w:rsidR="00A72818" w:rsidRPr="009D322A" w:rsidTr="008B5AEB">
        <w:tblPrEx>
          <w:tblBorders>
            <w:right w:val="none" w:sz="0" w:space="0" w:color="auto"/>
          </w:tblBorders>
        </w:tblPrEx>
        <w:tc>
          <w:tcPr>
            <w:tcW w:w="5070" w:type="dxa"/>
          </w:tcPr>
          <w:p w:rsidR="00A72818" w:rsidRPr="009D322A" w:rsidRDefault="00A72818" w:rsidP="00A72818">
            <w:proofErr w:type="spellStart"/>
            <w:r>
              <w:t>s</w:t>
            </w:r>
            <w:r w:rsidRPr="009D322A">
              <w:t>tuurgegevens.</w:t>
            </w:r>
            <w:r>
              <w:t>z</w:t>
            </w:r>
            <w:r w:rsidRPr="009D322A">
              <w:t>ender</w:t>
            </w:r>
            <w:r>
              <w:t>.administratie</w:t>
            </w:r>
            <w:proofErr w:type="spellEnd"/>
          </w:p>
        </w:tc>
        <w:tc>
          <w:tcPr>
            <w:tcW w:w="3118" w:type="dxa"/>
          </w:tcPr>
          <w:p w:rsidR="00A72818" w:rsidRPr="009D322A" w:rsidRDefault="00A72818" w:rsidP="00A72818">
            <w:r w:rsidRPr="009D322A">
              <w:t xml:space="preserve">Naam zendende </w:t>
            </w:r>
            <w:r>
              <w:t>administratie</w:t>
            </w:r>
          </w:p>
        </w:tc>
        <w:tc>
          <w:tcPr>
            <w:tcW w:w="851" w:type="dxa"/>
            <w:tcBorders>
              <w:right w:val="single" w:sz="4" w:space="0" w:color="auto"/>
            </w:tcBorders>
          </w:tcPr>
          <w:p w:rsidR="00A72818" w:rsidRPr="009D322A" w:rsidRDefault="00A72818" w:rsidP="00A72818">
            <w:r>
              <w:t>o</w:t>
            </w:r>
          </w:p>
        </w:tc>
      </w:tr>
      <w:tr w:rsidR="00A72818" w:rsidRPr="009D322A" w:rsidTr="008B5AEB">
        <w:tblPrEx>
          <w:tblBorders>
            <w:right w:val="none" w:sz="0" w:space="0" w:color="auto"/>
          </w:tblBorders>
        </w:tblPrEx>
        <w:tc>
          <w:tcPr>
            <w:tcW w:w="5070" w:type="dxa"/>
          </w:tcPr>
          <w:p w:rsidR="00A72818" w:rsidRPr="009D322A" w:rsidRDefault="00A72818" w:rsidP="00A72818">
            <w:proofErr w:type="spellStart"/>
            <w:r>
              <w:t>s</w:t>
            </w:r>
            <w:r w:rsidRPr="009D322A">
              <w:t>tuurgegevens.</w:t>
            </w:r>
            <w:r>
              <w:t>z</w:t>
            </w:r>
            <w:r w:rsidRPr="009D322A">
              <w:t>ender</w:t>
            </w:r>
            <w:r>
              <w:t>.gebruiker</w:t>
            </w:r>
            <w:proofErr w:type="spellEnd"/>
          </w:p>
        </w:tc>
        <w:tc>
          <w:tcPr>
            <w:tcW w:w="3118" w:type="dxa"/>
          </w:tcPr>
          <w:p w:rsidR="00A72818" w:rsidRPr="009D322A" w:rsidRDefault="00A72818" w:rsidP="00A72818">
            <w:r w:rsidRPr="009D322A">
              <w:t xml:space="preserve">Naam zendende </w:t>
            </w:r>
            <w:r>
              <w:t>gebruiker</w:t>
            </w:r>
          </w:p>
        </w:tc>
        <w:tc>
          <w:tcPr>
            <w:tcW w:w="851" w:type="dxa"/>
            <w:tcBorders>
              <w:right w:val="single" w:sz="4" w:space="0" w:color="auto"/>
            </w:tcBorders>
          </w:tcPr>
          <w:p w:rsidR="00A72818" w:rsidRPr="009D322A" w:rsidRDefault="00A72818" w:rsidP="00A72818">
            <w:r>
              <w:t>o</w:t>
            </w:r>
          </w:p>
        </w:tc>
      </w:tr>
      <w:tr w:rsidR="00A72818" w:rsidRPr="009D322A" w:rsidTr="008B5AEB">
        <w:tblPrEx>
          <w:tblBorders>
            <w:right w:val="none" w:sz="0" w:space="0" w:color="auto"/>
          </w:tblBorders>
        </w:tblPrEx>
        <w:tc>
          <w:tcPr>
            <w:tcW w:w="5070" w:type="dxa"/>
          </w:tcPr>
          <w:p w:rsidR="00A72818" w:rsidRPr="000055CB" w:rsidRDefault="00A72818" w:rsidP="00A72818">
            <w:pPr>
              <w:rPr>
                <w:i/>
              </w:rPr>
            </w:pPr>
            <w:r w:rsidRPr="000055CB">
              <w:rPr>
                <w:i/>
              </w:rPr>
              <w:t>Ontvanger</w:t>
            </w:r>
          </w:p>
        </w:tc>
        <w:tc>
          <w:tcPr>
            <w:tcW w:w="3118" w:type="dxa"/>
          </w:tcPr>
          <w:p w:rsidR="00A72818" w:rsidRPr="009D322A" w:rsidRDefault="00A72818" w:rsidP="00A72818"/>
        </w:tc>
        <w:tc>
          <w:tcPr>
            <w:tcW w:w="851" w:type="dxa"/>
            <w:tcBorders>
              <w:right w:val="single" w:sz="4" w:space="0" w:color="auto"/>
            </w:tcBorders>
          </w:tcPr>
          <w:p w:rsidR="00A72818" w:rsidRPr="009D322A" w:rsidRDefault="00A72818" w:rsidP="00A72818">
            <w:r>
              <w:t>[1..1]</w:t>
            </w:r>
          </w:p>
        </w:tc>
      </w:tr>
      <w:tr w:rsidR="00A72818" w:rsidRPr="009D322A" w:rsidTr="008B5AEB">
        <w:tblPrEx>
          <w:tblBorders>
            <w:right w:val="none" w:sz="0" w:space="0" w:color="auto"/>
          </w:tblBorders>
        </w:tblPrEx>
        <w:tc>
          <w:tcPr>
            <w:tcW w:w="5070" w:type="dxa"/>
          </w:tcPr>
          <w:p w:rsidR="00A72818" w:rsidRPr="009D322A" w:rsidRDefault="00A72818" w:rsidP="00A72818">
            <w:r>
              <w:t>s</w:t>
            </w:r>
            <w:r w:rsidRPr="009D322A">
              <w:t>tuurgegevens.</w:t>
            </w:r>
            <w:r>
              <w:t xml:space="preserve"> </w:t>
            </w:r>
            <w:proofErr w:type="spellStart"/>
            <w:r>
              <w:t>o</w:t>
            </w:r>
            <w:r w:rsidRPr="009D322A">
              <w:t>ntvanger</w:t>
            </w:r>
            <w:r>
              <w:t>.organisatie</w:t>
            </w:r>
            <w:proofErr w:type="spellEnd"/>
          </w:p>
        </w:tc>
        <w:tc>
          <w:tcPr>
            <w:tcW w:w="3118" w:type="dxa"/>
          </w:tcPr>
          <w:p w:rsidR="00A72818" w:rsidRPr="009D322A" w:rsidRDefault="00A72818" w:rsidP="00A72818">
            <w:r w:rsidRPr="009D322A">
              <w:t xml:space="preserve">Naam </w:t>
            </w:r>
            <w:r>
              <w:t>ontvangende</w:t>
            </w:r>
            <w:r w:rsidRPr="009D322A">
              <w:t xml:space="preserve"> </w:t>
            </w:r>
            <w:r>
              <w:t>organisatie</w:t>
            </w:r>
          </w:p>
        </w:tc>
        <w:tc>
          <w:tcPr>
            <w:tcW w:w="851" w:type="dxa"/>
            <w:tcBorders>
              <w:right w:val="single" w:sz="4" w:space="0" w:color="auto"/>
            </w:tcBorders>
          </w:tcPr>
          <w:p w:rsidR="00A72818" w:rsidRPr="009D322A" w:rsidRDefault="00A72818" w:rsidP="00A72818">
            <w:r>
              <w:t>o</w:t>
            </w:r>
          </w:p>
        </w:tc>
      </w:tr>
      <w:tr w:rsidR="00A72818" w:rsidRPr="009D322A" w:rsidTr="008B5AEB">
        <w:tblPrEx>
          <w:tblBorders>
            <w:right w:val="none" w:sz="0" w:space="0" w:color="auto"/>
          </w:tblBorders>
        </w:tblPrEx>
        <w:tc>
          <w:tcPr>
            <w:tcW w:w="5070" w:type="dxa"/>
          </w:tcPr>
          <w:p w:rsidR="00A72818" w:rsidRPr="009D322A" w:rsidRDefault="00A72818" w:rsidP="00A72818">
            <w:r>
              <w:t>s</w:t>
            </w:r>
            <w:r w:rsidRPr="009D322A">
              <w:t>tuurgegevens.</w:t>
            </w:r>
            <w:r>
              <w:t xml:space="preserve"> </w:t>
            </w:r>
            <w:proofErr w:type="spellStart"/>
            <w:r>
              <w:t>o</w:t>
            </w:r>
            <w:r w:rsidRPr="009D322A">
              <w:t>ntvanger</w:t>
            </w:r>
            <w:r>
              <w:t>.applicatie</w:t>
            </w:r>
            <w:proofErr w:type="spellEnd"/>
          </w:p>
        </w:tc>
        <w:tc>
          <w:tcPr>
            <w:tcW w:w="3118" w:type="dxa"/>
          </w:tcPr>
          <w:p w:rsidR="00A72818" w:rsidRPr="009D322A" w:rsidRDefault="00A72818" w:rsidP="00A72818">
            <w:r w:rsidRPr="009D322A">
              <w:t xml:space="preserve">Naam </w:t>
            </w:r>
            <w:r>
              <w:t>ontvangen</w:t>
            </w:r>
            <w:r w:rsidRPr="009D322A">
              <w:t>de applicatie</w:t>
            </w:r>
          </w:p>
        </w:tc>
        <w:tc>
          <w:tcPr>
            <w:tcW w:w="851" w:type="dxa"/>
            <w:tcBorders>
              <w:right w:val="single" w:sz="4" w:space="0" w:color="auto"/>
            </w:tcBorders>
          </w:tcPr>
          <w:p w:rsidR="00A72818" w:rsidRPr="009D322A" w:rsidRDefault="00A72818" w:rsidP="00A72818">
            <w:r w:rsidRPr="009D322A">
              <w:t>v</w:t>
            </w:r>
          </w:p>
        </w:tc>
      </w:tr>
      <w:tr w:rsidR="00BE1633" w:rsidRPr="009D322A" w:rsidTr="008B5AEB">
        <w:tblPrEx>
          <w:tblBorders>
            <w:right w:val="none" w:sz="0" w:space="0" w:color="auto"/>
          </w:tblBorders>
        </w:tblPrEx>
        <w:tc>
          <w:tcPr>
            <w:tcW w:w="5070" w:type="dxa"/>
          </w:tcPr>
          <w:p w:rsidR="00BE1633" w:rsidRPr="009D322A" w:rsidRDefault="00BE1633" w:rsidP="00BE1633">
            <w:r>
              <w:t>s</w:t>
            </w:r>
            <w:r w:rsidRPr="009D322A">
              <w:t>tuurgegevens.</w:t>
            </w:r>
            <w:r>
              <w:t xml:space="preserve"> </w:t>
            </w:r>
            <w:proofErr w:type="spellStart"/>
            <w:r>
              <w:t>o</w:t>
            </w:r>
            <w:r w:rsidRPr="009D322A">
              <w:t>ntvanger</w:t>
            </w:r>
            <w:r>
              <w:t>.administratie</w:t>
            </w:r>
            <w:proofErr w:type="spellEnd"/>
          </w:p>
        </w:tc>
        <w:tc>
          <w:tcPr>
            <w:tcW w:w="3118" w:type="dxa"/>
          </w:tcPr>
          <w:p w:rsidR="00BE1633" w:rsidRPr="009D322A" w:rsidRDefault="00BE1633" w:rsidP="00BE1633">
            <w:r w:rsidRPr="009D322A">
              <w:t xml:space="preserve">Naam </w:t>
            </w:r>
            <w:r>
              <w:t>ontvange</w:t>
            </w:r>
            <w:r w:rsidRPr="009D322A">
              <w:t xml:space="preserve">nde </w:t>
            </w:r>
            <w:r>
              <w:t>administratie</w:t>
            </w:r>
          </w:p>
        </w:tc>
        <w:tc>
          <w:tcPr>
            <w:tcW w:w="851" w:type="dxa"/>
            <w:tcBorders>
              <w:right w:val="single" w:sz="4" w:space="0" w:color="auto"/>
            </w:tcBorders>
          </w:tcPr>
          <w:p w:rsidR="00BE1633" w:rsidRPr="009D322A" w:rsidRDefault="00BE1633" w:rsidP="00BE1633">
            <w:r>
              <w:t>o</w:t>
            </w:r>
          </w:p>
        </w:tc>
      </w:tr>
      <w:tr w:rsidR="00BE1633" w:rsidRPr="00C709C8" w:rsidTr="00C11CCB">
        <w:tc>
          <w:tcPr>
            <w:tcW w:w="5070" w:type="dxa"/>
          </w:tcPr>
          <w:p w:rsidR="00BE1633" w:rsidRPr="009D322A" w:rsidRDefault="00BE1633" w:rsidP="00BE1633">
            <w:r>
              <w:t>s</w:t>
            </w:r>
            <w:r w:rsidRPr="009D322A">
              <w:t>tuurgegevens.</w:t>
            </w:r>
            <w:r>
              <w:t xml:space="preserve"> </w:t>
            </w:r>
            <w:proofErr w:type="spellStart"/>
            <w:r>
              <w:t>o</w:t>
            </w:r>
            <w:r w:rsidRPr="009D322A">
              <w:t>ntvanger</w:t>
            </w:r>
            <w:r>
              <w:t>.gebruiker</w:t>
            </w:r>
            <w:proofErr w:type="spellEnd"/>
          </w:p>
        </w:tc>
        <w:tc>
          <w:tcPr>
            <w:tcW w:w="3118" w:type="dxa"/>
          </w:tcPr>
          <w:p w:rsidR="00BE1633" w:rsidRPr="009D322A" w:rsidRDefault="00BE1633" w:rsidP="00BE1633">
            <w:r w:rsidRPr="009D322A">
              <w:t xml:space="preserve">Naam </w:t>
            </w:r>
            <w:r>
              <w:t>ontvange</w:t>
            </w:r>
            <w:r w:rsidRPr="009D322A">
              <w:t xml:space="preserve">nde </w:t>
            </w:r>
            <w:r>
              <w:t>gebruiker</w:t>
            </w:r>
          </w:p>
        </w:tc>
        <w:tc>
          <w:tcPr>
            <w:tcW w:w="851" w:type="dxa"/>
          </w:tcPr>
          <w:p w:rsidR="00BE1633" w:rsidRPr="009D322A" w:rsidRDefault="00BE1633" w:rsidP="00BE1633">
            <w:r>
              <w:t>o</w:t>
            </w:r>
          </w:p>
        </w:tc>
      </w:tr>
      <w:tr w:rsidR="00BE1633" w:rsidRPr="000079C4" w:rsidTr="00C11CCB">
        <w:tc>
          <w:tcPr>
            <w:tcW w:w="5070" w:type="dxa"/>
          </w:tcPr>
          <w:p w:rsidR="00BE1633" w:rsidRPr="009D322A" w:rsidRDefault="00BE1633" w:rsidP="00BE1633">
            <w:r>
              <w:rPr>
                <w:b/>
              </w:rPr>
              <w:t>Parameters</w:t>
            </w:r>
          </w:p>
        </w:tc>
        <w:tc>
          <w:tcPr>
            <w:tcW w:w="3118" w:type="dxa"/>
          </w:tcPr>
          <w:p w:rsidR="00BE1633" w:rsidRPr="009D322A" w:rsidRDefault="00BE1633" w:rsidP="00BE1633"/>
        </w:tc>
        <w:tc>
          <w:tcPr>
            <w:tcW w:w="851" w:type="dxa"/>
          </w:tcPr>
          <w:p w:rsidR="00BE1633" w:rsidRPr="009D322A" w:rsidRDefault="00BE1633" w:rsidP="00BE1633"/>
        </w:tc>
      </w:tr>
      <w:tr w:rsidR="00BE1633" w:rsidRPr="00C709C8" w:rsidTr="00C11CCB">
        <w:tc>
          <w:tcPr>
            <w:tcW w:w="5070" w:type="dxa"/>
          </w:tcPr>
          <w:p w:rsidR="00BE1633" w:rsidRPr="00755B4C" w:rsidRDefault="00BE1633" w:rsidP="00BE1633">
            <w:proofErr w:type="spellStart"/>
            <w:r w:rsidRPr="00755B4C">
              <w:t>p</w:t>
            </w:r>
            <w:r>
              <w:t>arameters.inidcatorVervolgvraag</w:t>
            </w:r>
            <w:proofErr w:type="spellEnd"/>
          </w:p>
        </w:tc>
        <w:tc>
          <w:tcPr>
            <w:tcW w:w="3118" w:type="dxa"/>
          </w:tcPr>
          <w:p w:rsidR="00BE1633" w:rsidRPr="009D322A" w:rsidRDefault="00BE1633" w:rsidP="00BE1633">
            <w:r>
              <w:t xml:space="preserve">Vaste waarde : </w:t>
            </w:r>
            <w:proofErr w:type="spellStart"/>
            <w:r>
              <w:t>false</w:t>
            </w:r>
            <w:proofErr w:type="spellEnd"/>
          </w:p>
        </w:tc>
        <w:tc>
          <w:tcPr>
            <w:tcW w:w="851" w:type="dxa"/>
          </w:tcPr>
          <w:p w:rsidR="00BE1633" w:rsidRPr="009D322A" w:rsidRDefault="00BE1633" w:rsidP="00BE1633">
            <w:del w:id="1399" w:author="Michiel Verhoef" w:date="2016-01-28T12:54:00Z">
              <w:r w:rsidDel="0090248F">
                <w:delText>o</w:delText>
              </w:r>
            </w:del>
            <w:commentRangeStart w:id="1400"/>
            <w:ins w:id="1401" w:author="Michiel Verhoef" w:date="2016-01-28T12:54:00Z">
              <w:r w:rsidR="0090248F">
                <w:t>v</w:t>
              </w:r>
            </w:ins>
            <w:commentRangeEnd w:id="1400"/>
            <w:ins w:id="1402" w:author="Michiel Verhoef" w:date="2016-01-28T12:55:00Z">
              <w:r w:rsidR="0090248F">
                <w:rPr>
                  <w:rStyle w:val="Verwijzingopmerking"/>
                </w:rPr>
                <w:commentReference w:id="1400"/>
              </w:r>
            </w:ins>
          </w:p>
        </w:tc>
      </w:tr>
      <w:tr w:rsidR="00BE1633" w:rsidRPr="00767E58" w:rsidTr="00C11CCB">
        <w:tc>
          <w:tcPr>
            <w:tcW w:w="5070" w:type="dxa"/>
          </w:tcPr>
          <w:p w:rsidR="00BE1633" w:rsidRPr="00755B4C" w:rsidRDefault="00BE1633" w:rsidP="00BE1633">
            <w:r>
              <w:rPr>
                <w:b/>
              </w:rPr>
              <w:t>Melding</w:t>
            </w:r>
          </w:p>
        </w:tc>
        <w:tc>
          <w:tcPr>
            <w:tcW w:w="3118" w:type="dxa"/>
          </w:tcPr>
          <w:p w:rsidR="00BE1633" w:rsidRDefault="00BE1633" w:rsidP="00BE1633"/>
        </w:tc>
        <w:tc>
          <w:tcPr>
            <w:tcW w:w="851" w:type="dxa"/>
          </w:tcPr>
          <w:p w:rsidR="00BE1633" w:rsidRDefault="00BE1633" w:rsidP="00BE1633"/>
        </w:tc>
      </w:tr>
      <w:tr w:rsidR="00BE1633" w:rsidRPr="00767E58" w:rsidTr="00C11CCB">
        <w:tc>
          <w:tcPr>
            <w:tcW w:w="5070" w:type="dxa"/>
          </w:tcPr>
          <w:p w:rsidR="00BE1633" w:rsidRPr="00755B4C" w:rsidRDefault="00BE1633" w:rsidP="00BE1633">
            <w:r>
              <w:t>Melding</w:t>
            </w:r>
            <w:bookmarkStart w:id="1403" w:name="_GoBack"/>
            <w:bookmarkEnd w:id="1403"/>
          </w:p>
        </w:tc>
        <w:tc>
          <w:tcPr>
            <w:tcW w:w="3118" w:type="dxa"/>
          </w:tcPr>
          <w:p w:rsidR="00BE1633" w:rsidRDefault="00BE1633" w:rsidP="00BE1633">
            <w:r>
              <w:t xml:space="preserve">Vrij tekstveld voor het doen van meldingen. </w:t>
            </w:r>
          </w:p>
        </w:tc>
        <w:tc>
          <w:tcPr>
            <w:tcW w:w="851" w:type="dxa"/>
          </w:tcPr>
          <w:p w:rsidR="00BE1633" w:rsidRDefault="00BE1633" w:rsidP="00BE1633">
            <w:r>
              <w:t>o</w:t>
            </w:r>
          </w:p>
        </w:tc>
      </w:tr>
      <w:tr w:rsidR="00BE1633" w:rsidRPr="00767E58" w:rsidTr="00C11CCB">
        <w:tc>
          <w:tcPr>
            <w:tcW w:w="5070" w:type="dxa"/>
          </w:tcPr>
          <w:p w:rsidR="00BE1633" w:rsidRPr="00767E58" w:rsidRDefault="00BE1633" w:rsidP="00BE1633">
            <w:pPr>
              <w:rPr>
                <w:b/>
              </w:rPr>
            </w:pPr>
          </w:p>
        </w:tc>
        <w:tc>
          <w:tcPr>
            <w:tcW w:w="3118" w:type="dxa"/>
          </w:tcPr>
          <w:p w:rsidR="00BE1633" w:rsidRPr="00767E58" w:rsidRDefault="00BE1633" w:rsidP="00BE1633">
            <w:pPr>
              <w:rPr>
                <w:b/>
              </w:rPr>
            </w:pPr>
          </w:p>
        </w:tc>
        <w:tc>
          <w:tcPr>
            <w:tcW w:w="851" w:type="dxa"/>
          </w:tcPr>
          <w:p w:rsidR="00BE1633" w:rsidRPr="00767E58" w:rsidRDefault="00BE1633" w:rsidP="00BE1633">
            <w:pPr>
              <w:rPr>
                <w:b/>
              </w:rPr>
            </w:pPr>
          </w:p>
        </w:tc>
      </w:tr>
      <w:tr w:rsidR="00BE1633" w:rsidRPr="00767E58" w:rsidTr="00C11CCB">
        <w:tc>
          <w:tcPr>
            <w:tcW w:w="5070" w:type="dxa"/>
          </w:tcPr>
          <w:p w:rsidR="00BE1633" w:rsidRPr="00C709C8" w:rsidRDefault="00BE1633" w:rsidP="00BE1633">
            <w:pPr>
              <w:rPr>
                <w:b/>
              </w:rPr>
            </w:pPr>
            <w:proofErr w:type="spellStart"/>
            <w:r>
              <w:rPr>
                <w:b/>
              </w:rPr>
              <w:t>StUF</w:t>
            </w:r>
            <w:proofErr w:type="spellEnd"/>
            <w:r>
              <w:rPr>
                <w:b/>
              </w:rPr>
              <w:t>-BG-</w:t>
            </w:r>
            <w:r w:rsidRPr="000079C4">
              <w:rPr>
                <w:b/>
              </w:rPr>
              <w:t>elementen</w:t>
            </w:r>
          </w:p>
        </w:tc>
        <w:tc>
          <w:tcPr>
            <w:tcW w:w="3118" w:type="dxa"/>
          </w:tcPr>
          <w:p w:rsidR="00BE1633" w:rsidRPr="004D57AB" w:rsidRDefault="00BE1633" w:rsidP="00BE1633">
            <w:pPr>
              <w:rPr>
                <w:b/>
              </w:rPr>
            </w:pPr>
            <w:r w:rsidRPr="000079C4">
              <w:rPr>
                <w:b/>
              </w:rPr>
              <w:t>RSGB-attribuut / waarde</w:t>
            </w:r>
          </w:p>
        </w:tc>
        <w:tc>
          <w:tcPr>
            <w:tcW w:w="851" w:type="dxa"/>
          </w:tcPr>
          <w:p w:rsidR="00BE1633" w:rsidRPr="004D57AB" w:rsidRDefault="00BE1633" w:rsidP="00BE1633">
            <w:pPr>
              <w:rPr>
                <w:b/>
              </w:rPr>
            </w:pPr>
            <w:r>
              <w:rPr>
                <w:b/>
              </w:rPr>
              <w:t>v/o</w:t>
            </w:r>
          </w:p>
        </w:tc>
      </w:tr>
      <w:tr w:rsidR="00BE1633" w:rsidRPr="00573B46" w:rsidTr="00C11CCB">
        <w:tc>
          <w:tcPr>
            <w:tcW w:w="5070" w:type="dxa"/>
          </w:tcPr>
          <w:p w:rsidR="00BE1633" w:rsidRPr="008A715F" w:rsidRDefault="00BE1633" w:rsidP="00BE1633">
            <w:pPr>
              <w:rPr>
                <w:i/>
              </w:rPr>
            </w:pPr>
            <w:r>
              <w:rPr>
                <w:i/>
              </w:rPr>
              <w:t xml:space="preserve">Object = </w:t>
            </w:r>
            <w:proofErr w:type="spellStart"/>
            <w:r w:rsidRPr="008A715F">
              <w:rPr>
                <w:i/>
              </w:rPr>
              <w:t>natuurlijkPersoon</w:t>
            </w:r>
            <w:proofErr w:type="spellEnd"/>
            <w:r w:rsidRPr="008A715F">
              <w:rPr>
                <w:i/>
              </w:rPr>
              <w:t xml:space="preserve"> </w:t>
            </w:r>
          </w:p>
        </w:tc>
        <w:tc>
          <w:tcPr>
            <w:tcW w:w="3118" w:type="dxa"/>
          </w:tcPr>
          <w:p w:rsidR="00BE1633" w:rsidRPr="000079C4" w:rsidRDefault="00BE1633" w:rsidP="00BE1633">
            <w:pPr>
              <w:rPr>
                <w:b/>
              </w:rPr>
            </w:pPr>
          </w:p>
        </w:tc>
        <w:tc>
          <w:tcPr>
            <w:tcW w:w="851" w:type="dxa"/>
          </w:tcPr>
          <w:p w:rsidR="00BE1633" w:rsidRPr="004B5AD7" w:rsidRDefault="00BE1633" w:rsidP="00BE1633">
            <w:r w:rsidRPr="004B5AD7">
              <w:t>[1..1]</w:t>
            </w:r>
          </w:p>
        </w:tc>
      </w:tr>
      <w:tr w:rsidR="00BE1633" w:rsidRPr="00573B46" w:rsidTr="00C11CCB">
        <w:tc>
          <w:tcPr>
            <w:tcW w:w="5070" w:type="dxa"/>
          </w:tcPr>
          <w:p w:rsidR="00BE1633" w:rsidRPr="00C709C8" w:rsidRDefault="00BE1633" w:rsidP="00BE1633">
            <w:proofErr w:type="spellStart"/>
            <w:r>
              <w:t>antwoord.object.inp.bsn</w:t>
            </w:r>
            <w:proofErr w:type="spellEnd"/>
          </w:p>
        </w:tc>
        <w:tc>
          <w:tcPr>
            <w:tcW w:w="3118" w:type="dxa"/>
          </w:tcPr>
          <w:p w:rsidR="00BE1633" w:rsidRDefault="00BE1633" w:rsidP="00BE1633">
            <w:pPr>
              <w:pStyle w:val="Geenafstand"/>
              <w:rPr>
                <w:rFonts w:ascii="Verdana" w:hAnsi="Verdana"/>
                <w:color w:val="000000"/>
                <w:sz w:val="18"/>
                <w:szCs w:val="18"/>
              </w:rPr>
            </w:pPr>
            <w:r w:rsidRPr="00BE3A92">
              <w:t>Burgerservicenummer aanvrager</w:t>
            </w:r>
            <w:r>
              <w:rPr>
                <w:rFonts w:ascii="Verdana" w:hAnsi="Verdana"/>
                <w:color w:val="000000"/>
                <w:sz w:val="18"/>
                <w:szCs w:val="18"/>
              </w:rPr>
              <w:t xml:space="preserve"> </w:t>
            </w:r>
          </w:p>
        </w:tc>
        <w:tc>
          <w:tcPr>
            <w:tcW w:w="851" w:type="dxa"/>
          </w:tcPr>
          <w:p w:rsidR="00BE1633" w:rsidRDefault="00BE1633" w:rsidP="00BE1633">
            <w:r>
              <w:t>v</w:t>
            </w:r>
          </w:p>
        </w:tc>
      </w:tr>
      <w:tr w:rsidR="00BE1633" w:rsidRPr="00573B46" w:rsidTr="00C11CCB">
        <w:tc>
          <w:tcPr>
            <w:tcW w:w="5070" w:type="dxa"/>
          </w:tcPr>
          <w:p w:rsidR="00BE1633" w:rsidRPr="00767E58" w:rsidRDefault="00BE1633" w:rsidP="00BE1633">
            <w:proofErr w:type="spellStart"/>
            <w:r>
              <w:t>antwoord.object.voorletters</w:t>
            </w:r>
            <w:proofErr w:type="spellEnd"/>
          </w:p>
        </w:tc>
        <w:tc>
          <w:tcPr>
            <w:tcW w:w="3118" w:type="dxa"/>
          </w:tcPr>
          <w:p w:rsidR="00BE1633" w:rsidRPr="00767E58" w:rsidRDefault="00BE1633" w:rsidP="00BE1633">
            <w:pPr>
              <w:pStyle w:val="Geenafstand"/>
            </w:pPr>
            <w:r w:rsidRPr="00767E58">
              <w:t>Voorletters aanschrijving</w:t>
            </w:r>
          </w:p>
        </w:tc>
        <w:tc>
          <w:tcPr>
            <w:tcW w:w="851" w:type="dxa"/>
          </w:tcPr>
          <w:p w:rsidR="00BE1633" w:rsidRPr="00767E58" w:rsidRDefault="00BE1633" w:rsidP="00BE1633">
            <w:pPr>
              <w:pStyle w:val="Geenafstand"/>
            </w:pPr>
            <w:r>
              <w:t>o*</w:t>
            </w:r>
          </w:p>
        </w:tc>
      </w:tr>
      <w:tr w:rsidR="00BE1633" w:rsidRPr="00573B46" w:rsidTr="006F5010">
        <w:tc>
          <w:tcPr>
            <w:tcW w:w="5070" w:type="dxa"/>
            <w:shd w:val="clear" w:color="auto" w:fill="D9D9D9" w:themeFill="background1" w:themeFillShade="D9"/>
          </w:tcPr>
          <w:p w:rsidR="00BE1633" w:rsidRPr="00767E58" w:rsidRDefault="00BE1633" w:rsidP="00BE1633">
            <w:proofErr w:type="spellStart"/>
            <w:r>
              <w:t>antwoord.object.voornamen</w:t>
            </w:r>
            <w:proofErr w:type="spellEnd"/>
          </w:p>
        </w:tc>
        <w:tc>
          <w:tcPr>
            <w:tcW w:w="3118" w:type="dxa"/>
            <w:shd w:val="clear" w:color="auto" w:fill="D9D9D9" w:themeFill="background1" w:themeFillShade="D9"/>
          </w:tcPr>
          <w:p w:rsidR="00BE1633" w:rsidRPr="00767E58" w:rsidRDefault="00BE1633" w:rsidP="00BE1633">
            <w:pPr>
              <w:pStyle w:val="Geenafstand"/>
            </w:pPr>
            <w:r w:rsidRPr="00767E58">
              <w:t>Voornamen</w:t>
            </w:r>
          </w:p>
        </w:tc>
        <w:tc>
          <w:tcPr>
            <w:tcW w:w="851" w:type="dxa"/>
            <w:shd w:val="clear" w:color="auto" w:fill="D9D9D9" w:themeFill="background1" w:themeFillShade="D9"/>
          </w:tcPr>
          <w:p w:rsidR="00BE1633" w:rsidRPr="00767E58" w:rsidRDefault="00BE1633" w:rsidP="00BE1633">
            <w:pPr>
              <w:pStyle w:val="Geenafstand"/>
            </w:pPr>
            <w:r>
              <w:t>o*</w:t>
            </w:r>
          </w:p>
        </w:tc>
      </w:tr>
      <w:tr w:rsidR="00BE1633" w:rsidRPr="00811239" w:rsidTr="006F5010">
        <w:tc>
          <w:tcPr>
            <w:tcW w:w="5070" w:type="dxa"/>
            <w:shd w:val="clear" w:color="auto" w:fill="D9D9D9" w:themeFill="background1" w:themeFillShade="D9"/>
          </w:tcPr>
          <w:p w:rsidR="00BE1633" w:rsidRPr="00767E58" w:rsidRDefault="00BE1633" w:rsidP="00BE1633">
            <w:proofErr w:type="spellStart"/>
            <w:r>
              <w:t>antwoord.object.voorvoegselGeslachtsnaam</w:t>
            </w:r>
            <w:proofErr w:type="spellEnd"/>
          </w:p>
        </w:tc>
        <w:tc>
          <w:tcPr>
            <w:tcW w:w="3118" w:type="dxa"/>
            <w:shd w:val="clear" w:color="auto" w:fill="D9D9D9" w:themeFill="background1" w:themeFillShade="D9"/>
          </w:tcPr>
          <w:p w:rsidR="00BE1633" w:rsidRPr="00767E58" w:rsidRDefault="00BE1633" w:rsidP="00BE1633">
            <w:pPr>
              <w:pStyle w:val="Geenafstand"/>
            </w:pPr>
            <w:r w:rsidRPr="00767E58">
              <w:t>Voorvoegsel</w:t>
            </w:r>
            <w:r>
              <w:t>s g</w:t>
            </w:r>
            <w:r w:rsidRPr="00767E58">
              <w:t>eslachtsnaam</w:t>
            </w:r>
          </w:p>
        </w:tc>
        <w:tc>
          <w:tcPr>
            <w:tcW w:w="851" w:type="dxa"/>
            <w:shd w:val="clear" w:color="auto" w:fill="D9D9D9" w:themeFill="background1" w:themeFillShade="D9"/>
          </w:tcPr>
          <w:p w:rsidR="00BE1633" w:rsidRPr="00767E58" w:rsidRDefault="00BE1633" w:rsidP="00BE1633">
            <w:pPr>
              <w:pStyle w:val="Geenafstand"/>
            </w:pPr>
            <w:r>
              <w:t>o*</w:t>
            </w:r>
          </w:p>
        </w:tc>
      </w:tr>
      <w:tr w:rsidR="00BE1633" w:rsidRPr="00811239" w:rsidTr="006F5010">
        <w:tc>
          <w:tcPr>
            <w:tcW w:w="5070" w:type="dxa"/>
            <w:shd w:val="clear" w:color="auto" w:fill="D9D9D9" w:themeFill="background1" w:themeFillShade="D9"/>
          </w:tcPr>
          <w:p w:rsidR="00BE1633" w:rsidRPr="00767E58" w:rsidRDefault="00BE1633" w:rsidP="00BE1633">
            <w:proofErr w:type="spellStart"/>
            <w:r>
              <w:t>antwoord.object.geslachtsnaam</w:t>
            </w:r>
            <w:proofErr w:type="spellEnd"/>
          </w:p>
        </w:tc>
        <w:tc>
          <w:tcPr>
            <w:tcW w:w="3118" w:type="dxa"/>
            <w:shd w:val="clear" w:color="auto" w:fill="D9D9D9" w:themeFill="background1" w:themeFillShade="D9"/>
          </w:tcPr>
          <w:p w:rsidR="00BE1633" w:rsidRPr="00767E58" w:rsidRDefault="00BE1633" w:rsidP="00BE1633">
            <w:pPr>
              <w:pStyle w:val="Geenafstand"/>
            </w:pPr>
            <w:r w:rsidRPr="00767E58">
              <w:t>Geslachtsnaam</w:t>
            </w:r>
          </w:p>
        </w:tc>
        <w:tc>
          <w:tcPr>
            <w:tcW w:w="851" w:type="dxa"/>
            <w:shd w:val="clear" w:color="auto" w:fill="D9D9D9" w:themeFill="background1" w:themeFillShade="D9"/>
          </w:tcPr>
          <w:p w:rsidR="00BE1633" w:rsidRPr="00767E58" w:rsidRDefault="00BE1633" w:rsidP="00BE1633">
            <w:pPr>
              <w:pStyle w:val="Geenafstand"/>
            </w:pPr>
            <w:r>
              <w:t>v</w:t>
            </w:r>
          </w:p>
        </w:tc>
      </w:tr>
      <w:tr w:rsidR="00BE1633" w:rsidRPr="00076000" w:rsidTr="006F5010">
        <w:tc>
          <w:tcPr>
            <w:tcW w:w="5070" w:type="dxa"/>
            <w:shd w:val="clear" w:color="auto" w:fill="D9D9D9" w:themeFill="background1" w:themeFillShade="D9"/>
          </w:tcPr>
          <w:p w:rsidR="00BE1633" w:rsidRPr="00573B46" w:rsidRDefault="00BE1633" w:rsidP="00BE1633">
            <w:proofErr w:type="spellStart"/>
            <w:r>
              <w:t>antwoord.object</w:t>
            </w:r>
            <w:r w:rsidRPr="00573B46">
              <w:t>.aanduidingNaamgebruik</w:t>
            </w:r>
            <w:proofErr w:type="spellEnd"/>
          </w:p>
        </w:tc>
        <w:tc>
          <w:tcPr>
            <w:tcW w:w="3118" w:type="dxa"/>
            <w:shd w:val="clear" w:color="auto" w:fill="D9D9D9" w:themeFill="background1" w:themeFillShade="D9"/>
          </w:tcPr>
          <w:p w:rsidR="00BE1633" w:rsidRPr="00573B46" w:rsidRDefault="00BE1633" w:rsidP="00BE1633">
            <w:pPr>
              <w:pStyle w:val="Geenafstand"/>
            </w:pPr>
            <w:r w:rsidRPr="00573B46">
              <w:t>Aanduiding naamgebruik</w:t>
            </w:r>
          </w:p>
        </w:tc>
        <w:tc>
          <w:tcPr>
            <w:tcW w:w="851" w:type="dxa"/>
            <w:shd w:val="clear" w:color="auto" w:fill="D9D9D9" w:themeFill="background1" w:themeFillShade="D9"/>
          </w:tcPr>
          <w:p w:rsidR="00BE1633" w:rsidRPr="00573B46" w:rsidRDefault="00BE1633" w:rsidP="00BE1633">
            <w:pPr>
              <w:pStyle w:val="Geenafstand"/>
            </w:pPr>
            <w:r w:rsidRPr="00573B46">
              <w:t>o</w:t>
            </w:r>
            <w:r>
              <w:t>*</w:t>
            </w:r>
          </w:p>
        </w:tc>
      </w:tr>
      <w:tr w:rsidR="00BE1633" w:rsidRPr="00076000" w:rsidTr="00C11CCB">
        <w:tc>
          <w:tcPr>
            <w:tcW w:w="5070" w:type="dxa"/>
          </w:tcPr>
          <w:p w:rsidR="00BE1633" w:rsidRPr="00573B46" w:rsidRDefault="00BE1633" w:rsidP="00BE1633">
            <w:proofErr w:type="spellStart"/>
            <w:r>
              <w:t>antwoord.object</w:t>
            </w:r>
            <w:r w:rsidRPr="00573B46">
              <w:t>.geslachtsnaamPartner</w:t>
            </w:r>
            <w:proofErr w:type="spellEnd"/>
          </w:p>
        </w:tc>
        <w:tc>
          <w:tcPr>
            <w:tcW w:w="3118" w:type="dxa"/>
          </w:tcPr>
          <w:p w:rsidR="00BE1633" w:rsidRPr="00573B46" w:rsidRDefault="00BE1633" w:rsidP="00BE1633">
            <w:pPr>
              <w:pStyle w:val="Geenafstand"/>
            </w:pPr>
            <w:r w:rsidRPr="00573B46">
              <w:t>Geslachtsnaam partner</w:t>
            </w:r>
          </w:p>
        </w:tc>
        <w:tc>
          <w:tcPr>
            <w:tcW w:w="851" w:type="dxa"/>
          </w:tcPr>
          <w:p w:rsidR="00BE1633" w:rsidRPr="00573B46" w:rsidRDefault="00BE1633" w:rsidP="00BE1633">
            <w:pPr>
              <w:pStyle w:val="Geenafstand"/>
            </w:pPr>
            <w:r w:rsidRPr="00573B46">
              <w:t>o</w:t>
            </w:r>
            <w:r>
              <w:t>*</w:t>
            </w:r>
          </w:p>
        </w:tc>
      </w:tr>
      <w:tr w:rsidR="00BE1633" w:rsidRPr="00076000" w:rsidTr="00C11CCB">
        <w:tc>
          <w:tcPr>
            <w:tcW w:w="5070" w:type="dxa"/>
          </w:tcPr>
          <w:p w:rsidR="00BE1633" w:rsidRPr="00573B46" w:rsidRDefault="00BE1633" w:rsidP="00BE1633">
            <w:proofErr w:type="spellStart"/>
            <w:r>
              <w:t>antwoord.object</w:t>
            </w:r>
            <w:r w:rsidRPr="00573B46">
              <w:t>.voorvoegselGeslachtsnaamPartner</w:t>
            </w:r>
            <w:proofErr w:type="spellEnd"/>
          </w:p>
        </w:tc>
        <w:tc>
          <w:tcPr>
            <w:tcW w:w="3118" w:type="dxa"/>
          </w:tcPr>
          <w:p w:rsidR="00BE1633" w:rsidRPr="00573B46" w:rsidRDefault="00BE1633" w:rsidP="00BE1633">
            <w:pPr>
              <w:pStyle w:val="Geenafstand"/>
            </w:pPr>
            <w:r w:rsidRPr="00573B46">
              <w:t>Voorvoegsel geslachtsnaam partner</w:t>
            </w:r>
          </w:p>
        </w:tc>
        <w:tc>
          <w:tcPr>
            <w:tcW w:w="851" w:type="dxa"/>
          </w:tcPr>
          <w:p w:rsidR="00BE1633" w:rsidRPr="00573B46" w:rsidRDefault="00BE1633" w:rsidP="00BE1633">
            <w:pPr>
              <w:pStyle w:val="Geenafstand"/>
            </w:pPr>
            <w:r w:rsidRPr="00573B46">
              <w:t>o</w:t>
            </w:r>
            <w:r>
              <w:t>*</w:t>
            </w:r>
          </w:p>
        </w:tc>
      </w:tr>
      <w:tr w:rsidR="00BE1633" w:rsidRPr="00076000" w:rsidTr="00C11CCB">
        <w:tc>
          <w:tcPr>
            <w:tcW w:w="5070" w:type="dxa"/>
          </w:tcPr>
          <w:p w:rsidR="00BE1633" w:rsidRPr="00573B46" w:rsidRDefault="00BE1633" w:rsidP="00BE1633">
            <w:proofErr w:type="spellStart"/>
            <w:r>
              <w:t>antwoord.object</w:t>
            </w:r>
            <w:r w:rsidRPr="00573B46">
              <w:t>.aanhefAanschrijving</w:t>
            </w:r>
            <w:proofErr w:type="spellEnd"/>
          </w:p>
        </w:tc>
        <w:tc>
          <w:tcPr>
            <w:tcW w:w="3118" w:type="dxa"/>
          </w:tcPr>
          <w:p w:rsidR="00BE1633" w:rsidRPr="00573B46" w:rsidRDefault="00BE1633" w:rsidP="00BE1633">
            <w:pPr>
              <w:pStyle w:val="Geenafstand"/>
            </w:pPr>
            <w:r w:rsidRPr="00573B46">
              <w:t>Aanhef aanschrijving</w:t>
            </w:r>
          </w:p>
        </w:tc>
        <w:tc>
          <w:tcPr>
            <w:tcW w:w="851" w:type="dxa"/>
          </w:tcPr>
          <w:p w:rsidR="00BE1633" w:rsidRPr="00573B46" w:rsidRDefault="00BE1633" w:rsidP="00BE1633">
            <w:pPr>
              <w:pStyle w:val="Geenafstand"/>
            </w:pPr>
            <w:r w:rsidRPr="00573B46">
              <w:t>o</w:t>
            </w:r>
          </w:p>
        </w:tc>
      </w:tr>
      <w:tr w:rsidR="00BE1633" w:rsidRPr="00811239" w:rsidTr="006F5010">
        <w:tc>
          <w:tcPr>
            <w:tcW w:w="5070" w:type="dxa"/>
            <w:shd w:val="clear" w:color="auto" w:fill="D9D9D9" w:themeFill="background1" w:themeFillShade="D9"/>
          </w:tcPr>
          <w:p w:rsidR="00BE1633" w:rsidRPr="00811239" w:rsidRDefault="00BE1633" w:rsidP="00BE1633">
            <w:proofErr w:type="spellStart"/>
            <w:r>
              <w:t>antwoord.object</w:t>
            </w:r>
            <w:r w:rsidRPr="00811239">
              <w:t>.voornamenAanschrijving</w:t>
            </w:r>
            <w:proofErr w:type="spellEnd"/>
          </w:p>
        </w:tc>
        <w:tc>
          <w:tcPr>
            <w:tcW w:w="3118" w:type="dxa"/>
            <w:shd w:val="clear" w:color="auto" w:fill="D9D9D9" w:themeFill="background1" w:themeFillShade="D9"/>
          </w:tcPr>
          <w:p w:rsidR="00BE1633" w:rsidRPr="00811239" w:rsidRDefault="00BE1633" w:rsidP="00BE1633">
            <w:pPr>
              <w:pStyle w:val="Geenafstand"/>
            </w:pPr>
            <w:r w:rsidRPr="00811239">
              <w:t>Voornamen aanschrijving</w:t>
            </w:r>
          </w:p>
        </w:tc>
        <w:tc>
          <w:tcPr>
            <w:tcW w:w="851" w:type="dxa"/>
            <w:shd w:val="clear" w:color="auto" w:fill="D9D9D9" w:themeFill="background1" w:themeFillShade="D9"/>
          </w:tcPr>
          <w:p w:rsidR="00BE1633" w:rsidRPr="00811239" w:rsidRDefault="00BE1633" w:rsidP="00BE1633">
            <w:pPr>
              <w:pStyle w:val="Geenafstand"/>
            </w:pPr>
            <w:r w:rsidRPr="00811239">
              <w:t>o</w:t>
            </w:r>
          </w:p>
        </w:tc>
      </w:tr>
      <w:tr w:rsidR="00BE1633" w:rsidRPr="00767E58" w:rsidTr="00C11CCB">
        <w:tc>
          <w:tcPr>
            <w:tcW w:w="5070" w:type="dxa"/>
          </w:tcPr>
          <w:p w:rsidR="00BE1633" w:rsidRPr="00811239" w:rsidRDefault="00BE1633" w:rsidP="00BE1633">
            <w:proofErr w:type="spellStart"/>
            <w:r>
              <w:t>antwoord.object</w:t>
            </w:r>
            <w:r w:rsidRPr="00811239">
              <w:t>.geslachtsnaamAanschrijving</w:t>
            </w:r>
            <w:proofErr w:type="spellEnd"/>
          </w:p>
        </w:tc>
        <w:tc>
          <w:tcPr>
            <w:tcW w:w="3118" w:type="dxa"/>
          </w:tcPr>
          <w:p w:rsidR="00BE1633" w:rsidRPr="00811239" w:rsidRDefault="00BE1633" w:rsidP="00BE1633">
            <w:pPr>
              <w:pStyle w:val="Geenafstand"/>
            </w:pPr>
            <w:r w:rsidRPr="00811239">
              <w:t>Geslachtsnaam aanschrijving</w:t>
            </w:r>
          </w:p>
        </w:tc>
        <w:tc>
          <w:tcPr>
            <w:tcW w:w="851" w:type="dxa"/>
          </w:tcPr>
          <w:p w:rsidR="00BE1633" w:rsidRPr="00811239" w:rsidRDefault="00BE1633" w:rsidP="00BE1633">
            <w:pPr>
              <w:pStyle w:val="Geenafstand"/>
            </w:pPr>
            <w:r w:rsidRPr="00811239">
              <w:t>o</w:t>
            </w:r>
          </w:p>
        </w:tc>
      </w:tr>
      <w:tr w:rsidR="00BE1633" w:rsidTr="006F5010">
        <w:tc>
          <w:tcPr>
            <w:tcW w:w="5070" w:type="dxa"/>
            <w:shd w:val="clear" w:color="auto" w:fill="D9D9D9" w:themeFill="background1" w:themeFillShade="D9"/>
          </w:tcPr>
          <w:p w:rsidR="00BE1633" w:rsidRPr="00811239" w:rsidRDefault="00BE1633" w:rsidP="00BE1633">
            <w:proofErr w:type="spellStart"/>
            <w:r>
              <w:t>antwoord.object</w:t>
            </w:r>
            <w:r w:rsidRPr="00811239">
              <w:t>.adellijkeTitelPredikaat</w:t>
            </w:r>
            <w:proofErr w:type="spellEnd"/>
          </w:p>
        </w:tc>
        <w:tc>
          <w:tcPr>
            <w:tcW w:w="3118" w:type="dxa"/>
            <w:shd w:val="clear" w:color="auto" w:fill="D9D9D9" w:themeFill="background1" w:themeFillShade="D9"/>
          </w:tcPr>
          <w:p w:rsidR="00BE1633" w:rsidRPr="00811239" w:rsidRDefault="00BE1633" w:rsidP="00BE1633">
            <w:pPr>
              <w:pStyle w:val="Geenafstand"/>
            </w:pPr>
            <w:r>
              <w:t>Adellijk</w:t>
            </w:r>
            <w:r w:rsidRPr="00811239">
              <w:t xml:space="preserve">e titel of </w:t>
            </w:r>
            <w:proofErr w:type="spellStart"/>
            <w:r w:rsidRPr="00811239">
              <w:t>predikaat</w:t>
            </w:r>
            <w:proofErr w:type="spellEnd"/>
          </w:p>
        </w:tc>
        <w:tc>
          <w:tcPr>
            <w:tcW w:w="851" w:type="dxa"/>
            <w:shd w:val="clear" w:color="auto" w:fill="D9D9D9" w:themeFill="background1" w:themeFillShade="D9"/>
          </w:tcPr>
          <w:p w:rsidR="00BE1633" w:rsidRPr="00811239" w:rsidRDefault="00BE1633" w:rsidP="00BE1633">
            <w:pPr>
              <w:pStyle w:val="Geenafstand"/>
            </w:pPr>
            <w:r w:rsidRPr="00811239">
              <w:t>o</w:t>
            </w:r>
          </w:p>
        </w:tc>
      </w:tr>
      <w:tr w:rsidR="00BE1633" w:rsidTr="006F5010">
        <w:tc>
          <w:tcPr>
            <w:tcW w:w="5070" w:type="dxa"/>
            <w:shd w:val="clear" w:color="auto" w:fill="D9D9D9" w:themeFill="background1" w:themeFillShade="D9"/>
          </w:tcPr>
          <w:p w:rsidR="00BE1633" w:rsidRPr="00BE3A92" w:rsidRDefault="00BE1633" w:rsidP="00BE1633">
            <w:proofErr w:type="spellStart"/>
            <w:r>
              <w:t>antwoord.object</w:t>
            </w:r>
            <w:r w:rsidRPr="00BE3A92">
              <w:t>.geboortedatum</w:t>
            </w:r>
            <w:proofErr w:type="spellEnd"/>
          </w:p>
        </w:tc>
        <w:tc>
          <w:tcPr>
            <w:tcW w:w="3118" w:type="dxa"/>
            <w:shd w:val="clear" w:color="auto" w:fill="D9D9D9" w:themeFill="background1" w:themeFillShade="D9"/>
          </w:tcPr>
          <w:p w:rsidR="00BE1633" w:rsidRPr="00BE3A92" w:rsidRDefault="00BE1633" w:rsidP="00BE1633">
            <w:pPr>
              <w:pStyle w:val="Geenafstand"/>
            </w:pPr>
            <w:r w:rsidRPr="00BE3A92">
              <w:t>Geboortedatum</w:t>
            </w:r>
          </w:p>
        </w:tc>
        <w:tc>
          <w:tcPr>
            <w:tcW w:w="851" w:type="dxa"/>
            <w:shd w:val="clear" w:color="auto" w:fill="D9D9D9" w:themeFill="background1" w:themeFillShade="D9"/>
          </w:tcPr>
          <w:p w:rsidR="00BE1633" w:rsidRPr="00BE3A92" w:rsidRDefault="00BE1633" w:rsidP="00BE1633">
            <w:pPr>
              <w:pStyle w:val="Geenafstand"/>
            </w:pPr>
            <w:r w:rsidRPr="00BE3A92">
              <w:t>o</w:t>
            </w:r>
            <w:r>
              <w:t>*</w:t>
            </w:r>
          </w:p>
        </w:tc>
      </w:tr>
      <w:tr w:rsidR="00BE1633" w:rsidTr="006F5010">
        <w:tc>
          <w:tcPr>
            <w:tcW w:w="5070" w:type="dxa"/>
            <w:shd w:val="clear" w:color="auto" w:fill="D9D9D9" w:themeFill="background1" w:themeFillShade="D9"/>
          </w:tcPr>
          <w:p w:rsidR="00BE1633" w:rsidRPr="00BE3A92" w:rsidRDefault="00BE1633" w:rsidP="00BE1633">
            <w:proofErr w:type="spellStart"/>
            <w:r>
              <w:lastRenderedPageBreak/>
              <w:t>antwoord.object</w:t>
            </w:r>
            <w:r w:rsidRPr="00BE3A92">
              <w:t>.geboorteplaats</w:t>
            </w:r>
            <w:proofErr w:type="spellEnd"/>
          </w:p>
        </w:tc>
        <w:tc>
          <w:tcPr>
            <w:tcW w:w="3118" w:type="dxa"/>
            <w:shd w:val="clear" w:color="auto" w:fill="D9D9D9" w:themeFill="background1" w:themeFillShade="D9"/>
          </w:tcPr>
          <w:p w:rsidR="00BE1633" w:rsidRPr="00BE3A92" w:rsidRDefault="00BE1633" w:rsidP="00BE1633">
            <w:pPr>
              <w:pStyle w:val="Geenafstand"/>
            </w:pPr>
            <w:r w:rsidRPr="00BE3A92">
              <w:t>Geboorteplaats</w:t>
            </w:r>
          </w:p>
        </w:tc>
        <w:tc>
          <w:tcPr>
            <w:tcW w:w="851" w:type="dxa"/>
            <w:shd w:val="clear" w:color="auto" w:fill="D9D9D9" w:themeFill="background1" w:themeFillShade="D9"/>
          </w:tcPr>
          <w:p w:rsidR="00BE1633" w:rsidRPr="00BE3A92" w:rsidRDefault="00BE1633" w:rsidP="00BE1633">
            <w:pPr>
              <w:pStyle w:val="Geenafstand"/>
            </w:pPr>
            <w:r w:rsidRPr="00BE3A92">
              <w:t>o</w:t>
            </w:r>
            <w:r>
              <w:t>*</w:t>
            </w:r>
          </w:p>
        </w:tc>
      </w:tr>
      <w:tr w:rsidR="00BE1633" w:rsidTr="006F5010">
        <w:tc>
          <w:tcPr>
            <w:tcW w:w="5070" w:type="dxa"/>
            <w:shd w:val="clear" w:color="auto" w:fill="D9D9D9" w:themeFill="background1" w:themeFillShade="D9"/>
          </w:tcPr>
          <w:p w:rsidR="00BE1633" w:rsidRPr="00BE3A92" w:rsidRDefault="00BE1633" w:rsidP="00BE1633">
            <w:proofErr w:type="spellStart"/>
            <w:r>
              <w:t>antwoord.object</w:t>
            </w:r>
            <w:r w:rsidRPr="00BE3A92">
              <w:t>.geboorte</w:t>
            </w:r>
            <w:r>
              <w:t>L</w:t>
            </w:r>
            <w:r w:rsidRPr="00BE3A92">
              <w:t>and</w:t>
            </w:r>
            <w:proofErr w:type="spellEnd"/>
          </w:p>
        </w:tc>
        <w:tc>
          <w:tcPr>
            <w:tcW w:w="3118" w:type="dxa"/>
            <w:shd w:val="clear" w:color="auto" w:fill="D9D9D9" w:themeFill="background1" w:themeFillShade="D9"/>
          </w:tcPr>
          <w:p w:rsidR="00BE1633" w:rsidRPr="00BE3A92" w:rsidRDefault="00BE1633" w:rsidP="00BE1633">
            <w:pPr>
              <w:pStyle w:val="Geenafstand"/>
            </w:pPr>
            <w:r w:rsidRPr="00BE3A92">
              <w:t>Geboorteland</w:t>
            </w:r>
          </w:p>
        </w:tc>
        <w:tc>
          <w:tcPr>
            <w:tcW w:w="851" w:type="dxa"/>
            <w:shd w:val="clear" w:color="auto" w:fill="D9D9D9" w:themeFill="background1" w:themeFillShade="D9"/>
          </w:tcPr>
          <w:p w:rsidR="00BE1633" w:rsidRPr="00BE3A92" w:rsidRDefault="00BE1633" w:rsidP="00BE1633">
            <w:pPr>
              <w:pStyle w:val="Geenafstand"/>
            </w:pPr>
            <w:r w:rsidRPr="00BE3A92">
              <w:t>o</w:t>
            </w:r>
            <w:r>
              <w:t>*</w:t>
            </w:r>
          </w:p>
        </w:tc>
      </w:tr>
      <w:tr w:rsidR="00BE1633" w:rsidTr="006F5010">
        <w:tc>
          <w:tcPr>
            <w:tcW w:w="5070" w:type="dxa"/>
            <w:shd w:val="clear" w:color="auto" w:fill="D9D9D9" w:themeFill="background1" w:themeFillShade="D9"/>
          </w:tcPr>
          <w:p w:rsidR="00BE1633" w:rsidRPr="00811239" w:rsidRDefault="00BE1633" w:rsidP="00BE1633">
            <w:proofErr w:type="spellStart"/>
            <w:r>
              <w:t>antwoord.object</w:t>
            </w:r>
            <w:r w:rsidRPr="00811239">
              <w:t>.overlijdensdatum</w:t>
            </w:r>
            <w:proofErr w:type="spellEnd"/>
          </w:p>
        </w:tc>
        <w:tc>
          <w:tcPr>
            <w:tcW w:w="3118" w:type="dxa"/>
            <w:shd w:val="clear" w:color="auto" w:fill="D9D9D9" w:themeFill="background1" w:themeFillShade="D9"/>
          </w:tcPr>
          <w:p w:rsidR="00BE1633" w:rsidRPr="00811239" w:rsidRDefault="00BE1633" w:rsidP="00BE1633">
            <w:pPr>
              <w:pStyle w:val="Geenafstand"/>
            </w:pPr>
            <w:r w:rsidRPr="00811239">
              <w:t>Overlijdensdatum</w:t>
            </w:r>
          </w:p>
        </w:tc>
        <w:tc>
          <w:tcPr>
            <w:tcW w:w="851" w:type="dxa"/>
            <w:shd w:val="clear" w:color="auto" w:fill="D9D9D9" w:themeFill="background1" w:themeFillShade="D9"/>
          </w:tcPr>
          <w:p w:rsidR="00BE1633" w:rsidRPr="00811239" w:rsidRDefault="00BE1633" w:rsidP="00BE1633">
            <w:pPr>
              <w:pStyle w:val="Geenafstand"/>
            </w:pPr>
            <w:r w:rsidRPr="00811239">
              <w:t>o</w:t>
            </w:r>
          </w:p>
        </w:tc>
      </w:tr>
      <w:tr w:rsidR="00BE1633" w:rsidTr="006F5010">
        <w:tc>
          <w:tcPr>
            <w:tcW w:w="5070" w:type="dxa"/>
            <w:shd w:val="clear" w:color="auto" w:fill="D9D9D9" w:themeFill="background1" w:themeFillShade="D9"/>
          </w:tcPr>
          <w:p w:rsidR="00BE1633" w:rsidRPr="00767E58" w:rsidRDefault="00BE1633" w:rsidP="00BE1633">
            <w:proofErr w:type="spellStart"/>
            <w:r>
              <w:t>antwoord.object.geslachtsaanduiding</w:t>
            </w:r>
            <w:proofErr w:type="spellEnd"/>
          </w:p>
        </w:tc>
        <w:tc>
          <w:tcPr>
            <w:tcW w:w="3118" w:type="dxa"/>
            <w:shd w:val="clear" w:color="auto" w:fill="D9D9D9" w:themeFill="background1" w:themeFillShade="D9"/>
          </w:tcPr>
          <w:p w:rsidR="00BE1633" w:rsidRPr="00767E58" w:rsidRDefault="00BE1633" w:rsidP="00BE1633">
            <w:pPr>
              <w:pStyle w:val="Geenafstand"/>
            </w:pPr>
            <w:r w:rsidRPr="00767E58">
              <w:t>Geslachtsaanduiding</w:t>
            </w:r>
          </w:p>
        </w:tc>
        <w:tc>
          <w:tcPr>
            <w:tcW w:w="851" w:type="dxa"/>
            <w:shd w:val="clear" w:color="auto" w:fill="D9D9D9" w:themeFill="background1" w:themeFillShade="D9"/>
          </w:tcPr>
          <w:p w:rsidR="00BE1633" w:rsidRPr="00767E58" w:rsidRDefault="00BE1633" w:rsidP="00BE1633">
            <w:pPr>
              <w:pStyle w:val="Geenafstand"/>
            </w:pPr>
            <w:r>
              <w:t>v</w:t>
            </w:r>
          </w:p>
        </w:tc>
      </w:tr>
      <w:tr w:rsidR="00BE1633" w:rsidRPr="006F6AC4" w:rsidTr="006F5010">
        <w:tc>
          <w:tcPr>
            <w:tcW w:w="5070" w:type="dxa"/>
            <w:shd w:val="clear" w:color="auto" w:fill="D9D9D9" w:themeFill="background1" w:themeFillShade="D9"/>
          </w:tcPr>
          <w:p w:rsidR="00BE1633" w:rsidRDefault="00BE1633" w:rsidP="00BE1633">
            <w:proofErr w:type="spellStart"/>
            <w:r>
              <w:t>antwoord.object.sub.telefoonnummer</w:t>
            </w:r>
            <w:proofErr w:type="spellEnd"/>
          </w:p>
        </w:tc>
        <w:tc>
          <w:tcPr>
            <w:tcW w:w="3118" w:type="dxa"/>
            <w:shd w:val="clear" w:color="auto" w:fill="D9D9D9" w:themeFill="background1" w:themeFillShade="D9"/>
          </w:tcPr>
          <w:p w:rsidR="00BE1633" w:rsidRDefault="00BE1633" w:rsidP="00BE1633">
            <w:pPr>
              <w:pStyle w:val="Geenafstand"/>
            </w:pPr>
            <w:r>
              <w:t>Telefoonnummer</w:t>
            </w:r>
          </w:p>
        </w:tc>
        <w:tc>
          <w:tcPr>
            <w:tcW w:w="851" w:type="dxa"/>
            <w:shd w:val="clear" w:color="auto" w:fill="D9D9D9" w:themeFill="background1" w:themeFillShade="D9"/>
          </w:tcPr>
          <w:p w:rsidR="00BE1633" w:rsidRDefault="00BE1633" w:rsidP="00BE1633">
            <w:pPr>
              <w:pStyle w:val="Geenafstand"/>
            </w:pPr>
            <w:r>
              <w:t>o</w:t>
            </w:r>
          </w:p>
        </w:tc>
      </w:tr>
      <w:tr w:rsidR="00BE1633" w:rsidRPr="006F6AC4" w:rsidTr="00C11CCB">
        <w:tc>
          <w:tcPr>
            <w:tcW w:w="5070" w:type="dxa"/>
          </w:tcPr>
          <w:p w:rsidR="00BE1633" w:rsidRDefault="00BE1633" w:rsidP="00BE1633">
            <w:proofErr w:type="spellStart"/>
            <w:r>
              <w:t>antwoord.object.sub.faxnummer</w:t>
            </w:r>
            <w:proofErr w:type="spellEnd"/>
          </w:p>
        </w:tc>
        <w:tc>
          <w:tcPr>
            <w:tcW w:w="3118" w:type="dxa"/>
          </w:tcPr>
          <w:p w:rsidR="00BE1633" w:rsidRDefault="00BE1633" w:rsidP="00BE1633">
            <w:pPr>
              <w:pStyle w:val="Geenafstand"/>
            </w:pPr>
            <w:r>
              <w:t>Faxnummer</w:t>
            </w:r>
          </w:p>
        </w:tc>
        <w:tc>
          <w:tcPr>
            <w:tcW w:w="851" w:type="dxa"/>
          </w:tcPr>
          <w:p w:rsidR="00BE1633" w:rsidRDefault="00BE1633" w:rsidP="00BE1633">
            <w:pPr>
              <w:pStyle w:val="Geenafstand"/>
            </w:pPr>
            <w:r>
              <w:t>o</w:t>
            </w:r>
          </w:p>
        </w:tc>
      </w:tr>
      <w:tr w:rsidR="00BE1633" w:rsidRPr="006F6AC4" w:rsidTr="00C11CCB">
        <w:tc>
          <w:tcPr>
            <w:tcW w:w="5070" w:type="dxa"/>
          </w:tcPr>
          <w:p w:rsidR="00BE1633" w:rsidRDefault="00BE1633" w:rsidP="00BE1633">
            <w:proofErr w:type="spellStart"/>
            <w:r>
              <w:t>antwoord.object.sub.emailadres</w:t>
            </w:r>
            <w:proofErr w:type="spellEnd"/>
          </w:p>
        </w:tc>
        <w:tc>
          <w:tcPr>
            <w:tcW w:w="3118" w:type="dxa"/>
          </w:tcPr>
          <w:p w:rsidR="00BE1633" w:rsidRDefault="00BE1633" w:rsidP="00BE1633">
            <w:pPr>
              <w:pStyle w:val="Geenafstand"/>
            </w:pPr>
            <w:r>
              <w:t>Emailadres</w:t>
            </w:r>
          </w:p>
        </w:tc>
        <w:tc>
          <w:tcPr>
            <w:tcW w:w="851" w:type="dxa"/>
          </w:tcPr>
          <w:p w:rsidR="00BE1633" w:rsidRDefault="00BE1633" w:rsidP="00BE1633">
            <w:pPr>
              <w:pStyle w:val="Geenafstand"/>
            </w:pPr>
            <w:r>
              <w:t>o</w:t>
            </w:r>
          </w:p>
        </w:tc>
      </w:tr>
      <w:tr w:rsidR="00BE1633" w:rsidRPr="00767E58" w:rsidTr="00C11CCB">
        <w:tc>
          <w:tcPr>
            <w:tcW w:w="5070" w:type="dxa"/>
          </w:tcPr>
          <w:p w:rsidR="00BE1633" w:rsidRDefault="00BE1633" w:rsidP="00BE1633">
            <w:proofErr w:type="spellStart"/>
            <w:r>
              <w:t>antwoord.object.extraElementen</w:t>
            </w:r>
            <w:proofErr w:type="spellEnd"/>
          </w:p>
        </w:tc>
        <w:tc>
          <w:tcPr>
            <w:tcW w:w="3118" w:type="dxa"/>
          </w:tcPr>
          <w:p w:rsidR="00BE1633" w:rsidRDefault="00BE1633" w:rsidP="00BE1633">
            <w:pPr>
              <w:pStyle w:val="Geenafstand"/>
            </w:pPr>
            <w:proofErr w:type="spellStart"/>
            <w:r>
              <w:t>iban</w:t>
            </w:r>
            <w:proofErr w:type="spellEnd"/>
            <w:r>
              <w:t xml:space="preserve"> (bankrekeningnummer)</w:t>
            </w:r>
          </w:p>
        </w:tc>
        <w:tc>
          <w:tcPr>
            <w:tcW w:w="851" w:type="dxa"/>
          </w:tcPr>
          <w:p w:rsidR="00BE1633" w:rsidRDefault="00BE1633" w:rsidP="00BE1633">
            <w:pPr>
              <w:pStyle w:val="Geenafstand"/>
            </w:pPr>
            <w:r>
              <w:t>o</w:t>
            </w:r>
          </w:p>
        </w:tc>
      </w:tr>
      <w:tr w:rsidR="00BE1633" w:rsidRPr="00767E58" w:rsidTr="00C11CCB">
        <w:tc>
          <w:tcPr>
            <w:tcW w:w="5070" w:type="dxa"/>
          </w:tcPr>
          <w:p w:rsidR="00BE1633" w:rsidRDefault="00BE1633" w:rsidP="00BE1633">
            <w:proofErr w:type="spellStart"/>
            <w:r>
              <w:t>antwoord.object.extraElementen</w:t>
            </w:r>
            <w:proofErr w:type="spellEnd"/>
          </w:p>
        </w:tc>
        <w:tc>
          <w:tcPr>
            <w:tcW w:w="3118" w:type="dxa"/>
          </w:tcPr>
          <w:p w:rsidR="00BE1633" w:rsidRDefault="00BE1633" w:rsidP="00BE1633">
            <w:pPr>
              <w:pStyle w:val="Geenafstand"/>
            </w:pPr>
            <w:r>
              <w:t>bic (bankrekeningnummer)</w:t>
            </w:r>
          </w:p>
        </w:tc>
        <w:tc>
          <w:tcPr>
            <w:tcW w:w="851" w:type="dxa"/>
          </w:tcPr>
          <w:p w:rsidR="00BE1633" w:rsidRDefault="00BE1633" w:rsidP="00BE1633">
            <w:pPr>
              <w:pStyle w:val="Geenafstand"/>
            </w:pPr>
            <w:r>
              <w:t>o</w:t>
            </w:r>
          </w:p>
        </w:tc>
      </w:tr>
      <w:tr w:rsidR="00BE1633" w:rsidRPr="00767E58" w:rsidTr="00C11CCB">
        <w:tc>
          <w:tcPr>
            <w:tcW w:w="5070" w:type="dxa"/>
          </w:tcPr>
          <w:p w:rsidR="00BE1633" w:rsidRDefault="00BE1633" w:rsidP="00BE1633">
            <w:proofErr w:type="spellStart"/>
            <w:r>
              <w:t>antwoord.object.acd.code</w:t>
            </w:r>
            <w:proofErr w:type="spellEnd"/>
          </w:p>
        </w:tc>
        <w:tc>
          <w:tcPr>
            <w:tcW w:w="3118" w:type="dxa"/>
          </w:tcPr>
          <w:p w:rsidR="00BE1633" w:rsidRDefault="00BE1633" w:rsidP="00BE1633">
            <w:pPr>
              <w:pStyle w:val="Geenafstand"/>
            </w:pPr>
            <w:r>
              <w:t>Code academische titel</w:t>
            </w:r>
          </w:p>
        </w:tc>
        <w:tc>
          <w:tcPr>
            <w:tcW w:w="851" w:type="dxa"/>
          </w:tcPr>
          <w:p w:rsidR="00BE1633" w:rsidRDefault="00BE1633" w:rsidP="00BE1633">
            <w:pPr>
              <w:pStyle w:val="Geenafstand"/>
            </w:pPr>
            <w:r>
              <w:t>o</w:t>
            </w:r>
          </w:p>
        </w:tc>
      </w:tr>
      <w:tr w:rsidR="00BE1633" w:rsidRPr="00767E58" w:rsidTr="00C11CCB">
        <w:tc>
          <w:tcPr>
            <w:tcW w:w="5070" w:type="dxa"/>
          </w:tcPr>
          <w:p w:rsidR="00BE1633" w:rsidRDefault="00BE1633" w:rsidP="00BE1633">
            <w:proofErr w:type="spellStart"/>
            <w:r>
              <w:t>antwoord.object.inp.heeftAlsNationaliteit</w:t>
            </w:r>
            <w:proofErr w:type="spellEnd"/>
          </w:p>
        </w:tc>
        <w:tc>
          <w:tcPr>
            <w:tcW w:w="3118" w:type="dxa"/>
          </w:tcPr>
          <w:p w:rsidR="00BE1633" w:rsidRDefault="00BE1633" w:rsidP="00BE1633">
            <w:pPr>
              <w:pStyle w:val="Geenafstand"/>
            </w:pPr>
            <w:r>
              <w:t>Nationaliteit</w:t>
            </w:r>
          </w:p>
        </w:tc>
        <w:tc>
          <w:tcPr>
            <w:tcW w:w="851" w:type="dxa"/>
          </w:tcPr>
          <w:p w:rsidR="00BE1633" w:rsidRDefault="00BE1633" w:rsidP="00BE1633">
            <w:pPr>
              <w:pStyle w:val="Geenafstand"/>
            </w:pPr>
            <w:r>
              <w:t>[0..*]</w:t>
            </w:r>
          </w:p>
        </w:tc>
      </w:tr>
      <w:tr w:rsidR="00BE1633" w:rsidRPr="00C709C8" w:rsidTr="00C11CCB">
        <w:tc>
          <w:tcPr>
            <w:tcW w:w="5070" w:type="dxa"/>
          </w:tcPr>
          <w:p w:rsidR="00BE1633" w:rsidRPr="00125A73" w:rsidRDefault="00BE1633" w:rsidP="00BE1633">
            <w:pPr>
              <w:rPr>
                <w:i/>
              </w:rPr>
            </w:pPr>
            <w:r w:rsidRPr="00125A73">
              <w:rPr>
                <w:i/>
              </w:rPr>
              <w:t>Woonadres (</w:t>
            </w:r>
            <w:proofErr w:type="spellStart"/>
            <w:r>
              <w:rPr>
                <w:i/>
              </w:rPr>
              <w:t>antwoord.object</w:t>
            </w:r>
            <w:r w:rsidRPr="00125A73">
              <w:rPr>
                <w:i/>
              </w:rPr>
              <w:t>.verblijfsadres</w:t>
            </w:r>
            <w:proofErr w:type="spellEnd"/>
            <w:r w:rsidRPr="00125A73">
              <w:rPr>
                <w:i/>
              </w:rPr>
              <w:t>)</w:t>
            </w:r>
          </w:p>
        </w:tc>
        <w:tc>
          <w:tcPr>
            <w:tcW w:w="3118" w:type="dxa"/>
          </w:tcPr>
          <w:p w:rsidR="00BE1633" w:rsidRPr="00767E58" w:rsidRDefault="00BE1633" w:rsidP="00BE1633">
            <w:pPr>
              <w:pStyle w:val="Geenafstand"/>
            </w:pPr>
          </w:p>
        </w:tc>
        <w:tc>
          <w:tcPr>
            <w:tcW w:w="851" w:type="dxa"/>
          </w:tcPr>
          <w:p w:rsidR="00BE1633" w:rsidRPr="00767E58" w:rsidRDefault="00BE1633" w:rsidP="00BE1633">
            <w:pPr>
              <w:pStyle w:val="Geenafstand"/>
            </w:pPr>
            <w:r>
              <w:t>[0..1]</w:t>
            </w:r>
          </w:p>
        </w:tc>
      </w:tr>
      <w:tr w:rsidR="00BE1633" w:rsidRPr="00767E58" w:rsidTr="00C11CCB">
        <w:tc>
          <w:tcPr>
            <w:tcW w:w="5070" w:type="dxa"/>
          </w:tcPr>
          <w:p w:rsidR="00BE1633" w:rsidRPr="00183D81" w:rsidRDefault="00BE1633" w:rsidP="00BE1633">
            <w:proofErr w:type="spellStart"/>
            <w:r>
              <w:t>antwoord.object</w:t>
            </w:r>
            <w:r w:rsidRPr="00183D81">
              <w:t>.verblijfsadres.aoa.identificatie</w:t>
            </w:r>
            <w:proofErr w:type="spellEnd"/>
          </w:p>
        </w:tc>
        <w:tc>
          <w:tcPr>
            <w:tcW w:w="3118" w:type="dxa"/>
          </w:tcPr>
          <w:p w:rsidR="00BE1633" w:rsidRPr="00767E58" w:rsidRDefault="00BE1633" w:rsidP="00BE1633">
            <w:pPr>
              <w:pStyle w:val="Geenafstand"/>
            </w:pPr>
            <w:r>
              <w:t>Identificatiecode adres (BAG-</w:t>
            </w:r>
            <w:proofErr w:type="spellStart"/>
            <w:r>
              <w:t>id</w:t>
            </w:r>
            <w:proofErr w:type="spellEnd"/>
            <w:r>
              <w:t>)</w:t>
            </w:r>
          </w:p>
        </w:tc>
        <w:tc>
          <w:tcPr>
            <w:tcW w:w="851" w:type="dxa"/>
          </w:tcPr>
          <w:p w:rsidR="00BE1633" w:rsidRDefault="00BE1633" w:rsidP="00BE1633">
            <w:pPr>
              <w:pStyle w:val="Geenafstand"/>
            </w:pPr>
            <w:r>
              <w:t>o*</w:t>
            </w:r>
          </w:p>
        </w:tc>
      </w:tr>
      <w:tr w:rsidR="00BE1633" w:rsidRPr="00767E58" w:rsidTr="00B117F7">
        <w:tc>
          <w:tcPr>
            <w:tcW w:w="5070" w:type="dxa"/>
          </w:tcPr>
          <w:p w:rsidR="00BE1633" w:rsidRPr="00767E58" w:rsidRDefault="00BE1633" w:rsidP="00BE1633">
            <w:proofErr w:type="spellStart"/>
            <w:r>
              <w:t>antwoord.object.verblijfsadres.aoa.postcode</w:t>
            </w:r>
            <w:proofErr w:type="spellEnd"/>
          </w:p>
        </w:tc>
        <w:tc>
          <w:tcPr>
            <w:tcW w:w="3118" w:type="dxa"/>
          </w:tcPr>
          <w:p w:rsidR="00BE1633" w:rsidRPr="00767E58" w:rsidRDefault="00BE1633" w:rsidP="00BE1633">
            <w:pPr>
              <w:pStyle w:val="Geenafstand"/>
            </w:pPr>
            <w:r w:rsidRPr="00767E58">
              <w:t>Postcode</w:t>
            </w:r>
          </w:p>
        </w:tc>
        <w:tc>
          <w:tcPr>
            <w:tcW w:w="851" w:type="dxa"/>
          </w:tcPr>
          <w:p w:rsidR="00BE1633" w:rsidRPr="00767E58" w:rsidRDefault="00BE1633" w:rsidP="00BE1633">
            <w:pPr>
              <w:pStyle w:val="Geenafstand"/>
            </w:pPr>
            <w:r>
              <w:t>v</w:t>
            </w:r>
          </w:p>
        </w:tc>
      </w:tr>
      <w:tr w:rsidR="00BE1633" w:rsidRPr="00767E58" w:rsidTr="00C11CCB">
        <w:tc>
          <w:tcPr>
            <w:tcW w:w="5070" w:type="dxa"/>
          </w:tcPr>
          <w:p w:rsidR="00BE1633" w:rsidRPr="00767E58" w:rsidRDefault="00BE1633" w:rsidP="00BE1633">
            <w:proofErr w:type="spellStart"/>
            <w:r>
              <w:t>antwoord.object.verblijfsadres.aoa.huisnummer</w:t>
            </w:r>
            <w:proofErr w:type="spellEnd"/>
          </w:p>
        </w:tc>
        <w:tc>
          <w:tcPr>
            <w:tcW w:w="3118" w:type="dxa"/>
          </w:tcPr>
          <w:p w:rsidR="00BE1633" w:rsidRPr="00767E58" w:rsidRDefault="00BE1633" w:rsidP="00BE1633">
            <w:pPr>
              <w:pStyle w:val="Geenafstand"/>
            </w:pPr>
            <w:r w:rsidRPr="00767E58">
              <w:t>Huisnummer</w:t>
            </w:r>
          </w:p>
        </w:tc>
        <w:tc>
          <w:tcPr>
            <w:tcW w:w="851" w:type="dxa"/>
          </w:tcPr>
          <w:p w:rsidR="00BE1633" w:rsidRPr="00767E58" w:rsidRDefault="00BE1633" w:rsidP="00BE1633">
            <w:pPr>
              <w:pStyle w:val="Geenafstand"/>
            </w:pPr>
            <w:r>
              <w:t>v</w:t>
            </w:r>
          </w:p>
        </w:tc>
      </w:tr>
      <w:tr w:rsidR="00BE1633" w:rsidRPr="00C709C8" w:rsidTr="008B5AEB">
        <w:tc>
          <w:tcPr>
            <w:tcW w:w="5070" w:type="dxa"/>
            <w:shd w:val="clear" w:color="auto" w:fill="auto"/>
          </w:tcPr>
          <w:p w:rsidR="00BE1633" w:rsidRPr="00767E58" w:rsidRDefault="00BE1633" w:rsidP="00BE1633">
            <w:proofErr w:type="spellStart"/>
            <w:r>
              <w:t>antwoord.object.verblijfsadres.aoa.huisletter</w:t>
            </w:r>
            <w:proofErr w:type="spellEnd"/>
          </w:p>
        </w:tc>
        <w:tc>
          <w:tcPr>
            <w:tcW w:w="3118" w:type="dxa"/>
            <w:shd w:val="clear" w:color="auto" w:fill="auto"/>
          </w:tcPr>
          <w:p w:rsidR="00BE1633" w:rsidRPr="00767E58" w:rsidRDefault="00BE1633" w:rsidP="00BE1633">
            <w:pPr>
              <w:pStyle w:val="Geenafstand"/>
            </w:pPr>
            <w:r w:rsidRPr="00767E58">
              <w:t>Huisletter</w:t>
            </w:r>
          </w:p>
        </w:tc>
        <w:tc>
          <w:tcPr>
            <w:tcW w:w="851" w:type="dxa"/>
            <w:shd w:val="clear" w:color="auto" w:fill="auto"/>
          </w:tcPr>
          <w:p w:rsidR="00BE1633" w:rsidRPr="00767E58" w:rsidRDefault="00BE1633" w:rsidP="00BE1633">
            <w:pPr>
              <w:pStyle w:val="Geenafstand"/>
            </w:pPr>
            <w:r>
              <w:t>o*</w:t>
            </w:r>
          </w:p>
        </w:tc>
      </w:tr>
      <w:tr w:rsidR="00BE1633" w:rsidTr="006F5010">
        <w:tc>
          <w:tcPr>
            <w:tcW w:w="5070" w:type="dxa"/>
            <w:shd w:val="clear" w:color="auto" w:fill="D9D9D9" w:themeFill="background1" w:themeFillShade="D9"/>
          </w:tcPr>
          <w:p w:rsidR="00BE1633" w:rsidRPr="00767E58" w:rsidRDefault="00BE1633" w:rsidP="00BE1633">
            <w:proofErr w:type="spellStart"/>
            <w:r>
              <w:t>antwoord.object.verblijfsadres.aoa</w:t>
            </w:r>
            <w:proofErr w:type="spellEnd"/>
            <w:r>
              <w:t>. huisnummertoevoeging</w:t>
            </w:r>
          </w:p>
        </w:tc>
        <w:tc>
          <w:tcPr>
            <w:tcW w:w="3118" w:type="dxa"/>
            <w:shd w:val="clear" w:color="auto" w:fill="D9D9D9" w:themeFill="background1" w:themeFillShade="D9"/>
          </w:tcPr>
          <w:p w:rsidR="00BE1633" w:rsidRPr="00767E58" w:rsidRDefault="00BE1633" w:rsidP="00BE1633">
            <w:pPr>
              <w:pStyle w:val="Geenafstand"/>
            </w:pPr>
            <w:r w:rsidRPr="00767E58">
              <w:t>Huisnummertoevoeging</w:t>
            </w:r>
          </w:p>
        </w:tc>
        <w:tc>
          <w:tcPr>
            <w:tcW w:w="851" w:type="dxa"/>
            <w:shd w:val="clear" w:color="auto" w:fill="D9D9D9" w:themeFill="background1" w:themeFillShade="D9"/>
          </w:tcPr>
          <w:p w:rsidR="00BE1633" w:rsidRPr="00767E58" w:rsidRDefault="00BE1633" w:rsidP="00BE1633">
            <w:pPr>
              <w:pStyle w:val="Geenafstand"/>
            </w:pPr>
            <w:r>
              <w:t>o*</w:t>
            </w:r>
          </w:p>
        </w:tc>
      </w:tr>
      <w:tr w:rsidR="00BE1633" w:rsidTr="006F5010">
        <w:tc>
          <w:tcPr>
            <w:tcW w:w="5070" w:type="dxa"/>
            <w:shd w:val="clear" w:color="auto" w:fill="D9D9D9" w:themeFill="background1" w:themeFillShade="D9"/>
          </w:tcPr>
          <w:p w:rsidR="00BE1633" w:rsidRDefault="00BE1633" w:rsidP="00BE1633">
            <w:proofErr w:type="spellStart"/>
            <w:r>
              <w:t>antwoord.object.verblijfsadres.inp</w:t>
            </w:r>
            <w:proofErr w:type="spellEnd"/>
            <w:r>
              <w:t>. locatiebeschrijving</w:t>
            </w:r>
          </w:p>
        </w:tc>
        <w:tc>
          <w:tcPr>
            <w:tcW w:w="3118" w:type="dxa"/>
            <w:shd w:val="clear" w:color="auto" w:fill="D9D9D9" w:themeFill="background1" w:themeFillShade="D9"/>
          </w:tcPr>
          <w:p w:rsidR="00BE1633" w:rsidRDefault="00BE1633" w:rsidP="00BE1633">
            <w:pPr>
              <w:pStyle w:val="Geenafstand"/>
            </w:pPr>
            <w:r w:rsidRPr="000079C4">
              <w:t>Aanduiding bij huisnummer</w:t>
            </w:r>
          </w:p>
        </w:tc>
        <w:tc>
          <w:tcPr>
            <w:tcW w:w="851" w:type="dxa"/>
            <w:shd w:val="clear" w:color="auto" w:fill="D9D9D9" w:themeFill="background1" w:themeFillShade="D9"/>
          </w:tcPr>
          <w:p w:rsidR="00BE1633" w:rsidRPr="00C709C8" w:rsidRDefault="00BE1633" w:rsidP="00BE1633">
            <w:pPr>
              <w:pStyle w:val="Geenafstand"/>
            </w:pPr>
            <w:r>
              <w:t>o*</w:t>
            </w:r>
          </w:p>
        </w:tc>
      </w:tr>
      <w:tr w:rsidR="00BE1633" w:rsidTr="006F5010">
        <w:tc>
          <w:tcPr>
            <w:tcW w:w="5070" w:type="dxa"/>
            <w:shd w:val="clear" w:color="auto" w:fill="D9D9D9" w:themeFill="background1" w:themeFillShade="D9"/>
          </w:tcPr>
          <w:p w:rsidR="00BE1633" w:rsidRPr="00767E58" w:rsidRDefault="00BE1633" w:rsidP="00BE1633">
            <w:proofErr w:type="spellStart"/>
            <w:r>
              <w:t>antwoord.object.verblijfsadres.gor.straatnaam</w:t>
            </w:r>
            <w:proofErr w:type="spellEnd"/>
          </w:p>
        </w:tc>
        <w:tc>
          <w:tcPr>
            <w:tcW w:w="3118" w:type="dxa"/>
            <w:shd w:val="clear" w:color="auto" w:fill="D9D9D9" w:themeFill="background1" w:themeFillShade="D9"/>
          </w:tcPr>
          <w:p w:rsidR="00BE1633" w:rsidRPr="00767E58" w:rsidRDefault="00BE1633" w:rsidP="00BE1633">
            <w:pPr>
              <w:pStyle w:val="Geenafstand"/>
            </w:pPr>
            <w:r w:rsidRPr="00767E58">
              <w:t>Straatnaam</w:t>
            </w:r>
            <w:r>
              <w:t>(24 kar. verkort.)</w:t>
            </w:r>
          </w:p>
        </w:tc>
        <w:tc>
          <w:tcPr>
            <w:tcW w:w="851" w:type="dxa"/>
            <w:shd w:val="clear" w:color="auto" w:fill="D9D9D9" w:themeFill="background1" w:themeFillShade="D9"/>
          </w:tcPr>
          <w:p w:rsidR="00BE1633" w:rsidRPr="00767E58" w:rsidRDefault="00BE1633" w:rsidP="00BE1633">
            <w:pPr>
              <w:pStyle w:val="Geenafstand"/>
            </w:pPr>
            <w:r>
              <w:t>v</w:t>
            </w:r>
          </w:p>
        </w:tc>
      </w:tr>
      <w:tr w:rsidR="00BE1633" w:rsidTr="006F5010">
        <w:tc>
          <w:tcPr>
            <w:tcW w:w="5070" w:type="dxa"/>
            <w:shd w:val="clear" w:color="auto" w:fill="D9D9D9" w:themeFill="background1" w:themeFillShade="D9"/>
          </w:tcPr>
          <w:p w:rsidR="00BE1633" w:rsidRPr="00767E58" w:rsidRDefault="00BE1633" w:rsidP="00BE1633">
            <w:proofErr w:type="spellStart"/>
            <w:r>
              <w:t>antwoord.object.verblijfsadres.gor.openbareRuimteNaam</w:t>
            </w:r>
            <w:proofErr w:type="spellEnd"/>
          </w:p>
        </w:tc>
        <w:tc>
          <w:tcPr>
            <w:tcW w:w="3118" w:type="dxa"/>
            <w:shd w:val="clear" w:color="auto" w:fill="D9D9D9" w:themeFill="background1" w:themeFillShade="D9"/>
          </w:tcPr>
          <w:p w:rsidR="00BE1633" w:rsidRPr="00767E58" w:rsidRDefault="00721FF8">
            <w:pPr>
              <w:pStyle w:val="Geenafstand"/>
            </w:pPr>
            <w:proofErr w:type="spellStart"/>
            <w:r>
              <w:t>openbareRuimteNaam</w:t>
            </w:r>
            <w:proofErr w:type="spellEnd"/>
            <w:r>
              <w:t xml:space="preserve"> </w:t>
            </w:r>
            <w:r w:rsidR="00BE1633">
              <w:t>(</w:t>
            </w:r>
            <w:r w:rsidR="00BE1633" w:rsidRPr="00767E58">
              <w:t>Straatnaam</w:t>
            </w:r>
            <w:r w:rsidR="00BE1633">
              <w:t xml:space="preserve"> zoals in de BAG )</w:t>
            </w:r>
          </w:p>
        </w:tc>
        <w:tc>
          <w:tcPr>
            <w:tcW w:w="851" w:type="dxa"/>
            <w:shd w:val="clear" w:color="auto" w:fill="D9D9D9" w:themeFill="background1" w:themeFillShade="D9"/>
          </w:tcPr>
          <w:p w:rsidR="00BE1633" w:rsidRPr="00767E58" w:rsidRDefault="00BE1633" w:rsidP="00BE1633">
            <w:pPr>
              <w:pStyle w:val="Geenafstand"/>
            </w:pPr>
            <w:r>
              <w:t>o*</w:t>
            </w:r>
          </w:p>
        </w:tc>
      </w:tr>
      <w:tr w:rsidR="00BE1633" w:rsidTr="006F5010">
        <w:tc>
          <w:tcPr>
            <w:tcW w:w="5070" w:type="dxa"/>
            <w:shd w:val="clear" w:color="auto" w:fill="D9D9D9" w:themeFill="background1" w:themeFillShade="D9"/>
          </w:tcPr>
          <w:p w:rsidR="00BE1633" w:rsidRPr="00767E58" w:rsidRDefault="00BE1633" w:rsidP="00BE1633">
            <w:r>
              <w:t xml:space="preserve">antwoord.object.verblijfsadres.wpl. </w:t>
            </w:r>
            <w:proofErr w:type="spellStart"/>
            <w:r>
              <w:t>woonplaatsNaam</w:t>
            </w:r>
            <w:proofErr w:type="spellEnd"/>
          </w:p>
        </w:tc>
        <w:tc>
          <w:tcPr>
            <w:tcW w:w="3118" w:type="dxa"/>
            <w:shd w:val="clear" w:color="auto" w:fill="D9D9D9" w:themeFill="background1" w:themeFillShade="D9"/>
          </w:tcPr>
          <w:p w:rsidR="00BE1633" w:rsidRPr="00767E58" w:rsidRDefault="00BE1633" w:rsidP="00BE1633">
            <w:pPr>
              <w:pStyle w:val="Geenafstand"/>
            </w:pPr>
            <w:r w:rsidRPr="00767E58">
              <w:t>Woonplaats</w:t>
            </w:r>
          </w:p>
        </w:tc>
        <w:tc>
          <w:tcPr>
            <w:tcW w:w="851" w:type="dxa"/>
            <w:shd w:val="clear" w:color="auto" w:fill="D9D9D9" w:themeFill="background1" w:themeFillShade="D9"/>
          </w:tcPr>
          <w:p w:rsidR="00BE1633" w:rsidRPr="00767E58" w:rsidRDefault="00BE1633" w:rsidP="00BE1633">
            <w:pPr>
              <w:pStyle w:val="Geenafstand"/>
            </w:pPr>
            <w:r>
              <w:t>v</w:t>
            </w:r>
          </w:p>
        </w:tc>
      </w:tr>
      <w:tr w:rsidR="00BE1633" w:rsidTr="006F5010">
        <w:tc>
          <w:tcPr>
            <w:tcW w:w="5070" w:type="dxa"/>
            <w:shd w:val="clear" w:color="auto" w:fill="D9D9D9" w:themeFill="background1" w:themeFillShade="D9"/>
          </w:tcPr>
          <w:p w:rsidR="00BE1633" w:rsidRPr="00BE3A92" w:rsidRDefault="00BE1633" w:rsidP="00BE1633">
            <w:proofErr w:type="spellStart"/>
            <w:r>
              <w:t>antwoord.object</w:t>
            </w:r>
            <w:r w:rsidRPr="00BE3A92">
              <w:t>.verblijfadres.wpl.identificatie</w:t>
            </w:r>
            <w:proofErr w:type="spellEnd"/>
          </w:p>
        </w:tc>
        <w:tc>
          <w:tcPr>
            <w:tcW w:w="3118" w:type="dxa"/>
            <w:shd w:val="clear" w:color="auto" w:fill="D9D9D9" w:themeFill="background1" w:themeFillShade="D9"/>
          </w:tcPr>
          <w:p w:rsidR="00BE1633" w:rsidRPr="00BE3A92" w:rsidRDefault="00BE1633" w:rsidP="00BE1633">
            <w:pPr>
              <w:pStyle w:val="Geenafstand"/>
            </w:pPr>
            <w:r w:rsidRPr="00BE3A92">
              <w:t>BAG-</w:t>
            </w:r>
            <w:proofErr w:type="spellStart"/>
            <w:r w:rsidRPr="00BE3A92">
              <w:t>id</w:t>
            </w:r>
            <w:proofErr w:type="spellEnd"/>
            <w:r w:rsidRPr="00BE3A92">
              <w:t xml:space="preserve"> woonplaats</w:t>
            </w:r>
          </w:p>
        </w:tc>
        <w:tc>
          <w:tcPr>
            <w:tcW w:w="851" w:type="dxa"/>
            <w:shd w:val="clear" w:color="auto" w:fill="D9D9D9" w:themeFill="background1" w:themeFillShade="D9"/>
          </w:tcPr>
          <w:p w:rsidR="00BE1633" w:rsidRPr="00BE3A92" w:rsidRDefault="00BE1633" w:rsidP="00BE1633">
            <w:pPr>
              <w:pStyle w:val="Geenafstand"/>
            </w:pPr>
            <w:r w:rsidRPr="00BE3A92">
              <w:t>o*</w:t>
            </w:r>
          </w:p>
        </w:tc>
      </w:tr>
      <w:tr w:rsidR="00BE1633" w:rsidTr="006F5010">
        <w:tc>
          <w:tcPr>
            <w:tcW w:w="5070" w:type="dxa"/>
            <w:shd w:val="clear" w:color="auto" w:fill="D9D9D9" w:themeFill="background1" w:themeFillShade="D9"/>
          </w:tcPr>
          <w:p w:rsidR="00BE1633" w:rsidRDefault="00BE1633" w:rsidP="00BE1633">
            <w:r w:rsidRPr="00125A73">
              <w:rPr>
                <w:i/>
              </w:rPr>
              <w:t>Woonadres (</w:t>
            </w:r>
            <w:proofErr w:type="spellStart"/>
            <w:r>
              <w:rPr>
                <w:i/>
              </w:rPr>
              <w:t>antwoord.object</w:t>
            </w:r>
            <w:r w:rsidRPr="00125A73">
              <w:rPr>
                <w:i/>
              </w:rPr>
              <w:t>.</w:t>
            </w:r>
            <w:r>
              <w:rPr>
                <w:i/>
              </w:rPr>
              <w:t>sub.verblijfBuitenland</w:t>
            </w:r>
            <w:proofErr w:type="spellEnd"/>
            <w:r w:rsidRPr="00125A73">
              <w:rPr>
                <w:i/>
              </w:rPr>
              <w:t>)</w:t>
            </w:r>
          </w:p>
        </w:tc>
        <w:tc>
          <w:tcPr>
            <w:tcW w:w="3118" w:type="dxa"/>
            <w:shd w:val="clear" w:color="auto" w:fill="D9D9D9" w:themeFill="background1" w:themeFillShade="D9"/>
          </w:tcPr>
          <w:p w:rsidR="00BE1633" w:rsidRDefault="00BE1633" w:rsidP="00BE1633">
            <w:pPr>
              <w:pStyle w:val="Geenafstand"/>
            </w:pPr>
          </w:p>
        </w:tc>
        <w:tc>
          <w:tcPr>
            <w:tcW w:w="851" w:type="dxa"/>
            <w:shd w:val="clear" w:color="auto" w:fill="D9D9D9" w:themeFill="background1" w:themeFillShade="D9"/>
          </w:tcPr>
          <w:p w:rsidR="00BE1633" w:rsidRDefault="00BE1633" w:rsidP="00BE1633">
            <w:pPr>
              <w:pStyle w:val="Geenafstand"/>
            </w:pPr>
            <w:r>
              <w:t>[0..1]</w:t>
            </w:r>
          </w:p>
        </w:tc>
      </w:tr>
      <w:tr w:rsidR="00BE1633" w:rsidTr="006F5010">
        <w:tc>
          <w:tcPr>
            <w:tcW w:w="5070" w:type="dxa"/>
            <w:shd w:val="clear" w:color="auto" w:fill="D9D9D9" w:themeFill="background1" w:themeFillShade="D9"/>
          </w:tcPr>
          <w:p w:rsidR="00BE1633" w:rsidRPr="00811239" w:rsidRDefault="00BE1633" w:rsidP="00BE1633">
            <w:proofErr w:type="spellStart"/>
            <w:r>
              <w:t>antwoord.object</w:t>
            </w:r>
            <w:r w:rsidRPr="00811239">
              <w:t>.sub.verblijfBuitenland.</w:t>
            </w:r>
            <w:r>
              <w:t>l</w:t>
            </w:r>
            <w:r w:rsidRPr="00811239">
              <w:t>nd.landcode</w:t>
            </w:r>
            <w:proofErr w:type="spellEnd"/>
          </w:p>
        </w:tc>
        <w:tc>
          <w:tcPr>
            <w:tcW w:w="3118" w:type="dxa"/>
            <w:shd w:val="clear" w:color="auto" w:fill="D9D9D9" w:themeFill="background1" w:themeFillShade="D9"/>
          </w:tcPr>
          <w:p w:rsidR="00BE1633" w:rsidRPr="00811239" w:rsidRDefault="00BE1633" w:rsidP="00BE1633">
            <w:pPr>
              <w:pStyle w:val="Geenafstand"/>
            </w:pPr>
            <w:r w:rsidRPr="00811239">
              <w:t>Landcode</w:t>
            </w:r>
          </w:p>
        </w:tc>
        <w:tc>
          <w:tcPr>
            <w:tcW w:w="851" w:type="dxa"/>
            <w:shd w:val="clear" w:color="auto" w:fill="D9D9D9" w:themeFill="background1" w:themeFillShade="D9"/>
          </w:tcPr>
          <w:p w:rsidR="00BE1633" w:rsidRDefault="00BE1633" w:rsidP="00BE1633">
            <w:pPr>
              <w:pStyle w:val="Geenafstand"/>
            </w:pPr>
            <w:r>
              <w:t>o</w:t>
            </w:r>
          </w:p>
        </w:tc>
      </w:tr>
      <w:tr w:rsidR="00BE1633" w:rsidTr="006F5010">
        <w:tc>
          <w:tcPr>
            <w:tcW w:w="5070" w:type="dxa"/>
            <w:shd w:val="clear" w:color="auto" w:fill="D9D9D9" w:themeFill="background1" w:themeFillShade="D9"/>
          </w:tcPr>
          <w:p w:rsidR="00BE1633" w:rsidRPr="00811239" w:rsidRDefault="00BE1633" w:rsidP="00BE1633">
            <w:proofErr w:type="spellStart"/>
            <w:r>
              <w:t>antwoord.object</w:t>
            </w:r>
            <w:r w:rsidRPr="00811239">
              <w:t>.sub.verblijfBuitenland.</w:t>
            </w:r>
            <w:r>
              <w:t>l</w:t>
            </w:r>
            <w:r w:rsidRPr="00811239">
              <w:t>nd.landnaam</w:t>
            </w:r>
            <w:proofErr w:type="spellEnd"/>
          </w:p>
        </w:tc>
        <w:tc>
          <w:tcPr>
            <w:tcW w:w="3118" w:type="dxa"/>
            <w:shd w:val="clear" w:color="auto" w:fill="D9D9D9" w:themeFill="background1" w:themeFillShade="D9"/>
          </w:tcPr>
          <w:p w:rsidR="00BE1633" w:rsidRPr="00811239" w:rsidRDefault="00BE1633" w:rsidP="00BE1633">
            <w:pPr>
              <w:pStyle w:val="Geenafstand"/>
            </w:pPr>
            <w:r>
              <w:t>Landnaam</w:t>
            </w:r>
          </w:p>
        </w:tc>
        <w:tc>
          <w:tcPr>
            <w:tcW w:w="851" w:type="dxa"/>
            <w:shd w:val="clear" w:color="auto" w:fill="D9D9D9" w:themeFill="background1" w:themeFillShade="D9"/>
          </w:tcPr>
          <w:p w:rsidR="00BE1633" w:rsidRDefault="00BE1633" w:rsidP="00BE1633">
            <w:pPr>
              <w:pStyle w:val="Geenafstand"/>
            </w:pPr>
            <w:r>
              <w:t>o</w:t>
            </w:r>
          </w:p>
        </w:tc>
      </w:tr>
      <w:tr w:rsidR="00BE1633" w:rsidTr="006F5010">
        <w:tc>
          <w:tcPr>
            <w:tcW w:w="5070" w:type="dxa"/>
            <w:shd w:val="clear" w:color="auto" w:fill="D9D9D9" w:themeFill="background1" w:themeFillShade="D9"/>
          </w:tcPr>
          <w:p w:rsidR="00BE1633" w:rsidRPr="00811239" w:rsidRDefault="00BE1633" w:rsidP="00BE1633">
            <w:proofErr w:type="spellStart"/>
            <w:r>
              <w:t>antwoord.object</w:t>
            </w:r>
            <w:r w:rsidRPr="00811239">
              <w:t>.sub.verblijfBuitenland.</w:t>
            </w:r>
            <w:r>
              <w:t>sub</w:t>
            </w:r>
            <w:proofErr w:type="spellEnd"/>
            <w:r w:rsidRPr="00811239">
              <w:t>.</w:t>
            </w:r>
            <w:r>
              <w:t xml:space="preserve"> </w:t>
            </w:r>
            <w:r w:rsidRPr="00811239">
              <w:t>adresBuitenland1</w:t>
            </w:r>
          </w:p>
        </w:tc>
        <w:tc>
          <w:tcPr>
            <w:tcW w:w="3118" w:type="dxa"/>
            <w:shd w:val="clear" w:color="auto" w:fill="D9D9D9" w:themeFill="background1" w:themeFillShade="D9"/>
          </w:tcPr>
          <w:p w:rsidR="00BE1633" w:rsidRDefault="00BE1633" w:rsidP="00BE1633">
            <w:pPr>
              <w:pStyle w:val="Geenafstand"/>
            </w:pPr>
            <w:r>
              <w:t>Adres Buitenland 1</w:t>
            </w:r>
          </w:p>
        </w:tc>
        <w:tc>
          <w:tcPr>
            <w:tcW w:w="851" w:type="dxa"/>
            <w:shd w:val="clear" w:color="auto" w:fill="D9D9D9" w:themeFill="background1" w:themeFillShade="D9"/>
          </w:tcPr>
          <w:p w:rsidR="00BE1633" w:rsidRDefault="00BE1633" w:rsidP="00BE1633">
            <w:pPr>
              <w:pStyle w:val="Geenafstand"/>
            </w:pPr>
            <w:r>
              <w:t>o</w:t>
            </w:r>
          </w:p>
        </w:tc>
      </w:tr>
      <w:tr w:rsidR="00BE1633" w:rsidTr="006F5010">
        <w:tc>
          <w:tcPr>
            <w:tcW w:w="5070" w:type="dxa"/>
            <w:shd w:val="clear" w:color="auto" w:fill="D9D9D9" w:themeFill="background1" w:themeFillShade="D9"/>
          </w:tcPr>
          <w:p w:rsidR="00BE1633" w:rsidRPr="00811239" w:rsidRDefault="00BE1633" w:rsidP="00BE1633">
            <w:proofErr w:type="spellStart"/>
            <w:r>
              <w:t>antwoord.object</w:t>
            </w:r>
            <w:r w:rsidRPr="00811239">
              <w:t>.sub.verblijfBuitenland.</w:t>
            </w:r>
            <w:r>
              <w:t>sub</w:t>
            </w:r>
            <w:proofErr w:type="spellEnd"/>
            <w:r w:rsidRPr="00811239">
              <w:t>.</w:t>
            </w:r>
            <w:r>
              <w:t xml:space="preserve"> adresBuitenland2</w:t>
            </w:r>
          </w:p>
        </w:tc>
        <w:tc>
          <w:tcPr>
            <w:tcW w:w="3118" w:type="dxa"/>
            <w:shd w:val="clear" w:color="auto" w:fill="D9D9D9" w:themeFill="background1" w:themeFillShade="D9"/>
          </w:tcPr>
          <w:p w:rsidR="00BE1633" w:rsidRDefault="00BE1633" w:rsidP="00BE1633">
            <w:pPr>
              <w:pStyle w:val="Geenafstand"/>
            </w:pPr>
            <w:r>
              <w:t>Adres Buitenland 2</w:t>
            </w:r>
          </w:p>
        </w:tc>
        <w:tc>
          <w:tcPr>
            <w:tcW w:w="851" w:type="dxa"/>
            <w:shd w:val="clear" w:color="auto" w:fill="D9D9D9" w:themeFill="background1" w:themeFillShade="D9"/>
          </w:tcPr>
          <w:p w:rsidR="00BE1633" w:rsidRDefault="00BE1633" w:rsidP="00BE1633">
            <w:pPr>
              <w:pStyle w:val="Geenafstand"/>
            </w:pPr>
            <w:r>
              <w:t>o</w:t>
            </w:r>
          </w:p>
        </w:tc>
      </w:tr>
      <w:tr w:rsidR="00BE1633" w:rsidTr="006F5010">
        <w:tc>
          <w:tcPr>
            <w:tcW w:w="5070" w:type="dxa"/>
            <w:shd w:val="clear" w:color="auto" w:fill="D9D9D9" w:themeFill="background1" w:themeFillShade="D9"/>
          </w:tcPr>
          <w:p w:rsidR="00BE1633" w:rsidRPr="00811239" w:rsidRDefault="00BE1633" w:rsidP="00BE1633">
            <w:proofErr w:type="spellStart"/>
            <w:r>
              <w:t>antwoord.object</w:t>
            </w:r>
            <w:r w:rsidRPr="00811239">
              <w:t>.sub.verblijfBuitenland.</w:t>
            </w:r>
            <w:r>
              <w:t>sub</w:t>
            </w:r>
            <w:proofErr w:type="spellEnd"/>
            <w:r w:rsidRPr="00811239">
              <w:t>.</w:t>
            </w:r>
            <w:r>
              <w:t xml:space="preserve"> adresBuitenland3</w:t>
            </w:r>
          </w:p>
        </w:tc>
        <w:tc>
          <w:tcPr>
            <w:tcW w:w="3118" w:type="dxa"/>
            <w:shd w:val="clear" w:color="auto" w:fill="D9D9D9" w:themeFill="background1" w:themeFillShade="D9"/>
          </w:tcPr>
          <w:p w:rsidR="00BE1633" w:rsidRDefault="00BE1633" w:rsidP="00BE1633">
            <w:pPr>
              <w:pStyle w:val="Geenafstand"/>
            </w:pPr>
            <w:r>
              <w:t>Adres Buitenland 3</w:t>
            </w:r>
          </w:p>
        </w:tc>
        <w:tc>
          <w:tcPr>
            <w:tcW w:w="851" w:type="dxa"/>
            <w:shd w:val="clear" w:color="auto" w:fill="D9D9D9" w:themeFill="background1" w:themeFillShade="D9"/>
          </w:tcPr>
          <w:p w:rsidR="00BE1633" w:rsidRDefault="00BE1633" w:rsidP="00BE1633">
            <w:pPr>
              <w:pStyle w:val="Geenafstand"/>
            </w:pPr>
            <w:r>
              <w:t>o</w:t>
            </w:r>
          </w:p>
        </w:tc>
      </w:tr>
      <w:tr w:rsidR="00BE1633" w:rsidTr="006F5010">
        <w:tc>
          <w:tcPr>
            <w:tcW w:w="5070" w:type="dxa"/>
            <w:shd w:val="clear" w:color="auto" w:fill="D9D9D9" w:themeFill="background1" w:themeFillShade="D9"/>
          </w:tcPr>
          <w:p w:rsidR="00BE1633" w:rsidRPr="000E47CA" w:rsidRDefault="00BE1633" w:rsidP="00BE1633">
            <w:pPr>
              <w:rPr>
                <w:i/>
              </w:rPr>
            </w:pPr>
            <w:proofErr w:type="spellStart"/>
            <w:r w:rsidRPr="000E47CA">
              <w:rPr>
                <w:i/>
              </w:rPr>
              <w:lastRenderedPageBreak/>
              <w:t>Correspondentie-adres</w:t>
            </w:r>
            <w:proofErr w:type="spellEnd"/>
            <w:r w:rsidRPr="000E47CA">
              <w:rPr>
                <w:i/>
              </w:rPr>
              <w:t xml:space="preserve"> (</w:t>
            </w:r>
            <w:proofErr w:type="spellStart"/>
            <w:r>
              <w:rPr>
                <w:i/>
              </w:rPr>
              <w:t>antwoord.object</w:t>
            </w:r>
            <w:r w:rsidRPr="000E47CA">
              <w:rPr>
                <w:i/>
              </w:rPr>
              <w:t>.sub.correspondentieAdres</w:t>
            </w:r>
            <w:proofErr w:type="spellEnd"/>
            <w:r w:rsidRPr="000E47CA">
              <w:rPr>
                <w:i/>
              </w:rPr>
              <w:t>)</w:t>
            </w:r>
          </w:p>
        </w:tc>
        <w:tc>
          <w:tcPr>
            <w:tcW w:w="3118" w:type="dxa"/>
            <w:shd w:val="clear" w:color="auto" w:fill="D9D9D9" w:themeFill="background1" w:themeFillShade="D9"/>
          </w:tcPr>
          <w:p w:rsidR="00BE1633" w:rsidRDefault="00BE1633" w:rsidP="00BE1633">
            <w:pPr>
              <w:pStyle w:val="Geenafstand"/>
            </w:pPr>
          </w:p>
        </w:tc>
        <w:tc>
          <w:tcPr>
            <w:tcW w:w="851" w:type="dxa"/>
            <w:shd w:val="clear" w:color="auto" w:fill="D9D9D9" w:themeFill="background1" w:themeFillShade="D9"/>
          </w:tcPr>
          <w:p w:rsidR="00BE1633" w:rsidRDefault="00BE1633" w:rsidP="00BE1633">
            <w:pPr>
              <w:pStyle w:val="Geenafstand"/>
            </w:pPr>
            <w:r>
              <w:t>[0..1]</w:t>
            </w:r>
          </w:p>
        </w:tc>
      </w:tr>
      <w:tr w:rsidR="00BE1633" w:rsidTr="006F5010">
        <w:tc>
          <w:tcPr>
            <w:tcW w:w="5070" w:type="dxa"/>
            <w:shd w:val="clear" w:color="auto" w:fill="D9D9D9" w:themeFill="background1" w:themeFillShade="D9"/>
          </w:tcPr>
          <w:p w:rsidR="00BE1633" w:rsidRPr="00811239" w:rsidRDefault="00BE1633" w:rsidP="00BE1633">
            <w:r>
              <w:t>antwoord.object</w:t>
            </w:r>
            <w:r w:rsidRPr="00811239">
              <w:t>.sub.</w:t>
            </w:r>
            <w:r>
              <w:t xml:space="preserve">correspondentieAdres.wpl. </w:t>
            </w:r>
            <w:proofErr w:type="spellStart"/>
            <w:r>
              <w:t>woonplaatsNaam</w:t>
            </w:r>
            <w:proofErr w:type="spellEnd"/>
          </w:p>
        </w:tc>
        <w:tc>
          <w:tcPr>
            <w:tcW w:w="3118" w:type="dxa"/>
            <w:shd w:val="clear" w:color="auto" w:fill="D9D9D9" w:themeFill="background1" w:themeFillShade="D9"/>
          </w:tcPr>
          <w:p w:rsidR="00BE1633" w:rsidRDefault="00BE1633" w:rsidP="00BE1633">
            <w:pPr>
              <w:pStyle w:val="Geenafstand"/>
            </w:pPr>
            <w:r>
              <w:t>Woonplaatsnaam</w:t>
            </w:r>
          </w:p>
        </w:tc>
        <w:tc>
          <w:tcPr>
            <w:tcW w:w="851" w:type="dxa"/>
            <w:shd w:val="clear" w:color="auto" w:fill="D9D9D9" w:themeFill="background1" w:themeFillShade="D9"/>
          </w:tcPr>
          <w:p w:rsidR="00BE1633" w:rsidRDefault="00BE1633" w:rsidP="00BE1633">
            <w:pPr>
              <w:pStyle w:val="Geenafstand"/>
            </w:pPr>
            <w:r>
              <w:t>v</w:t>
            </w:r>
          </w:p>
        </w:tc>
      </w:tr>
      <w:tr w:rsidR="00BE1633" w:rsidTr="006F5010">
        <w:tc>
          <w:tcPr>
            <w:tcW w:w="5070" w:type="dxa"/>
            <w:shd w:val="clear" w:color="auto" w:fill="D9D9D9" w:themeFill="background1" w:themeFillShade="D9"/>
          </w:tcPr>
          <w:p w:rsidR="00BE1633" w:rsidRPr="00811239" w:rsidRDefault="00BE1633" w:rsidP="00BE1633">
            <w:proofErr w:type="spellStart"/>
            <w:r>
              <w:t>antwoord.object</w:t>
            </w:r>
            <w:r w:rsidRPr="00811239">
              <w:t>.sub.</w:t>
            </w:r>
            <w:r>
              <w:t>correspondentieAdres.postcode</w:t>
            </w:r>
            <w:proofErr w:type="spellEnd"/>
          </w:p>
        </w:tc>
        <w:tc>
          <w:tcPr>
            <w:tcW w:w="3118" w:type="dxa"/>
            <w:shd w:val="clear" w:color="auto" w:fill="D9D9D9" w:themeFill="background1" w:themeFillShade="D9"/>
          </w:tcPr>
          <w:p w:rsidR="00BE1633" w:rsidRDefault="00BE1633" w:rsidP="00BE1633">
            <w:pPr>
              <w:pStyle w:val="Geenafstand"/>
            </w:pPr>
            <w:r>
              <w:t>postcode</w:t>
            </w:r>
          </w:p>
        </w:tc>
        <w:tc>
          <w:tcPr>
            <w:tcW w:w="851" w:type="dxa"/>
            <w:shd w:val="clear" w:color="auto" w:fill="D9D9D9" w:themeFill="background1" w:themeFillShade="D9"/>
          </w:tcPr>
          <w:p w:rsidR="00BE1633" w:rsidRDefault="00BE1633" w:rsidP="00BE1633">
            <w:pPr>
              <w:pStyle w:val="Geenafstand"/>
            </w:pPr>
            <w:r>
              <w:t>o*</w:t>
            </w:r>
          </w:p>
        </w:tc>
      </w:tr>
      <w:tr w:rsidR="00BE1633" w:rsidTr="006F5010">
        <w:tc>
          <w:tcPr>
            <w:tcW w:w="5070" w:type="dxa"/>
            <w:shd w:val="clear" w:color="auto" w:fill="D9D9D9" w:themeFill="background1" w:themeFillShade="D9"/>
          </w:tcPr>
          <w:p w:rsidR="00BE1633" w:rsidRPr="004E7F42" w:rsidRDefault="00BE1633" w:rsidP="00BE1633">
            <w:proofErr w:type="spellStart"/>
            <w:r>
              <w:t>antwoord.object</w:t>
            </w:r>
            <w:r w:rsidRPr="004E7F42">
              <w:t>.sub.correspondentieAdres.aoa</w:t>
            </w:r>
            <w:proofErr w:type="spellEnd"/>
            <w:r w:rsidRPr="004E7F42">
              <w:t>. identificatie</w:t>
            </w:r>
          </w:p>
        </w:tc>
        <w:tc>
          <w:tcPr>
            <w:tcW w:w="3118" w:type="dxa"/>
            <w:shd w:val="clear" w:color="auto" w:fill="D9D9D9" w:themeFill="background1" w:themeFillShade="D9"/>
          </w:tcPr>
          <w:p w:rsidR="00BE1633" w:rsidRDefault="00BE1633" w:rsidP="00BE1633">
            <w:pPr>
              <w:pStyle w:val="Geenafstand"/>
            </w:pPr>
            <w:r>
              <w:t>BAG-</w:t>
            </w:r>
            <w:proofErr w:type="spellStart"/>
            <w:r>
              <w:t>id</w:t>
            </w:r>
            <w:proofErr w:type="spellEnd"/>
            <w:r>
              <w:t xml:space="preserve"> Adres</w:t>
            </w:r>
          </w:p>
        </w:tc>
        <w:tc>
          <w:tcPr>
            <w:tcW w:w="851" w:type="dxa"/>
            <w:shd w:val="clear" w:color="auto" w:fill="D9D9D9" w:themeFill="background1" w:themeFillShade="D9"/>
          </w:tcPr>
          <w:p w:rsidR="00BE1633" w:rsidRDefault="00BE1633" w:rsidP="00BE1633">
            <w:pPr>
              <w:pStyle w:val="Geenafstand"/>
            </w:pPr>
            <w:r>
              <w:t>o*</w:t>
            </w:r>
          </w:p>
        </w:tc>
      </w:tr>
      <w:tr w:rsidR="00BE1633" w:rsidRPr="00C709C8" w:rsidTr="00C11CCB">
        <w:tc>
          <w:tcPr>
            <w:tcW w:w="5070" w:type="dxa"/>
          </w:tcPr>
          <w:p w:rsidR="00BE1633" w:rsidRDefault="00BE1633" w:rsidP="00BE1633">
            <w:proofErr w:type="spellStart"/>
            <w:r>
              <w:t>antwoord.object</w:t>
            </w:r>
            <w:r w:rsidRPr="00811239">
              <w:t>.sub.</w:t>
            </w:r>
            <w:r>
              <w:t>correspondentieAdres.gor</w:t>
            </w:r>
            <w:proofErr w:type="spellEnd"/>
            <w:r>
              <w:t xml:space="preserve">. </w:t>
            </w:r>
            <w:proofErr w:type="spellStart"/>
            <w:r>
              <w:t>openbareRuimteNaam</w:t>
            </w:r>
            <w:proofErr w:type="spellEnd"/>
          </w:p>
        </w:tc>
        <w:tc>
          <w:tcPr>
            <w:tcW w:w="3118" w:type="dxa"/>
          </w:tcPr>
          <w:p w:rsidR="00BE1633" w:rsidRDefault="00BE1633" w:rsidP="00BE1633">
            <w:pPr>
              <w:pStyle w:val="Geenafstand"/>
            </w:pPr>
            <w:r>
              <w:t>Openbare Ruimtenaam</w:t>
            </w:r>
          </w:p>
        </w:tc>
        <w:tc>
          <w:tcPr>
            <w:tcW w:w="851" w:type="dxa"/>
          </w:tcPr>
          <w:p w:rsidR="00BE1633" w:rsidRDefault="00BE1633" w:rsidP="00BE1633">
            <w:pPr>
              <w:pStyle w:val="Geenafstand"/>
            </w:pPr>
            <w:r>
              <w:t>o*</w:t>
            </w:r>
          </w:p>
        </w:tc>
      </w:tr>
      <w:tr w:rsidR="00BE1633" w:rsidRPr="00C709C8" w:rsidTr="00C11CCB">
        <w:tc>
          <w:tcPr>
            <w:tcW w:w="5070" w:type="dxa"/>
            <w:tcBorders>
              <w:bottom w:val="single" w:sz="4" w:space="0" w:color="auto"/>
            </w:tcBorders>
          </w:tcPr>
          <w:p w:rsidR="00BE1633" w:rsidRDefault="00BE1633" w:rsidP="00BE1633">
            <w:proofErr w:type="spellStart"/>
            <w:r>
              <w:t>antwoord.object</w:t>
            </w:r>
            <w:r w:rsidRPr="00811239">
              <w:t>.sub.</w:t>
            </w:r>
            <w:r>
              <w:t>correspondentieAdres.aoa</w:t>
            </w:r>
            <w:proofErr w:type="spellEnd"/>
            <w:r>
              <w:t>. huisnummer</w:t>
            </w:r>
          </w:p>
        </w:tc>
        <w:tc>
          <w:tcPr>
            <w:tcW w:w="3118" w:type="dxa"/>
            <w:tcBorders>
              <w:bottom w:val="single" w:sz="4" w:space="0" w:color="auto"/>
            </w:tcBorders>
          </w:tcPr>
          <w:p w:rsidR="00BE1633" w:rsidRDefault="00BE1633" w:rsidP="00BE1633">
            <w:pPr>
              <w:pStyle w:val="Geenafstand"/>
            </w:pPr>
            <w:r>
              <w:t xml:space="preserve">Huisnummer </w:t>
            </w:r>
          </w:p>
        </w:tc>
        <w:tc>
          <w:tcPr>
            <w:tcW w:w="851" w:type="dxa"/>
            <w:tcBorders>
              <w:bottom w:val="single" w:sz="4" w:space="0" w:color="auto"/>
            </w:tcBorders>
          </w:tcPr>
          <w:p w:rsidR="00BE1633" w:rsidRDefault="00BE1633" w:rsidP="00BE1633">
            <w:pPr>
              <w:pStyle w:val="Geenafstand"/>
            </w:pPr>
            <w:r>
              <w:t>o*</w:t>
            </w:r>
          </w:p>
        </w:tc>
      </w:tr>
      <w:tr w:rsidR="00BE1633" w:rsidRPr="00C709C8" w:rsidTr="00C11CCB">
        <w:tc>
          <w:tcPr>
            <w:tcW w:w="5070" w:type="dxa"/>
          </w:tcPr>
          <w:p w:rsidR="00BE1633" w:rsidRDefault="00BE1633" w:rsidP="00BE1633">
            <w:proofErr w:type="spellStart"/>
            <w:r>
              <w:t>antwoord.object</w:t>
            </w:r>
            <w:r w:rsidRPr="00811239">
              <w:t>.sub.</w:t>
            </w:r>
            <w:r>
              <w:t>correspondentieAdres.aoa.huisletter</w:t>
            </w:r>
            <w:proofErr w:type="spellEnd"/>
          </w:p>
        </w:tc>
        <w:tc>
          <w:tcPr>
            <w:tcW w:w="3118" w:type="dxa"/>
          </w:tcPr>
          <w:p w:rsidR="00BE1633" w:rsidRDefault="00BE1633" w:rsidP="00BE1633">
            <w:pPr>
              <w:pStyle w:val="Geenafstand"/>
            </w:pPr>
            <w:r>
              <w:t>Huisletter</w:t>
            </w:r>
          </w:p>
        </w:tc>
        <w:tc>
          <w:tcPr>
            <w:tcW w:w="851" w:type="dxa"/>
          </w:tcPr>
          <w:p w:rsidR="00BE1633" w:rsidRDefault="00BE1633" w:rsidP="00BE1633">
            <w:pPr>
              <w:pStyle w:val="Geenafstand"/>
            </w:pPr>
            <w:r>
              <w:t>o*</w:t>
            </w:r>
          </w:p>
        </w:tc>
      </w:tr>
      <w:tr w:rsidR="00BE1633" w:rsidRPr="00C709C8" w:rsidTr="00C11CCB">
        <w:tc>
          <w:tcPr>
            <w:tcW w:w="5070" w:type="dxa"/>
          </w:tcPr>
          <w:p w:rsidR="00BE1633" w:rsidRDefault="00BE1633" w:rsidP="00BE1633">
            <w:proofErr w:type="spellStart"/>
            <w:r>
              <w:t>antwoord.object</w:t>
            </w:r>
            <w:r w:rsidRPr="00811239">
              <w:t>.sub.</w:t>
            </w:r>
            <w:r>
              <w:t>correspondentieAdres.aoa</w:t>
            </w:r>
            <w:proofErr w:type="spellEnd"/>
            <w:r>
              <w:t>. huisnummertoevoeging</w:t>
            </w:r>
          </w:p>
        </w:tc>
        <w:tc>
          <w:tcPr>
            <w:tcW w:w="3118" w:type="dxa"/>
          </w:tcPr>
          <w:p w:rsidR="00BE1633" w:rsidRDefault="00BE1633" w:rsidP="00BE1633">
            <w:pPr>
              <w:pStyle w:val="Geenafstand"/>
            </w:pPr>
            <w:r>
              <w:t>Huisnummertoevoeging</w:t>
            </w:r>
          </w:p>
        </w:tc>
        <w:tc>
          <w:tcPr>
            <w:tcW w:w="851" w:type="dxa"/>
          </w:tcPr>
          <w:p w:rsidR="00BE1633" w:rsidRDefault="00BE1633" w:rsidP="00BE1633">
            <w:pPr>
              <w:pStyle w:val="Geenafstand"/>
            </w:pPr>
            <w:r>
              <w:t>o*</w:t>
            </w:r>
          </w:p>
        </w:tc>
      </w:tr>
      <w:tr w:rsidR="00BE1633" w:rsidRPr="00C709C8" w:rsidTr="00C11CCB">
        <w:tc>
          <w:tcPr>
            <w:tcW w:w="5070" w:type="dxa"/>
          </w:tcPr>
          <w:p w:rsidR="00BE1633" w:rsidRDefault="00BE1633" w:rsidP="00BE1633">
            <w:proofErr w:type="spellStart"/>
            <w:r>
              <w:t>antwoord.object</w:t>
            </w:r>
            <w:r w:rsidRPr="00811239">
              <w:t>.sub.</w:t>
            </w:r>
            <w:r>
              <w:t>correspondentieAdres.sub</w:t>
            </w:r>
            <w:proofErr w:type="spellEnd"/>
            <w:r>
              <w:t xml:space="preserve">. </w:t>
            </w:r>
            <w:proofErr w:type="spellStart"/>
            <w:r>
              <w:t>postadresType</w:t>
            </w:r>
            <w:proofErr w:type="spellEnd"/>
          </w:p>
        </w:tc>
        <w:tc>
          <w:tcPr>
            <w:tcW w:w="3118" w:type="dxa"/>
          </w:tcPr>
          <w:p w:rsidR="00BE1633" w:rsidRDefault="00BE1633" w:rsidP="00BE1633">
            <w:pPr>
              <w:pStyle w:val="Geenafstand"/>
            </w:pPr>
            <w:r>
              <w:t>Postadrestype</w:t>
            </w:r>
          </w:p>
        </w:tc>
        <w:tc>
          <w:tcPr>
            <w:tcW w:w="851" w:type="dxa"/>
          </w:tcPr>
          <w:p w:rsidR="00BE1633" w:rsidRDefault="00BE1633" w:rsidP="00BE1633">
            <w:pPr>
              <w:pStyle w:val="Geenafstand"/>
            </w:pPr>
            <w:r>
              <w:t>o*</w:t>
            </w:r>
          </w:p>
        </w:tc>
      </w:tr>
      <w:tr w:rsidR="00BE1633" w:rsidRPr="00C709C8" w:rsidTr="00C11CCB">
        <w:tc>
          <w:tcPr>
            <w:tcW w:w="5070" w:type="dxa"/>
          </w:tcPr>
          <w:p w:rsidR="00BE1633" w:rsidRDefault="00BE1633" w:rsidP="00BE1633">
            <w:proofErr w:type="spellStart"/>
            <w:r>
              <w:t>antwoord.object</w:t>
            </w:r>
            <w:r w:rsidRPr="00811239">
              <w:t>.sub.</w:t>
            </w:r>
            <w:r>
              <w:t>correspondentieAdres</w:t>
            </w:r>
            <w:proofErr w:type="spellEnd"/>
            <w:r>
              <w:t xml:space="preserve">. </w:t>
            </w:r>
            <w:proofErr w:type="spellStart"/>
            <w:r>
              <w:t>postadresNummer</w:t>
            </w:r>
            <w:proofErr w:type="spellEnd"/>
          </w:p>
        </w:tc>
        <w:tc>
          <w:tcPr>
            <w:tcW w:w="3118" w:type="dxa"/>
          </w:tcPr>
          <w:p w:rsidR="00BE1633" w:rsidRDefault="00BE1633" w:rsidP="00BE1633">
            <w:pPr>
              <w:pStyle w:val="Geenafstand"/>
            </w:pPr>
            <w:r>
              <w:t>Postadresnummer</w:t>
            </w:r>
          </w:p>
        </w:tc>
        <w:tc>
          <w:tcPr>
            <w:tcW w:w="851" w:type="dxa"/>
          </w:tcPr>
          <w:p w:rsidR="00BE1633" w:rsidRDefault="00BE1633" w:rsidP="00BE1633">
            <w:pPr>
              <w:pStyle w:val="Geenafstand"/>
            </w:pPr>
            <w:r>
              <w:t>o*</w:t>
            </w:r>
          </w:p>
        </w:tc>
      </w:tr>
      <w:tr w:rsidR="00BE1633" w:rsidRPr="007B1BAD" w:rsidTr="00C11CCB">
        <w:tc>
          <w:tcPr>
            <w:tcW w:w="5070" w:type="dxa"/>
          </w:tcPr>
          <w:p w:rsidR="00BE1633" w:rsidRPr="00A72818" w:rsidRDefault="00BE1633" w:rsidP="00BE1633">
            <w:pPr>
              <w:rPr>
                <w:i/>
                <w:szCs w:val="32"/>
              </w:rPr>
            </w:pPr>
            <w:r w:rsidRPr="00A72818">
              <w:rPr>
                <w:i/>
                <w:szCs w:val="32"/>
              </w:rPr>
              <w:t>Kind (</w:t>
            </w:r>
            <w:proofErr w:type="spellStart"/>
            <w:r w:rsidRPr="00A72818">
              <w:rPr>
                <w:i/>
                <w:szCs w:val="32"/>
              </w:rPr>
              <w:t>antwoord.object.inp.heeftAlsKinderen</w:t>
            </w:r>
            <w:proofErr w:type="spellEnd"/>
            <w:r w:rsidRPr="00A72818">
              <w:rPr>
                <w:i/>
                <w:szCs w:val="32"/>
              </w:rPr>
              <w:t>)</w:t>
            </w:r>
          </w:p>
        </w:tc>
        <w:tc>
          <w:tcPr>
            <w:tcW w:w="3118" w:type="dxa"/>
          </w:tcPr>
          <w:p w:rsidR="00BE1633" w:rsidRPr="00D109EE" w:rsidRDefault="00BE1633" w:rsidP="00BE1633">
            <w:pPr>
              <w:rPr>
                <w:szCs w:val="32"/>
              </w:rPr>
            </w:pPr>
          </w:p>
        </w:tc>
        <w:tc>
          <w:tcPr>
            <w:tcW w:w="851" w:type="dxa"/>
          </w:tcPr>
          <w:p w:rsidR="00BE1633" w:rsidRPr="00C709C8" w:rsidRDefault="00BE1633" w:rsidP="00BE1633">
            <w:pPr>
              <w:pStyle w:val="Geenafstand"/>
            </w:pPr>
            <w:r>
              <w:t>[0..*]</w:t>
            </w:r>
          </w:p>
        </w:tc>
      </w:tr>
      <w:tr w:rsidR="00BE1633" w:rsidRPr="00767E58" w:rsidTr="00C11CCB">
        <w:tc>
          <w:tcPr>
            <w:tcW w:w="5070" w:type="dxa"/>
          </w:tcPr>
          <w:p w:rsidR="00BE1633" w:rsidRPr="00D109EE" w:rsidRDefault="00BE1633" w:rsidP="00BE1633">
            <w:pPr>
              <w:rPr>
                <w:szCs w:val="32"/>
              </w:rPr>
            </w:pPr>
            <w:proofErr w:type="spellStart"/>
            <w:r>
              <w:rPr>
                <w:szCs w:val="32"/>
              </w:rPr>
              <w:t>antwoord.object</w:t>
            </w:r>
            <w:r w:rsidRPr="00D109EE">
              <w:rPr>
                <w:szCs w:val="32"/>
              </w:rPr>
              <w:t>.inp.heeftAlsKinderen</w:t>
            </w:r>
            <w:proofErr w:type="spellEnd"/>
            <w:r w:rsidRPr="00D109EE">
              <w:rPr>
                <w:szCs w:val="32"/>
              </w:rPr>
              <w:t xml:space="preserve">. </w:t>
            </w:r>
            <w:proofErr w:type="spellStart"/>
            <w:r w:rsidRPr="00D109EE">
              <w:rPr>
                <w:szCs w:val="32"/>
              </w:rPr>
              <w:t>gerelateerde.inp.bsn</w:t>
            </w:r>
            <w:proofErr w:type="spellEnd"/>
          </w:p>
        </w:tc>
        <w:tc>
          <w:tcPr>
            <w:tcW w:w="3118" w:type="dxa"/>
          </w:tcPr>
          <w:p w:rsidR="00BE1633" w:rsidRPr="00D109EE" w:rsidRDefault="00BE1633" w:rsidP="00BE1633">
            <w:pPr>
              <w:rPr>
                <w:szCs w:val="32"/>
              </w:rPr>
            </w:pPr>
            <w:r w:rsidRPr="00D109EE">
              <w:rPr>
                <w:szCs w:val="32"/>
              </w:rPr>
              <w:t>Burgerservicenummer</w:t>
            </w:r>
          </w:p>
        </w:tc>
        <w:tc>
          <w:tcPr>
            <w:tcW w:w="851" w:type="dxa"/>
          </w:tcPr>
          <w:p w:rsidR="00BE1633" w:rsidRPr="00C709C8" w:rsidRDefault="00BE1633" w:rsidP="00BE1633">
            <w:pPr>
              <w:pStyle w:val="Geenafstand"/>
            </w:pPr>
            <w:r>
              <w:t>v</w:t>
            </w:r>
          </w:p>
        </w:tc>
      </w:tr>
      <w:tr w:rsidR="00BE1633" w:rsidRPr="000933D7" w:rsidTr="00C11CCB">
        <w:tc>
          <w:tcPr>
            <w:tcW w:w="5070" w:type="dxa"/>
          </w:tcPr>
          <w:p w:rsidR="00BE1633" w:rsidRPr="00D109EE" w:rsidRDefault="00BE1633" w:rsidP="00BE1633">
            <w:pPr>
              <w:rPr>
                <w:szCs w:val="32"/>
              </w:rPr>
            </w:pPr>
            <w:proofErr w:type="spellStart"/>
            <w:r>
              <w:rPr>
                <w:szCs w:val="32"/>
              </w:rPr>
              <w:t>antwoord.object</w:t>
            </w:r>
            <w:r w:rsidRPr="00D109EE">
              <w:rPr>
                <w:szCs w:val="32"/>
              </w:rPr>
              <w:t>.inp.heeftAlsKinderen</w:t>
            </w:r>
            <w:proofErr w:type="spellEnd"/>
            <w:r w:rsidRPr="00D109EE">
              <w:rPr>
                <w:szCs w:val="32"/>
              </w:rPr>
              <w:t xml:space="preserve">. </w:t>
            </w:r>
            <w:proofErr w:type="spellStart"/>
            <w:r w:rsidRPr="00D109EE">
              <w:rPr>
                <w:szCs w:val="32"/>
              </w:rPr>
              <w:t>gerelateerde.voornamen</w:t>
            </w:r>
            <w:proofErr w:type="spellEnd"/>
          </w:p>
        </w:tc>
        <w:tc>
          <w:tcPr>
            <w:tcW w:w="3118" w:type="dxa"/>
          </w:tcPr>
          <w:p w:rsidR="00BE1633" w:rsidRPr="00D109EE" w:rsidRDefault="00BE1633" w:rsidP="00BE1633">
            <w:pPr>
              <w:rPr>
                <w:szCs w:val="32"/>
              </w:rPr>
            </w:pPr>
            <w:r w:rsidRPr="00D109EE">
              <w:rPr>
                <w:szCs w:val="32"/>
              </w:rPr>
              <w:t>Voornamen</w:t>
            </w:r>
          </w:p>
        </w:tc>
        <w:tc>
          <w:tcPr>
            <w:tcW w:w="851" w:type="dxa"/>
          </w:tcPr>
          <w:p w:rsidR="00BE1633" w:rsidRPr="00C709C8" w:rsidRDefault="00BE1633" w:rsidP="00BE1633">
            <w:pPr>
              <w:pStyle w:val="Geenafstand"/>
            </w:pPr>
            <w:r>
              <w:t>o*</w:t>
            </w:r>
          </w:p>
        </w:tc>
      </w:tr>
      <w:tr w:rsidR="00BE1633" w:rsidRPr="000933D7" w:rsidTr="00C11CCB">
        <w:tc>
          <w:tcPr>
            <w:tcW w:w="5070" w:type="dxa"/>
          </w:tcPr>
          <w:p w:rsidR="00BE1633" w:rsidRPr="00D109EE" w:rsidRDefault="00BE1633" w:rsidP="00BE1633">
            <w:pPr>
              <w:rPr>
                <w:szCs w:val="32"/>
              </w:rPr>
            </w:pPr>
            <w:proofErr w:type="spellStart"/>
            <w:r>
              <w:rPr>
                <w:szCs w:val="32"/>
              </w:rPr>
              <w:t>antwoord.object</w:t>
            </w:r>
            <w:r w:rsidRPr="00D109EE">
              <w:rPr>
                <w:szCs w:val="32"/>
              </w:rPr>
              <w:t>.inp</w:t>
            </w:r>
            <w:proofErr w:type="spellEnd"/>
            <w:r w:rsidRPr="00D109EE">
              <w:rPr>
                <w:szCs w:val="32"/>
              </w:rPr>
              <w:t xml:space="preserve">. </w:t>
            </w:r>
            <w:proofErr w:type="spellStart"/>
            <w:r w:rsidRPr="00D109EE">
              <w:rPr>
                <w:szCs w:val="32"/>
              </w:rPr>
              <w:t>heeftAlsKinderen</w:t>
            </w:r>
            <w:proofErr w:type="spellEnd"/>
            <w:r w:rsidRPr="00D109EE">
              <w:rPr>
                <w:szCs w:val="32"/>
              </w:rPr>
              <w:t xml:space="preserve">. </w:t>
            </w:r>
            <w:proofErr w:type="spellStart"/>
            <w:r w:rsidRPr="00D109EE">
              <w:rPr>
                <w:szCs w:val="32"/>
              </w:rPr>
              <w:t>gerelateerde.voorletters</w:t>
            </w:r>
            <w:proofErr w:type="spellEnd"/>
          </w:p>
        </w:tc>
        <w:tc>
          <w:tcPr>
            <w:tcW w:w="3118" w:type="dxa"/>
          </w:tcPr>
          <w:p w:rsidR="00BE1633" w:rsidRPr="00767E58" w:rsidRDefault="00BE1633" w:rsidP="00BE1633">
            <w:pPr>
              <w:pStyle w:val="Geenafstand"/>
            </w:pPr>
            <w:r w:rsidRPr="00D109EE">
              <w:t>Voorletters aanschrijving</w:t>
            </w:r>
          </w:p>
        </w:tc>
        <w:tc>
          <w:tcPr>
            <w:tcW w:w="851" w:type="dxa"/>
          </w:tcPr>
          <w:p w:rsidR="00BE1633" w:rsidRPr="00767E58" w:rsidRDefault="00BE1633" w:rsidP="00BE1633">
            <w:pPr>
              <w:pStyle w:val="Geenafstand"/>
            </w:pPr>
            <w:r>
              <w:t>o*</w:t>
            </w:r>
          </w:p>
        </w:tc>
      </w:tr>
      <w:tr w:rsidR="00BE1633" w:rsidRPr="000933D7" w:rsidTr="00C11CCB">
        <w:tc>
          <w:tcPr>
            <w:tcW w:w="5070" w:type="dxa"/>
          </w:tcPr>
          <w:p w:rsidR="00BE1633" w:rsidRPr="00D109EE" w:rsidRDefault="00BE1633" w:rsidP="00BE1633">
            <w:pPr>
              <w:rPr>
                <w:szCs w:val="32"/>
              </w:rPr>
            </w:pPr>
            <w:proofErr w:type="spellStart"/>
            <w:r>
              <w:rPr>
                <w:szCs w:val="32"/>
              </w:rPr>
              <w:t>antwoord.object</w:t>
            </w:r>
            <w:r w:rsidRPr="00D109EE">
              <w:rPr>
                <w:szCs w:val="32"/>
              </w:rPr>
              <w:t>.inp.heeftAlsKinderen</w:t>
            </w:r>
            <w:proofErr w:type="spellEnd"/>
            <w:r w:rsidRPr="00D109EE">
              <w:rPr>
                <w:szCs w:val="32"/>
              </w:rPr>
              <w:t xml:space="preserve">. gerelateerde. </w:t>
            </w:r>
            <w:proofErr w:type="spellStart"/>
            <w:r w:rsidRPr="00D109EE">
              <w:rPr>
                <w:szCs w:val="32"/>
              </w:rPr>
              <w:t>voorvoegselGeslachtsnaam</w:t>
            </w:r>
            <w:proofErr w:type="spellEnd"/>
          </w:p>
        </w:tc>
        <w:tc>
          <w:tcPr>
            <w:tcW w:w="3118" w:type="dxa"/>
          </w:tcPr>
          <w:p w:rsidR="00BE1633" w:rsidRPr="00D109EE" w:rsidRDefault="00BE1633" w:rsidP="00BE1633">
            <w:pPr>
              <w:rPr>
                <w:szCs w:val="32"/>
              </w:rPr>
            </w:pPr>
            <w:r w:rsidRPr="00D109EE">
              <w:rPr>
                <w:szCs w:val="32"/>
              </w:rPr>
              <w:t>Voorvoegsels geslachtsnaam</w:t>
            </w:r>
          </w:p>
        </w:tc>
        <w:tc>
          <w:tcPr>
            <w:tcW w:w="851" w:type="dxa"/>
          </w:tcPr>
          <w:p w:rsidR="00BE1633" w:rsidRPr="00C709C8" w:rsidRDefault="00BE1633" w:rsidP="00BE1633">
            <w:pPr>
              <w:pStyle w:val="Geenafstand"/>
            </w:pPr>
            <w:r>
              <w:t>o*</w:t>
            </w:r>
          </w:p>
        </w:tc>
      </w:tr>
      <w:tr w:rsidR="00BE1633" w:rsidRPr="000933D7" w:rsidTr="00C11CCB">
        <w:tc>
          <w:tcPr>
            <w:tcW w:w="5070" w:type="dxa"/>
          </w:tcPr>
          <w:p w:rsidR="00BE1633" w:rsidRPr="00D109EE" w:rsidRDefault="00BE1633" w:rsidP="00BE1633">
            <w:pPr>
              <w:rPr>
                <w:szCs w:val="32"/>
              </w:rPr>
            </w:pPr>
            <w:proofErr w:type="spellStart"/>
            <w:r>
              <w:rPr>
                <w:szCs w:val="32"/>
              </w:rPr>
              <w:t>antwoord.object</w:t>
            </w:r>
            <w:r w:rsidRPr="00D109EE">
              <w:rPr>
                <w:szCs w:val="32"/>
              </w:rPr>
              <w:t>.inp.heeftAlsKinderen</w:t>
            </w:r>
            <w:proofErr w:type="spellEnd"/>
            <w:r w:rsidRPr="00D109EE">
              <w:rPr>
                <w:szCs w:val="32"/>
              </w:rPr>
              <w:t xml:space="preserve">. </w:t>
            </w:r>
            <w:proofErr w:type="spellStart"/>
            <w:r w:rsidRPr="00D109EE">
              <w:rPr>
                <w:szCs w:val="32"/>
              </w:rPr>
              <w:t>gerelateerde.geslachtsnaam</w:t>
            </w:r>
            <w:proofErr w:type="spellEnd"/>
          </w:p>
        </w:tc>
        <w:tc>
          <w:tcPr>
            <w:tcW w:w="3118" w:type="dxa"/>
          </w:tcPr>
          <w:p w:rsidR="00BE1633" w:rsidRPr="00D109EE" w:rsidRDefault="00BE1633" w:rsidP="00BE1633">
            <w:pPr>
              <w:rPr>
                <w:szCs w:val="32"/>
              </w:rPr>
            </w:pPr>
            <w:r w:rsidRPr="00D109EE">
              <w:rPr>
                <w:szCs w:val="32"/>
              </w:rPr>
              <w:t>Geslachtsnaam</w:t>
            </w:r>
          </w:p>
        </w:tc>
        <w:tc>
          <w:tcPr>
            <w:tcW w:w="851" w:type="dxa"/>
          </w:tcPr>
          <w:p w:rsidR="00BE1633" w:rsidRPr="00C709C8" w:rsidRDefault="00BE1633" w:rsidP="00BE1633">
            <w:pPr>
              <w:pStyle w:val="Geenafstand"/>
            </w:pPr>
            <w:r>
              <w:t>v</w:t>
            </w:r>
          </w:p>
        </w:tc>
      </w:tr>
      <w:tr w:rsidR="00BE1633" w:rsidRPr="000933D7" w:rsidTr="00C11CCB">
        <w:tc>
          <w:tcPr>
            <w:tcW w:w="5070" w:type="dxa"/>
          </w:tcPr>
          <w:p w:rsidR="00BE1633" w:rsidRPr="00D109EE" w:rsidRDefault="00BE1633" w:rsidP="00BE1633">
            <w:pPr>
              <w:rPr>
                <w:szCs w:val="32"/>
              </w:rPr>
            </w:pPr>
            <w:proofErr w:type="spellStart"/>
            <w:r>
              <w:rPr>
                <w:szCs w:val="32"/>
              </w:rPr>
              <w:t>antwoord.object</w:t>
            </w:r>
            <w:r w:rsidRPr="00D109EE">
              <w:rPr>
                <w:szCs w:val="32"/>
              </w:rPr>
              <w:t>.inp.heeftAlsKinderen</w:t>
            </w:r>
            <w:proofErr w:type="spellEnd"/>
            <w:r w:rsidRPr="00D109EE">
              <w:rPr>
                <w:szCs w:val="32"/>
              </w:rPr>
              <w:t xml:space="preserve">. </w:t>
            </w:r>
            <w:proofErr w:type="spellStart"/>
            <w:r w:rsidRPr="00D109EE">
              <w:rPr>
                <w:szCs w:val="32"/>
              </w:rPr>
              <w:t>gerelateerde.geslachtsaanduiding</w:t>
            </w:r>
            <w:proofErr w:type="spellEnd"/>
          </w:p>
        </w:tc>
        <w:tc>
          <w:tcPr>
            <w:tcW w:w="3118" w:type="dxa"/>
          </w:tcPr>
          <w:p w:rsidR="00BE1633" w:rsidRPr="00D109EE" w:rsidRDefault="00BE1633" w:rsidP="00BE1633">
            <w:pPr>
              <w:rPr>
                <w:szCs w:val="32"/>
              </w:rPr>
            </w:pPr>
            <w:r w:rsidRPr="00D109EE">
              <w:rPr>
                <w:szCs w:val="32"/>
              </w:rPr>
              <w:t>Geslachtsaanduiding</w:t>
            </w:r>
          </w:p>
        </w:tc>
        <w:tc>
          <w:tcPr>
            <w:tcW w:w="851" w:type="dxa"/>
          </w:tcPr>
          <w:p w:rsidR="00BE1633" w:rsidRPr="00C709C8" w:rsidRDefault="00BE1633" w:rsidP="00BE1633">
            <w:pPr>
              <w:pStyle w:val="Geenafstand"/>
            </w:pPr>
            <w:r>
              <w:t>v</w:t>
            </w:r>
          </w:p>
        </w:tc>
      </w:tr>
      <w:tr w:rsidR="00BE1633" w:rsidRPr="000933D7" w:rsidTr="00C11CCB">
        <w:tc>
          <w:tcPr>
            <w:tcW w:w="5070" w:type="dxa"/>
          </w:tcPr>
          <w:p w:rsidR="00BE1633" w:rsidRPr="00D109EE" w:rsidRDefault="00BE1633" w:rsidP="00BE1633">
            <w:pPr>
              <w:rPr>
                <w:szCs w:val="32"/>
              </w:rPr>
            </w:pPr>
            <w:proofErr w:type="spellStart"/>
            <w:r>
              <w:rPr>
                <w:szCs w:val="32"/>
              </w:rPr>
              <w:t>antwoord.object</w:t>
            </w:r>
            <w:r w:rsidRPr="00D109EE">
              <w:rPr>
                <w:szCs w:val="32"/>
              </w:rPr>
              <w:t>.inp.heeftAlsKinderen</w:t>
            </w:r>
            <w:proofErr w:type="spellEnd"/>
            <w:r w:rsidRPr="00D109EE">
              <w:rPr>
                <w:szCs w:val="32"/>
              </w:rPr>
              <w:t xml:space="preserve">. </w:t>
            </w:r>
            <w:proofErr w:type="spellStart"/>
            <w:r w:rsidRPr="00D109EE">
              <w:rPr>
                <w:szCs w:val="32"/>
              </w:rPr>
              <w:t>gerelateerde.geboortedatum</w:t>
            </w:r>
            <w:proofErr w:type="spellEnd"/>
          </w:p>
        </w:tc>
        <w:tc>
          <w:tcPr>
            <w:tcW w:w="3118" w:type="dxa"/>
          </w:tcPr>
          <w:p w:rsidR="00BE1633" w:rsidRPr="00D109EE" w:rsidRDefault="00BE1633" w:rsidP="00BE1633">
            <w:pPr>
              <w:rPr>
                <w:szCs w:val="32"/>
              </w:rPr>
            </w:pPr>
            <w:r w:rsidRPr="00D109EE">
              <w:rPr>
                <w:szCs w:val="32"/>
              </w:rPr>
              <w:t>Geboortedatum</w:t>
            </w:r>
          </w:p>
        </w:tc>
        <w:tc>
          <w:tcPr>
            <w:tcW w:w="851" w:type="dxa"/>
          </w:tcPr>
          <w:p w:rsidR="00BE1633" w:rsidRPr="00C709C8" w:rsidRDefault="00BE1633" w:rsidP="00BE1633">
            <w:pPr>
              <w:pStyle w:val="Geenafstand"/>
            </w:pPr>
            <w:r>
              <w:t>o*</w:t>
            </w:r>
          </w:p>
        </w:tc>
      </w:tr>
    </w:tbl>
    <w:p w:rsidR="00A4238E" w:rsidRDefault="008A431B" w:rsidP="00A4238E">
      <w:r>
        <w:t>De grijs gearceerde velden maken geen deel uit van de</w:t>
      </w:r>
      <w:r w:rsidR="00987E57">
        <w:t>ze</w:t>
      </w:r>
      <w:r>
        <w:t xml:space="preserve"> standaard, maar zijn opgenomen vanuit hergebruik overwegingen van het gedefinieerde bericht</w:t>
      </w:r>
      <w:r w:rsidR="003A1BAD">
        <w:t xml:space="preserve"> of entiteit</w:t>
      </w:r>
      <w:r>
        <w:t xml:space="preserve">. </w:t>
      </w:r>
    </w:p>
    <w:p w:rsidR="00A4238E" w:rsidRDefault="00A4238E" w:rsidP="00A4238E">
      <w:r>
        <w:lastRenderedPageBreak/>
        <w:t>De grijs gearceerde elementen zijn dan ook optioneel. Als een grijs gearceerd object opgenomen wordt (</w:t>
      </w:r>
      <w:r w:rsidR="00A4523C">
        <w:t xml:space="preserve">zoals </w:t>
      </w:r>
      <w:proofErr w:type="spellStart"/>
      <w:r>
        <w:t>object.sub.verblijfBuitenland</w:t>
      </w:r>
      <w:proofErr w:type="spellEnd"/>
      <w:r>
        <w:t>)</w:t>
      </w:r>
      <w:r w:rsidR="00A4523C">
        <w:t xml:space="preserve">, </w:t>
      </w:r>
      <w:r>
        <w:t xml:space="preserve">zijn enkele elementen binnen dat object wel verplicht. Een systeem dat alleen de witte velden en niet de grijs gearceerde velden ondersteund voldoet aan </w:t>
      </w:r>
      <w:r w:rsidR="00987E57">
        <w:t xml:space="preserve">deze </w:t>
      </w:r>
      <w:r>
        <w:t xml:space="preserve">standaard. </w:t>
      </w:r>
    </w:p>
    <w:p w:rsidR="00DB5174" w:rsidRPr="00D74C2E" w:rsidRDefault="00DB5174" w:rsidP="00DB5174">
      <w:pPr>
        <w:pStyle w:val="Kop3"/>
      </w:pPr>
      <w:bookmarkStart w:id="1404" w:name="_Toc360524037"/>
      <w:bookmarkStart w:id="1405" w:name="_Toc360524524"/>
      <w:bookmarkStart w:id="1406" w:name="_Toc360525010"/>
      <w:bookmarkStart w:id="1407" w:name="_Toc360525496"/>
      <w:bookmarkStart w:id="1408" w:name="_Toc360526914"/>
      <w:bookmarkStart w:id="1409" w:name="_Toc360524038"/>
      <w:bookmarkStart w:id="1410" w:name="_Toc360524525"/>
      <w:bookmarkStart w:id="1411" w:name="_Toc360525011"/>
      <w:bookmarkStart w:id="1412" w:name="_Toc360525497"/>
      <w:bookmarkStart w:id="1413" w:name="_Toc360526915"/>
      <w:bookmarkStart w:id="1414" w:name="_Toc360524039"/>
      <w:bookmarkStart w:id="1415" w:name="_Toc360524526"/>
      <w:bookmarkStart w:id="1416" w:name="_Toc360525012"/>
      <w:bookmarkStart w:id="1417" w:name="_Toc360525498"/>
      <w:bookmarkStart w:id="1418" w:name="_Toc360526916"/>
      <w:bookmarkStart w:id="1419" w:name="_Toc360524040"/>
      <w:bookmarkStart w:id="1420" w:name="_Toc360524527"/>
      <w:bookmarkStart w:id="1421" w:name="_Toc360525013"/>
      <w:bookmarkStart w:id="1422" w:name="_Toc360525499"/>
      <w:bookmarkStart w:id="1423" w:name="_Toc360526917"/>
      <w:bookmarkStart w:id="1424" w:name="_Toc360524041"/>
      <w:bookmarkStart w:id="1425" w:name="_Toc360524528"/>
      <w:bookmarkStart w:id="1426" w:name="_Toc360525014"/>
      <w:bookmarkStart w:id="1427" w:name="_Toc360525500"/>
      <w:bookmarkStart w:id="1428" w:name="_Toc360526918"/>
      <w:bookmarkStart w:id="1429" w:name="_Toc360524042"/>
      <w:bookmarkStart w:id="1430" w:name="_Toc360524529"/>
      <w:bookmarkStart w:id="1431" w:name="_Toc360525015"/>
      <w:bookmarkStart w:id="1432" w:name="_Toc360525501"/>
      <w:bookmarkStart w:id="1433" w:name="_Toc360526919"/>
      <w:bookmarkStart w:id="1434" w:name="_Toc360524043"/>
      <w:bookmarkStart w:id="1435" w:name="_Toc360524530"/>
      <w:bookmarkStart w:id="1436" w:name="_Toc360525016"/>
      <w:bookmarkStart w:id="1437" w:name="_Toc360525502"/>
      <w:bookmarkStart w:id="1438" w:name="_Toc360526920"/>
      <w:bookmarkStart w:id="1439" w:name="_Toc360524044"/>
      <w:bookmarkStart w:id="1440" w:name="_Toc360524531"/>
      <w:bookmarkStart w:id="1441" w:name="_Toc360525017"/>
      <w:bookmarkStart w:id="1442" w:name="_Toc360525503"/>
      <w:bookmarkStart w:id="1443" w:name="_Toc360526921"/>
      <w:bookmarkStart w:id="1444" w:name="_Toc360524045"/>
      <w:bookmarkStart w:id="1445" w:name="_Toc360524532"/>
      <w:bookmarkStart w:id="1446" w:name="_Toc360525018"/>
      <w:bookmarkStart w:id="1447" w:name="_Toc360525504"/>
      <w:bookmarkStart w:id="1448" w:name="_Toc360526922"/>
      <w:bookmarkStart w:id="1449" w:name="_Toc360524046"/>
      <w:bookmarkStart w:id="1450" w:name="_Toc360524533"/>
      <w:bookmarkStart w:id="1451" w:name="_Toc360525019"/>
      <w:bookmarkStart w:id="1452" w:name="_Toc360525505"/>
      <w:bookmarkStart w:id="1453" w:name="_Toc360526923"/>
      <w:bookmarkStart w:id="1454" w:name="_Toc360524047"/>
      <w:bookmarkStart w:id="1455" w:name="_Toc360524534"/>
      <w:bookmarkStart w:id="1456" w:name="_Toc360525020"/>
      <w:bookmarkStart w:id="1457" w:name="_Toc360525506"/>
      <w:bookmarkStart w:id="1458" w:name="_Toc360526924"/>
      <w:bookmarkStart w:id="1459" w:name="_Toc360524048"/>
      <w:bookmarkStart w:id="1460" w:name="_Toc360524535"/>
      <w:bookmarkStart w:id="1461" w:name="_Toc360525021"/>
      <w:bookmarkStart w:id="1462" w:name="_Toc360525507"/>
      <w:bookmarkStart w:id="1463" w:name="_Toc360526925"/>
      <w:bookmarkStart w:id="1464" w:name="_Toc360524049"/>
      <w:bookmarkStart w:id="1465" w:name="_Toc360524536"/>
      <w:bookmarkStart w:id="1466" w:name="_Toc360525022"/>
      <w:bookmarkStart w:id="1467" w:name="_Toc360525508"/>
      <w:bookmarkStart w:id="1468" w:name="_Toc360526926"/>
      <w:bookmarkStart w:id="1469" w:name="_Toc360524050"/>
      <w:bookmarkStart w:id="1470" w:name="_Toc360524537"/>
      <w:bookmarkStart w:id="1471" w:name="_Toc360525023"/>
      <w:bookmarkStart w:id="1472" w:name="_Toc360525509"/>
      <w:bookmarkStart w:id="1473" w:name="_Toc360526927"/>
      <w:bookmarkStart w:id="1474" w:name="_Toc360524051"/>
      <w:bookmarkStart w:id="1475" w:name="_Toc360524538"/>
      <w:bookmarkStart w:id="1476" w:name="_Toc360525024"/>
      <w:bookmarkStart w:id="1477" w:name="_Toc360525510"/>
      <w:bookmarkStart w:id="1478" w:name="_Toc360526928"/>
      <w:bookmarkStart w:id="1479" w:name="_Toc360524052"/>
      <w:bookmarkStart w:id="1480" w:name="_Toc360524539"/>
      <w:bookmarkStart w:id="1481" w:name="_Toc360525025"/>
      <w:bookmarkStart w:id="1482" w:name="_Toc360525511"/>
      <w:bookmarkStart w:id="1483" w:name="_Toc360526929"/>
      <w:bookmarkStart w:id="1484" w:name="_Toc360524053"/>
      <w:bookmarkStart w:id="1485" w:name="_Toc360524540"/>
      <w:bookmarkStart w:id="1486" w:name="_Toc360525026"/>
      <w:bookmarkStart w:id="1487" w:name="_Toc360525512"/>
      <w:bookmarkStart w:id="1488" w:name="_Toc360526930"/>
      <w:bookmarkStart w:id="1489" w:name="_Toc360524054"/>
      <w:bookmarkStart w:id="1490" w:name="_Toc360524541"/>
      <w:bookmarkStart w:id="1491" w:name="_Toc360525027"/>
      <w:bookmarkStart w:id="1492" w:name="_Toc360525513"/>
      <w:bookmarkStart w:id="1493" w:name="_Toc360526931"/>
      <w:bookmarkStart w:id="1494" w:name="_Toc360524055"/>
      <w:bookmarkStart w:id="1495" w:name="_Toc360524542"/>
      <w:bookmarkStart w:id="1496" w:name="_Toc360525028"/>
      <w:bookmarkStart w:id="1497" w:name="_Toc360525514"/>
      <w:bookmarkStart w:id="1498" w:name="_Toc360526932"/>
      <w:bookmarkStart w:id="1499" w:name="_Toc360524056"/>
      <w:bookmarkStart w:id="1500" w:name="_Toc360524543"/>
      <w:bookmarkStart w:id="1501" w:name="_Toc360525029"/>
      <w:bookmarkStart w:id="1502" w:name="_Toc360525515"/>
      <w:bookmarkStart w:id="1503" w:name="_Toc360526933"/>
      <w:bookmarkStart w:id="1504" w:name="_Toc360524057"/>
      <w:bookmarkStart w:id="1505" w:name="_Toc360524544"/>
      <w:bookmarkStart w:id="1506" w:name="_Toc360525030"/>
      <w:bookmarkStart w:id="1507" w:name="_Toc360525516"/>
      <w:bookmarkStart w:id="1508" w:name="_Toc360526934"/>
      <w:bookmarkStart w:id="1509" w:name="_Toc360524058"/>
      <w:bookmarkStart w:id="1510" w:name="_Toc360524545"/>
      <w:bookmarkStart w:id="1511" w:name="_Toc360525031"/>
      <w:bookmarkStart w:id="1512" w:name="_Toc360525517"/>
      <w:bookmarkStart w:id="1513" w:name="_Toc360526935"/>
      <w:bookmarkStart w:id="1514" w:name="_Toc360524059"/>
      <w:bookmarkStart w:id="1515" w:name="_Toc360524546"/>
      <w:bookmarkStart w:id="1516" w:name="_Toc360525032"/>
      <w:bookmarkStart w:id="1517" w:name="_Toc360525518"/>
      <w:bookmarkStart w:id="1518" w:name="_Toc360526936"/>
      <w:bookmarkStart w:id="1519" w:name="_Toc360524060"/>
      <w:bookmarkStart w:id="1520" w:name="_Toc360524547"/>
      <w:bookmarkStart w:id="1521" w:name="_Toc360525033"/>
      <w:bookmarkStart w:id="1522" w:name="_Toc360525519"/>
      <w:bookmarkStart w:id="1523" w:name="_Toc360526937"/>
      <w:bookmarkStart w:id="1524" w:name="_Toc360524061"/>
      <w:bookmarkStart w:id="1525" w:name="_Toc360524548"/>
      <w:bookmarkStart w:id="1526" w:name="_Toc360525034"/>
      <w:bookmarkStart w:id="1527" w:name="_Toc360525520"/>
      <w:bookmarkStart w:id="1528" w:name="_Toc360526938"/>
      <w:bookmarkStart w:id="1529" w:name="_Toc360524062"/>
      <w:bookmarkStart w:id="1530" w:name="_Toc360524549"/>
      <w:bookmarkStart w:id="1531" w:name="_Toc360525035"/>
      <w:bookmarkStart w:id="1532" w:name="_Toc360525521"/>
      <w:bookmarkStart w:id="1533" w:name="_Toc360526939"/>
      <w:bookmarkStart w:id="1534" w:name="_Toc360524063"/>
      <w:bookmarkStart w:id="1535" w:name="_Toc360524550"/>
      <w:bookmarkStart w:id="1536" w:name="_Toc360525036"/>
      <w:bookmarkStart w:id="1537" w:name="_Toc360525522"/>
      <w:bookmarkStart w:id="1538" w:name="_Toc360526940"/>
      <w:bookmarkStart w:id="1539" w:name="_Toc360524064"/>
      <w:bookmarkStart w:id="1540" w:name="_Toc360524551"/>
      <w:bookmarkStart w:id="1541" w:name="_Toc360525037"/>
      <w:bookmarkStart w:id="1542" w:name="_Toc360525523"/>
      <w:bookmarkStart w:id="1543" w:name="_Toc360526941"/>
      <w:bookmarkStart w:id="1544" w:name="_Toc360524065"/>
      <w:bookmarkStart w:id="1545" w:name="_Toc360524552"/>
      <w:bookmarkStart w:id="1546" w:name="_Toc360525038"/>
      <w:bookmarkStart w:id="1547" w:name="_Toc360525524"/>
      <w:bookmarkStart w:id="1548" w:name="_Toc360526942"/>
      <w:bookmarkStart w:id="1549" w:name="_Toc360524066"/>
      <w:bookmarkStart w:id="1550" w:name="_Toc360524553"/>
      <w:bookmarkStart w:id="1551" w:name="_Toc360525039"/>
      <w:bookmarkStart w:id="1552" w:name="_Toc360525525"/>
      <w:bookmarkStart w:id="1553" w:name="_Toc360526943"/>
      <w:bookmarkStart w:id="1554" w:name="_Toc360524067"/>
      <w:bookmarkStart w:id="1555" w:name="_Toc360524554"/>
      <w:bookmarkStart w:id="1556" w:name="_Toc360525040"/>
      <w:bookmarkStart w:id="1557" w:name="_Toc360525526"/>
      <w:bookmarkStart w:id="1558" w:name="_Toc360526944"/>
      <w:bookmarkStart w:id="1559" w:name="_Toc360524068"/>
      <w:bookmarkStart w:id="1560" w:name="_Toc360524555"/>
      <w:bookmarkStart w:id="1561" w:name="_Toc360525041"/>
      <w:bookmarkStart w:id="1562" w:name="_Toc360525527"/>
      <w:bookmarkStart w:id="1563" w:name="_Toc360526945"/>
      <w:bookmarkStart w:id="1564" w:name="_Toc360524069"/>
      <w:bookmarkStart w:id="1565" w:name="_Toc360524556"/>
      <w:bookmarkStart w:id="1566" w:name="_Toc360525042"/>
      <w:bookmarkStart w:id="1567" w:name="_Toc360525528"/>
      <w:bookmarkStart w:id="1568" w:name="_Toc360526946"/>
      <w:bookmarkStart w:id="1569" w:name="_Toc360524070"/>
      <w:bookmarkStart w:id="1570" w:name="_Toc360524557"/>
      <w:bookmarkStart w:id="1571" w:name="_Toc360525043"/>
      <w:bookmarkStart w:id="1572" w:name="_Toc360525529"/>
      <w:bookmarkStart w:id="1573" w:name="_Toc360526947"/>
      <w:bookmarkStart w:id="1574" w:name="_Toc360524071"/>
      <w:bookmarkStart w:id="1575" w:name="_Toc360524558"/>
      <w:bookmarkStart w:id="1576" w:name="_Toc360525044"/>
      <w:bookmarkStart w:id="1577" w:name="_Toc360525530"/>
      <w:bookmarkStart w:id="1578" w:name="_Toc360526948"/>
      <w:bookmarkStart w:id="1579" w:name="_Toc360524072"/>
      <w:bookmarkStart w:id="1580" w:name="_Toc360524559"/>
      <w:bookmarkStart w:id="1581" w:name="_Toc360525045"/>
      <w:bookmarkStart w:id="1582" w:name="_Toc360525531"/>
      <w:bookmarkStart w:id="1583" w:name="_Toc360526949"/>
      <w:bookmarkStart w:id="1584" w:name="_Toc360524080"/>
      <w:bookmarkStart w:id="1585" w:name="_Toc360524567"/>
      <w:bookmarkStart w:id="1586" w:name="_Toc360525053"/>
      <w:bookmarkStart w:id="1587" w:name="_Toc360525539"/>
      <w:bookmarkStart w:id="1588" w:name="_Toc360526957"/>
      <w:bookmarkStart w:id="1589" w:name="_Toc360524084"/>
      <w:bookmarkStart w:id="1590" w:name="_Toc360524571"/>
      <w:bookmarkStart w:id="1591" w:name="_Toc360525057"/>
      <w:bookmarkStart w:id="1592" w:name="_Toc360525543"/>
      <w:bookmarkStart w:id="1593" w:name="_Toc360526961"/>
      <w:bookmarkStart w:id="1594" w:name="_Toc360524088"/>
      <w:bookmarkStart w:id="1595" w:name="_Toc360524575"/>
      <w:bookmarkStart w:id="1596" w:name="_Toc360525061"/>
      <w:bookmarkStart w:id="1597" w:name="_Toc360525547"/>
      <w:bookmarkStart w:id="1598" w:name="_Toc360526965"/>
      <w:bookmarkStart w:id="1599" w:name="_Toc360524092"/>
      <w:bookmarkStart w:id="1600" w:name="_Toc360524579"/>
      <w:bookmarkStart w:id="1601" w:name="_Toc360525065"/>
      <w:bookmarkStart w:id="1602" w:name="_Toc360525551"/>
      <w:bookmarkStart w:id="1603" w:name="_Toc360526969"/>
      <w:bookmarkStart w:id="1604" w:name="_Toc360524096"/>
      <w:bookmarkStart w:id="1605" w:name="_Toc360524583"/>
      <w:bookmarkStart w:id="1606" w:name="_Toc360525069"/>
      <w:bookmarkStart w:id="1607" w:name="_Toc360525555"/>
      <w:bookmarkStart w:id="1608" w:name="_Toc360526973"/>
      <w:bookmarkStart w:id="1609" w:name="_Toc360524100"/>
      <w:bookmarkStart w:id="1610" w:name="_Toc360524587"/>
      <w:bookmarkStart w:id="1611" w:name="_Toc360525073"/>
      <w:bookmarkStart w:id="1612" w:name="_Toc360525559"/>
      <w:bookmarkStart w:id="1613" w:name="_Toc360526977"/>
      <w:bookmarkStart w:id="1614" w:name="_Toc360524107"/>
      <w:bookmarkStart w:id="1615" w:name="_Toc360524594"/>
      <w:bookmarkStart w:id="1616" w:name="_Toc360525080"/>
      <w:bookmarkStart w:id="1617" w:name="_Toc360525566"/>
      <w:bookmarkStart w:id="1618" w:name="_Toc360526984"/>
      <w:bookmarkStart w:id="1619" w:name="_Toc360524111"/>
      <w:bookmarkStart w:id="1620" w:name="_Toc360524598"/>
      <w:bookmarkStart w:id="1621" w:name="_Toc360525084"/>
      <w:bookmarkStart w:id="1622" w:name="_Toc360525570"/>
      <w:bookmarkStart w:id="1623" w:name="_Toc360526988"/>
      <w:bookmarkStart w:id="1624" w:name="_Toc360524115"/>
      <w:bookmarkStart w:id="1625" w:name="_Toc360524602"/>
      <w:bookmarkStart w:id="1626" w:name="_Toc360525088"/>
      <w:bookmarkStart w:id="1627" w:name="_Toc360525574"/>
      <w:bookmarkStart w:id="1628" w:name="_Toc360526992"/>
      <w:bookmarkStart w:id="1629" w:name="_Toc360524119"/>
      <w:bookmarkStart w:id="1630" w:name="_Toc360524606"/>
      <w:bookmarkStart w:id="1631" w:name="_Toc360525092"/>
      <w:bookmarkStart w:id="1632" w:name="_Toc360525578"/>
      <w:bookmarkStart w:id="1633" w:name="_Toc360526996"/>
      <w:bookmarkStart w:id="1634" w:name="_Toc360524123"/>
      <w:bookmarkStart w:id="1635" w:name="_Toc360524610"/>
      <w:bookmarkStart w:id="1636" w:name="_Toc360525096"/>
      <w:bookmarkStart w:id="1637" w:name="_Toc360525582"/>
      <w:bookmarkStart w:id="1638" w:name="_Toc360527000"/>
      <w:bookmarkStart w:id="1639" w:name="_Toc360524127"/>
      <w:bookmarkStart w:id="1640" w:name="_Toc360524614"/>
      <w:bookmarkStart w:id="1641" w:name="_Toc360525100"/>
      <w:bookmarkStart w:id="1642" w:name="_Toc360525586"/>
      <w:bookmarkStart w:id="1643" w:name="_Toc360527004"/>
      <w:bookmarkStart w:id="1644" w:name="_Toc360524131"/>
      <w:bookmarkStart w:id="1645" w:name="_Toc360524618"/>
      <w:bookmarkStart w:id="1646" w:name="_Toc360525104"/>
      <w:bookmarkStart w:id="1647" w:name="_Toc360525590"/>
      <w:bookmarkStart w:id="1648" w:name="_Toc360527008"/>
      <w:bookmarkStart w:id="1649" w:name="_Toc360524135"/>
      <w:bookmarkStart w:id="1650" w:name="_Toc360524622"/>
      <w:bookmarkStart w:id="1651" w:name="_Toc360525108"/>
      <w:bookmarkStart w:id="1652" w:name="_Toc360525594"/>
      <w:bookmarkStart w:id="1653" w:name="_Toc360527012"/>
      <w:bookmarkStart w:id="1654" w:name="_Toc360524139"/>
      <w:bookmarkStart w:id="1655" w:name="_Toc360524626"/>
      <w:bookmarkStart w:id="1656" w:name="_Toc360525112"/>
      <w:bookmarkStart w:id="1657" w:name="_Toc360525598"/>
      <w:bookmarkStart w:id="1658" w:name="_Toc360527016"/>
      <w:bookmarkStart w:id="1659" w:name="_Toc360524143"/>
      <w:bookmarkStart w:id="1660" w:name="_Toc360524630"/>
      <w:bookmarkStart w:id="1661" w:name="_Toc360525116"/>
      <w:bookmarkStart w:id="1662" w:name="_Toc360525602"/>
      <w:bookmarkStart w:id="1663" w:name="_Toc360527020"/>
      <w:bookmarkStart w:id="1664" w:name="_Toc360524147"/>
      <w:bookmarkStart w:id="1665" w:name="_Toc360524634"/>
      <w:bookmarkStart w:id="1666" w:name="_Toc360525120"/>
      <w:bookmarkStart w:id="1667" w:name="_Toc360525606"/>
      <w:bookmarkStart w:id="1668" w:name="_Toc360527024"/>
      <w:bookmarkStart w:id="1669" w:name="_Toc360524151"/>
      <w:bookmarkStart w:id="1670" w:name="_Toc360524638"/>
      <w:bookmarkStart w:id="1671" w:name="_Toc360525124"/>
      <w:bookmarkStart w:id="1672" w:name="_Toc360525610"/>
      <w:bookmarkStart w:id="1673" w:name="_Toc360527028"/>
      <w:bookmarkStart w:id="1674" w:name="_Toc360524155"/>
      <w:bookmarkStart w:id="1675" w:name="_Toc360524642"/>
      <w:bookmarkStart w:id="1676" w:name="_Toc360525128"/>
      <w:bookmarkStart w:id="1677" w:name="_Toc360525614"/>
      <w:bookmarkStart w:id="1678" w:name="_Toc360527032"/>
      <w:bookmarkStart w:id="1679" w:name="_Toc360524159"/>
      <w:bookmarkStart w:id="1680" w:name="_Toc360524646"/>
      <w:bookmarkStart w:id="1681" w:name="_Toc360525132"/>
      <w:bookmarkStart w:id="1682" w:name="_Toc360525618"/>
      <w:bookmarkStart w:id="1683" w:name="_Toc360527036"/>
      <w:bookmarkStart w:id="1684" w:name="_Toc360524163"/>
      <w:bookmarkStart w:id="1685" w:name="_Toc360524650"/>
      <w:bookmarkStart w:id="1686" w:name="_Toc360525136"/>
      <w:bookmarkStart w:id="1687" w:name="_Toc360525622"/>
      <w:bookmarkStart w:id="1688" w:name="_Toc360527040"/>
      <w:bookmarkStart w:id="1689" w:name="_Toc360524167"/>
      <w:bookmarkStart w:id="1690" w:name="_Toc360524654"/>
      <w:bookmarkStart w:id="1691" w:name="_Toc360525140"/>
      <w:bookmarkStart w:id="1692" w:name="_Toc360525626"/>
      <w:bookmarkStart w:id="1693" w:name="_Toc360527044"/>
      <w:bookmarkStart w:id="1694" w:name="_Toc360524171"/>
      <w:bookmarkStart w:id="1695" w:name="_Toc360524658"/>
      <w:bookmarkStart w:id="1696" w:name="_Toc360525144"/>
      <w:bookmarkStart w:id="1697" w:name="_Toc360525630"/>
      <w:bookmarkStart w:id="1698" w:name="_Toc360527048"/>
      <w:bookmarkStart w:id="1699" w:name="_Toc360524175"/>
      <w:bookmarkStart w:id="1700" w:name="_Toc360524662"/>
      <w:bookmarkStart w:id="1701" w:name="_Toc360525148"/>
      <w:bookmarkStart w:id="1702" w:name="_Toc360525634"/>
      <w:bookmarkStart w:id="1703" w:name="_Toc399422653"/>
      <w:bookmarkStart w:id="1704" w:name="_Ref307386685"/>
      <w:bookmarkEnd w:id="798"/>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r w:rsidRPr="000079C4">
        <w:t xml:space="preserve">Verwerking binnen de </w:t>
      </w:r>
      <w:proofErr w:type="spellStart"/>
      <w:r w:rsidR="003724A7">
        <w:t>serviceconsumer</w:t>
      </w:r>
      <w:bookmarkEnd w:id="1703"/>
      <w:proofErr w:type="spellEnd"/>
    </w:p>
    <w:p w:rsidR="009E7F60" w:rsidRDefault="00DB5174" w:rsidP="00DB5174">
      <w:r w:rsidRPr="000079C4">
        <w:t xml:space="preserve">Vanuit deze specificatie worden geen eisen gesteld aan de wijze waarop de </w:t>
      </w:r>
      <w:proofErr w:type="spellStart"/>
      <w:r w:rsidR="003724A7">
        <w:t>serviceconsumer</w:t>
      </w:r>
      <w:proofErr w:type="spellEnd"/>
      <w:r w:rsidRPr="000079C4">
        <w:t xml:space="preserve"> deze gegevens verwerkt. In het voorbeeld van de </w:t>
      </w:r>
      <w:r w:rsidR="003724A7">
        <w:t>e-</w:t>
      </w:r>
      <w:r w:rsidR="00946B8C">
        <w:t>formulier</w:t>
      </w:r>
      <w:r w:rsidR="00946B8C" w:rsidRPr="000079C4">
        <w:t xml:space="preserve">en </w:t>
      </w:r>
      <w:r w:rsidRPr="000079C4">
        <w:t xml:space="preserve">zullen de gegevens gebruikt worden om het formulier </w:t>
      </w:r>
      <w:r>
        <w:t xml:space="preserve">(eventueel </w:t>
      </w:r>
      <w:r w:rsidRPr="000079C4">
        <w:t>gedeeltelijk</w:t>
      </w:r>
      <w:r>
        <w:t>)</w:t>
      </w:r>
      <w:r w:rsidRPr="000079C4">
        <w:t xml:space="preserve"> in te vullen met de geleverde gegevens.</w:t>
      </w:r>
    </w:p>
    <w:p w:rsidR="009E7F60" w:rsidRDefault="009E7F60" w:rsidP="009E7F60">
      <w:pPr>
        <w:pStyle w:val="Kop3"/>
      </w:pPr>
      <w:bookmarkStart w:id="1705" w:name="_Toc399422654"/>
      <w:r>
        <w:t>Foutmeldingen</w:t>
      </w:r>
      <w:bookmarkEnd w:id="1705"/>
    </w:p>
    <w:p w:rsidR="00DE4FA6" w:rsidRDefault="009E7F60" w:rsidP="00DE4FA6">
      <w:r>
        <w:t>Indien er een fout optreedt</w:t>
      </w:r>
      <w:r w:rsidR="004015C0">
        <w:t>,</w:t>
      </w:r>
      <w:r>
        <w:t xml:space="preserve"> wordt d</w:t>
      </w:r>
      <w:r w:rsidRPr="009E7F60">
        <w:t xml:space="preserve">e afzender van het </w:t>
      </w:r>
      <w:r>
        <w:t>vraag</w:t>
      </w:r>
      <w:r w:rsidRPr="009E7F60">
        <w:t xml:space="preserve">bericht, de </w:t>
      </w:r>
      <w:proofErr w:type="spellStart"/>
      <w:r w:rsidRPr="009E7F60">
        <w:t>serviceconsumer</w:t>
      </w:r>
      <w:proofErr w:type="spellEnd"/>
      <w:r w:rsidRPr="009E7F60">
        <w:t xml:space="preserve">, hiervan op de hoogte gebracht middels een </w:t>
      </w:r>
      <w:proofErr w:type="spellStart"/>
      <w:r w:rsidRPr="009E7F60">
        <w:t>StUF</w:t>
      </w:r>
      <w:proofErr w:type="spellEnd"/>
      <w:r w:rsidRPr="009E7F60">
        <w:t xml:space="preserve"> foutbericht</w:t>
      </w:r>
      <w:r w:rsidR="00DE4FA6">
        <w:t>: Fo02</w:t>
      </w:r>
      <w:r w:rsidR="00DE4FA6" w:rsidRPr="009E7F60">
        <w:t>.</w:t>
      </w:r>
    </w:p>
    <w:p w:rsidR="00DE4FA6" w:rsidRPr="009E7F60" w:rsidRDefault="00DE4FA6" w:rsidP="00DE4FA6">
      <w:r>
        <w:t xml:space="preserve">Als er op basis van het BSN in het vraagbericht geen object </w:t>
      </w:r>
      <w:proofErr w:type="spellStart"/>
      <w:r>
        <w:t>NatuurlijkPersoon</w:t>
      </w:r>
      <w:proofErr w:type="spellEnd"/>
      <w:r>
        <w:t xml:space="preserve"> gevonden </w:t>
      </w:r>
      <w:r w:rsidR="004015C0">
        <w:t xml:space="preserve">wordt, </w:t>
      </w:r>
      <w:r>
        <w:t xml:space="preserve">wordt </w:t>
      </w:r>
      <w:r w:rsidRPr="009E7F60">
        <w:t xml:space="preserve">de </w:t>
      </w:r>
      <w:proofErr w:type="spellStart"/>
      <w:r w:rsidRPr="009E7F60">
        <w:t>serviceconsumer</w:t>
      </w:r>
      <w:proofErr w:type="spellEnd"/>
      <w:r w:rsidRPr="009E7F60">
        <w:t xml:space="preserve"> hiervan op de hoogte gebracht middels een </w:t>
      </w:r>
      <w:proofErr w:type="spellStart"/>
      <w:r w:rsidRPr="009E7F60">
        <w:t>StUF</w:t>
      </w:r>
      <w:proofErr w:type="spellEnd"/>
      <w:r w:rsidRPr="009E7F60">
        <w:t xml:space="preserve"> foutbericht</w:t>
      </w:r>
      <w:r>
        <w:t>: Fo02</w:t>
      </w:r>
      <w:r w:rsidRPr="009E7F60">
        <w:t>.</w:t>
      </w:r>
    </w:p>
    <w:p w:rsidR="00DE4FA6" w:rsidRPr="00657353" w:rsidRDefault="00DE4FA6" w:rsidP="00DE4FA6">
      <w:r>
        <w:t>Als er een Fo02 bericht door de e</w:t>
      </w:r>
      <w:r w:rsidR="0039718F">
        <w:t>-f</w:t>
      </w:r>
      <w:r>
        <w:t>ormulier</w:t>
      </w:r>
      <w:r w:rsidR="004015C0">
        <w:t>en</w:t>
      </w:r>
      <w:r>
        <w:t xml:space="preserve">applicatie </w:t>
      </w:r>
      <w:r w:rsidR="004015C0">
        <w:t>ontvangen wordt</w:t>
      </w:r>
      <w:r>
        <w:t xml:space="preserve">, vindt geen voorinvulling plaats. </w:t>
      </w:r>
    </w:p>
    <w:p w:rsidR="00AE204C" w:rsidRDefault="00C0150F" w:rsidP="00AE204C">
      <w:pPr>
        <w:pStyle w:val="Kop2"/>
      </w:pPr>
      <w:bookmarkStart w:id="1706" w:name="_Toc360527053"/>
      <w:bookmarkStart w:id="1707" w:name="_Toc399422655"/>
      <w:bookmarkEnd w:id="1706"/>
      <w:r>
        <w:t>vestiging</w:t>
      </w:r>
      <w:bookmarkEnd w:id="1707"/>
    </w:p>
    <w:p w:rsidR="00AE204C" w:rsidRDefault="000079C4" w:rsidP="00AE204C">
      <w:r w:rsidRPr="000079C4">
        <w:t xml:space="preserve">De </w:t>
      </w:r>
      <w:r w:rsidR="00C0150F">
        <w:t>vestiging</w:t>
      </w:r>
      <w:r w:rsidR="00787CB1">
        <w:t xml:space="preserve"> </w:t>
      </w:r>
      <w:r w:rsidRPr="000079C4">
        <w:t xml:space="preserve">service biedt de mogelijkheid voor </w:t>
      </w:r>
      <w:proofErr w:type="spellStart"/>
      <w:r w:rsidRPr="000079C4">
        <w:t>StUF</w:t>
      </w:r>
      <w:proofErr w:type="spellEnd"/>
      <w:r w:rsidRPr="000079C4">
        <w:t xml:space="preserve"> </w:t>
      </w:r>
      <w:proofErr w:type="spellStart"/>
      <w:r w:rsidRPr="000079C4">
        <w:t>serviceconsumers</w:t>
      </w:r>
      <w:proofErr w:type="spellEnd"/>
      <w:r w:rsidRPr="000079C4">
        <w:t xml:space="preserve"> om de </w:t>
      </w:r>
      <w:r w:rsidR="00787CB1">
        <w:t>ge</w:t>
      </w:r>
      <w:r w:rsidRPr="000079C4">
        <w:t xml:space="preserve">gevens van een organisatie, zoals die in de basisregistratie NHR (Handelsregister) vastgelegd </w:t>
      </w:r>
      <w:r w:rsidR="00946B8C" w:rsidRPr="000079C4">
        <w:t>zijn</w:t>
      </w:r>
      <w:r w:rsidR="00946B8C">
        <w:t>,</w:t>
      </w:r>
      <w:r w:rsidR="00946B8C" w:rsidRPr="000079C4">
        <w:t xml:space="preserve"> </w:t>
      </w:r>
      <w:r w:rsidRPr="000079C4">
        <w:t xml:space="preserve">op te vragen </w:t>
      </w:r>
      <w:r w:rsidR="00960B75">
        <w:t>door middel van</w:t>
      </w:r>
      <w:r w:rsidR="00960B75" w:rsidRPr="000079C4">
        <w:t xml:space="preserve"> </w:t>
      </w:r>
      <w:r w:rsidRPr="000079C4">
        <w:t xml:space="preserve">een </w:t>
      </w:r>
      <w:proofErr w:type="spellStart"/>
      <w:r w:rsidR="006F23F9">
        <w:t>request</w:t>
      </w:r>
      <w:proofErr w:type="spellEnd"/>
      <w:r w:rsidR="006F23F9">
        <w:t xml:space="preserve">/response </w:t>
      </w:r>
      <w:r w:rsidRPr="000079C4">
        <w:t>interactie</w:t>
      </w:r>
      <w:r w:rsidR="009260E5">
        <w:t xml:space="preserve"> beho</w:t>
      </w:r>
      <w:r w:rsidR="007B5F0A">
        <w:t>rende bij deze vrije berichten.</w:t>
      </w:r>
    </w:p>
    <w:p w:rsidR="00AE204C" w:rsidRDefault="000079C4" w:rsidP="00AE204C">
      <w:r w:rsidRPr="000079C4">
        <w:t xml:space="preserve">De service wordt geleverd door het </w:t>
      </w:r>
      <w:r w:rsidR="00946B8C">
        <w:t>g</w:t>
      </w:r>
      <w:r w:rsidR="00946B8C" w:rsidRPr="000079C4">
        <w:t>egevensmagazijn</w:t>
      </w:r>
      <w:r w:rsidR="00946B8C">
        <w:t xml:space="preserve"> </w:t>
      </w:r>
      <w:r w:rsidR="00927489">
        <w:t xml:space="preserve">en de gemeentelijke </w:t>
      </w:r>
      <w:proofErr w:type="spellStart"/>
      <w:r w:rsidR="00927489">
        <w:t>servicebus</w:t>
      </w:r>
      <w:proofErr w:type="spellEnd"/>
      <w:r w:rsidR="00927489">
        <w:t>.</w:t>
      </w:r>
    </w:p>
    <w:p w:rsidR="00F521FC" w:rsidRDefault="00F521FC" w:rsidP="00AE204C"/>
    <w:p w:rsidR="00F521FC" w:rsidRDefault="00F521FC" w:rsidP="00AE204C">
      <w:r>
        <w:t xml:space="preserve">De organisatiegegevens kunnen opgevraagd worden op basis van het vestigingsnummer. </w:t>
      </w:r>
      <w:r w:rsidR="00DE67E7">
        <w:t xml:space="preserve">Voorinvullen </w:t>
      </w:r>
      <w:r>
        <w:t xml:space="preserve">van e-formulieren </w:t>
      </w:r>
      <w:r w:rsidR="007B5F0A">
        <w:t xml:space="preserve">met organisatiegegevens </w:t>
      </w:r>
      <w:r>
        <w:t xml:space="preserve">vindt plaats nadat er </w:t>
      </w:r>
      <w:r w:rsidR="007B5F0A">
        <w:t xml:space="preserve">met </w:t>
      </w:r>
      <w:proofErr w:type="spellStart"/>
      <w:r>
        <w:t>eHerkenning</w:t>
      </w:r>
      <w:proofErr w:type="spellEnd"/>
      <w:r>
        <w:t xml:space="preserve"> is </w:t>
      </w:r>
      <w:proofErr w:type="spellStart"/>
      <w:r>
        <w:t>geauthenticeerd</w:t>
      </w:r>
      <w:proofErr w:type="spellEnd"/>
      <w:r>
        <w:t xml:space="preserve"> en het vestigingsnummer bekend is. </w:t>
      </w:r>
    </w:p>
    <w:p w:rsidR="00AE204C" w:rsidRDefault="00F521FC" w:rsidP="00D108B9">
      <w:r>
        <w:t>Het opvragen van organisatiegegevens op basis van naam, postcode of adres is niet in deze service opgenomen. Deze variant is opgenomen als mogelijke toekomstige ontwikkeling</w:t>
      </w:r>
      <w:r w:rsidR="003D498A">
        <w:t xml:space="preserve"> en als zodanig beschreven in paragraaf 1.5</w:t>
      </w:r>
      <w:r>
        <w:t xml:space="preserve">. </w:t>
      </w:r>
    </w:p>
    <w:p w:rsidR="00AE204C" w:rsidRPr="00051A65" w:rsidRDefault="000079C4" w:rsidP="00AE204C">
      <w:pPr>
        <w:pStyle w:val="Kop3"/>
      </w:pPr>
      <w:bookmarkStart w:id="1708" w:name="_Toc399422656"/>
      <w:r w:rsidRPr="00051A65">
        <w:t>Eisen aan Gegevensmagazijn</w:t>
      </w:r>
      <w:r w:rsidR="0062085A" w:rsidRPr="00051A65">
        <w:t xml:space="preserve"> en de gemeentelijke </w:t>
      </w:r>
      <w:proofErr w:type="spellStart"/>
      <w:r w:rsidR="0062085A" w:rsidRPr="00051A65">
        <w:t>servicebus</w:t>
      </w:r>
      <w:bookmarkEnd w:id="1708"/>
      <w:proofErr w:type="spellEnd"/>
    </w:p>
    <w:p w:rsidR="002F4400" w:rsidRDefault="002F4400" w:rsidP="002F4400">
      <w:r w:rsidRPr="000079C4">
        <w:t>Op basis van het</w:t>
      </w:r>
      <w:r>
        <w:t xml:space="preserve"> </w:t>
      </w:r>
      <w:r w:rsidR="00C0150F">
        <w:t xml:space="preserve">unieke 12-cijferig </w:t>
      </w:r>
      <w:r>
        <w:t xml:space="preserve">vestigingsnummer </w:t>
      </w:r>
      <w:r w:rsidRPr="000079C4">
        <w:t xml:space="preserve">dat in het vraagbericht is opgenomen worden de gegevens </w:t>
      </w:r>
      <w:r>
        <w:t xml:space="preserve">van een </w:t>
      </w:r>
      <w:r w:rsidR="00C0150F">
        <w:t>vestiging</w:t>
      </w:r>
      <w:r>
        <w:t xml:space="preserve"> </w:t>
      </w:r>
      <w:r w:rsidRPr="000079C4">
        <w:t>opgehaald</w:t>
      </w:r>
      <w:r>
        <w:t>.</w:t>
      </w:r>
      <w:r w:rsidRPr="000079C4">
        <w:t xml:space="preserve"> </w:t>
      </w:r>
      <w:r w:rsidR="00A44832">
        <w:t xml:space="preserve">Het betreft gegevens die gebruikt worden om een e-formulier voor in te vullen met naam- en adresgegevens. Uit hergebruik overwegingen zijn ook elementen als bv. email-adres en bankrekening opgenomen. </w:t>
      </w:r>
      <w:r w:rsidRPr="000079C4">
        <w:t xml:space="preserve">Op basis van deze gegevens wordt er een antwoordbericht opgesteld en dat wordt binnen dezelfde transactie aangeboden aan de </w:t>
      </w:r>
      <w:proofErr w:type="spellStart"/>
      <w:r w:rsidR="003724A7">
        <w:t>serviceconsumer</w:t>
      </w:r>
      <w:proofErr w:type="spellEnd"/>
      <w:r>
        <w:t xml:space="preserve">. </w:t>
      </w:r>
    </w:p>
    <w:p w:rsidR="002F4400" w:rsidRDefault="002F4400" w:rsidP="00AE204C"/>
    <w:p w:rsidR="002F4400" w:rsidRDefault="002E7486" w:rsidP="00AE204C">
      <w:r>
        <w:object w:dxaOrig="12674" w:dyaOrig="4233">
          <v:shape id="_x0000_i1032" type="#_x0000_t75" style="width:453.3pt;height:151.5pt" o:ole="">
            <v:imagedata r:id="rId82" o:title=""/>
          </v:shape>
          <o:OLEObject Type="Embed" ProgID="Visio.Drawing.11" ShapeID="_x0000_i1032" DrawAspect="Content" ObjectID="_1515490902" r:id="rId83"/>
        </w:object>
      </w:r>
    </w:p>
    <w:p w:rsidR="00826663" w:rsidRPr="00D108B9" w:rsidRDefault="00927489" w:rsidP="00826663">
      <w:pPr>
        <w:pStyle w:val="Bijschrift"/>
        <w:jc w:val="center"/>
        <w:rPr>
          <w:lang w:val="en-US"/>
        </w:rPr>
      </w:pPr>
      <w:r w:rsidRPr="00D108B9">
        <w:rPr>
          <w:lang w:val="en-US"/>
        </w:rPr>
        <w:t>Figuur12</w:t>
      </w:r>
      <w:r w:rsidR="00826663" w:rsidRPr="00D108B9">
        <w:rPr>
          <w:lang w:val="en-US"/>
        </w:rPr>
        <w:t>a</w:t>
      </w:r>
      <w:r w:rsidRPr="00D108B9">
        <w:rPr>
          <w:lang w:val="en-US"/>
        </w:rPr>
        <w:t xml:space="preserve">: Flow </w:t>
      </w:r>
      <w:proofErr w:type="spellStart"/>
      <w:r w:rsidR="00AA6FD3" w:rsidRPr="00D108B9">
        <w:rPr>
          <w:lang w:val="en-US"/>
        </w:rPr>
        <w:t>Vestiging</w:t>
      </w:r>
      <w:proofErr w:type="spellEnd"/>
      <w:r w:rsidR="00826663" w:rsidRPr="00D108B9">
        <w:rPr>
          <w:lang w:val="en-US"/>
        </w:rPr>
        <w:t xml:space="preserve"> </w:t>
      </w:r>
      <w:r w:rsidR="00721FF8">
        <w:rPr>
          <w:lang w:val="en-US"/>
        </w:rPr>
        <w:tab/>
      </w:r>
      <w:r w:rsidR="00721FF8">
        <w:rPr>
          <w:lang w:val="en-US"/>
        </w:rPr>
        <w:tab/>
      </w:r>
      <w:r w:rsidR="00721FF8">
        <w:rPr>
          <w:lang w:val="en-US"/>
        </w:rPr>
        <w:tab/>
      </w:r>
      <w:r w:rsidR="00721FF8">
        <w:rPr>
          <w:lang w:val="en-US"/>
        </w:rPr>
        <w:tab/>
      </w:r>
      <w:r w:rsidR="00826663" w:rsidRPr="00D108B9">
        <w:rPr>
          <w:lang w:val="en-US"/>
        </w:rPr>
        <w:t xml:space="preserve">Figuur12b: Flow </w:t>
      </w:r>
      <w:proofErr w:type="spellStart"/>
      <w:r w:rsidR="00721FF8" w:rsidRPr="00D108B9">
        <w:rPr>
          <w:lang w:val="en-US"/>
        </w:rPr>
        <w:t>Vestiging</w:t>
      </w:r>
      <w:proofErr w:type="spellEnd"/>
      <w:r w:rsidR="00721FF8">
        <w:rPr>
          <w:lang w:val="en-US"/>
        </w:rPr>
        <w:t xml:space="preserve"> </w:t>
      </w:r>
    </w:p>
    <w:p w:rsidR="00927489" w:rsidRPr="00D108B9" w:rsidRDefault="00927489" w:rsidP="00927489">
      <w:pPr>
        <w:pStyle w:val="Bijschrift"/>
        <w:jc w:val="center"/>
        <w:rPr>
          <w:lang w:val="en-US"/>
        </w:rPr>
      </w:pPr>
    </w:p>
    <w:p w:rsidR="00AE204C" w:rsidRDefault="000079C4" w:rsidP="00AE204C">
      <w:pPr>
        <w:pStyle w:val="Kop3"/>
      </w:pPr>
      <w:bookmarkStart w:id="1709" w:name="_Toc399422657"/>
      <w:bookmarkStart w:id="1710" w:name="_Toc399422658"/>
      <w:bookmarkEnd w:id="1709"/>
      <w:r w:rsidRPr="000079C4">
        <w:t xml:space="preserve">Interactie tussen Gegevensmagazijn en </w:t>
      </w:r>
      <w:proofErr w:type="spellStart"/>
      <w:r w:rsidR="003724A7">
        <w:t>serviceconsumer</w:t>
      </w:r>
      <w:bookmarkEnd w:id="1710"/>
      <w:proofErr w:type="spellEnd"/>
    </w:p>
    <w:p w:rsidR="00AE204C" w:rsidRDefault="005936C0" w:rsidP="00AE204C">
      <w:r w:rsidRPr="005936C0">
        <w:t xml:space="preserve">Tussen de </w:t>
      </w:r>
      <w:proofErr w:type="spellStart"/>
      <w:r w:rsidRPr="005936C0">
        <w:t>serviceconsumer</w:t>
      </w:r>
      <w:proofErr w:type="spellEnd"/>
      <w:r w:rsidRPr="005936C0">
        <w:t xml:space="preserve"> en serviceprovider is een </w:t>
      </w:r>
      <w:r w:rsidR="00E15D0D">
        <w:t xml:space="preserve">synchrone </w:t>
      </w:r>
      <w:r w:rsidRPr="005936C0">
        <w:t>vraag/antwoord interactie. In onderstaande tabellen staat aangegeven welke elementen verplicht aanwezig en gevuld moeten zijn met een geldige waarde.</w:t>
      </w:r>
    </w:p>
    <w:p w:rsidR="00E15D0D" w:rsidRDefault="00E15D0D" w:rsidP="00AE204C"/>
    <w:p w:rsidR="00AA6FD3" w:rsidRDefault="00AA6FD3" w:rsidP="00AA6FD3">
      <w:r>
        <w:t xml:space="preserve">Stuurgegevens: </w:t>
      </w:r>
    </w:p>
    <w:p w:rsidR="00E15D0D" w:rsidRDefault="00AA6FD3" w:rsidP="00E15D0D">
      <w:r>
        <w:t xml:space="preserve">De standaard stuurgegevens voor de </w:t>
      </w:r>
      <w:r w:rsidR="002E7486">
        <w:t>Lv01</w:t>
      </w:r>
      <w:r>
        <w:t xml:space="preserve"> en de </w:t>
      </w:r>
      <w:r w:rsidR="002E7486">
        <w:t>La01</w:t>
      </w:r>
      <w:r w:rsidR="00007139">
        <w:t xml:space="preserve"> </w:t>
      </w:r>
      <w:r>
        <w:t xml:space="preserve">berichten zijn als basis gebruikt. Per bericht zijn de stuurgegevens specifiek opgenomen. </w:t>
      </w:r>
    </w:p>
    <w:p w:rsidR="005063BA" w:rsidRDefault="005063BA" w:rsidP="004A22DE"/>
    <w:p w:rsidR="004A22DE" w:rsidRDefault="004A22DE" w:rsidP="004A22DE">
      <w:r>
        <w:t xml:space="preserve">De </w:t>
      </w:r>
      <w:proofErr w:type="spellStart"/>
      <w:r>
        <w:t>serviceconsumer</w:t>
      </w:r>
      <w:proofErr w:type="spellEnd"/>
      <w:r>
        <w:t xml:space="preserve"> stelt de vraag conform </w:t>
      </w:r>
      <w:r>
        <w:rPr>
          <w:rFonts w:cs="Calibri"/>
          <w:color w:val="000000"/>
          <w:lang w:eastAsia="nl-NL"/>
        </w:rPr>
        <w:t>vesLv01-prs-vestiging</w:t>
      </w:r>
      <w:r>
        <w:t xml:space="preserve">. De serviceprovider beantwoordt deze vraag conform </w:t>
      </w:r>
      <w:r>
        <w:rPr>
          <w:rFonts w:cs="Calibri"/>
          <w:color w:val="000000"/>
          <w:lang w:eastAsia="nl-NL"/>
        </w:rPr>
        <w:t>vesLa01-prs-vestiging</w:t>
      </w:r>
      <w:r>
        <w:t>. Het interactiepatroon is synchroon.</w:t>
      </w:r>
    </w:p>
    <w:p w:rsidR="00217815" w:rsidRDefault="00217815" w:rsidP="00E15D0D"/>
    <w:p w:rsidR="00217815" w:rsidRDefault="00217815" w:rsidP="00E15D0D">
      <w:r>
        <w:t xml:space="preserve">Indien in het antwoordbericht een correspondentieadres wordt ingevuld dan dient óf het postbusnummer óf de straatnaam en huisnummer ingevuld te zijn. </w:t>
      </w:r>
    </w:p>
    <w:p w:rsidR="00E15D0D" w:rsidRDefault="00E15D0D" w:rsidP="00E15D0D"/>
    <w:p w:rsidR="00B91D50" w:rsidRDefault="00B91D50" w:rsidP="00D108B9">
      <w:pPr>
        <w:keepNext/>
      </w:pPr>
      <w:r>
        <w:t>Legenda voor de tabel:</w:t>
      </w:r>
    </w:p>
    <w:p w:rsidR="00B91D50" w:rsidRDefault="00B91D50" w:rsidP="00B91D50">
      <w:r>
        <w:t xml:space="preserve">v </w:t>
      </w:r>
      <w:r>
        <w:tab/>
        <w:t>= Attribuut is verplicht aanwezig in bericht én heeft een waarde.</w:t>
      </w:r>
    </w:p>
    <w:p w:rsidR="00B91D50" w:rsidRDefault="00B91D50" w:rsidP="00B91D50">
      <w:r>
        <w:t xml:space="preserve">o* </w:t>
      </w:r>
      <w:r>
        <w:tab/>
        <w:t>= Attribuut is verplicht aanwezig in bericht, waarde is niet verplicht.</w:t>
      </w:r>
    </w:p>
    <w:p w:rsidR="00B91D50" w:rsidRDefault="00B91D50" w:rsidP="00B91D50">
      <w:r>
        <w:t>o</w:t>
      </w:r>
      <w:r>
        <w:tab/>
        <w:t xml:space="preserve">= Attribuut is optioneel aanwezig in het bericht, waarde is niet verplicht. </w:t>
      </w:r>
    </w:p>
    <w:p w:rsidR="00B91D50" w:rsidRDefault="00B91D50" w:rsidP="00B91D50">
      <w:r>
        <w:t>[1..1]</w:t>
      </w:r>
      <w:r>
        <w:tab/>
        <w:t>= Element is verplicht aanwezig in het bericht met 1 voorkomen.</w:t>
      </w:r>
    </w:p>
    <w:p w:rsidR="00B91D50" w:rsidRDefault="00B91D50" w:rsidP="00B91D50">
      <w:r>
        <w:t>[0..2]</w:t>
      </w:r>
      <w:r>
        <w:tab/>
        <w:t>= Element is optioneel aanwezig in het bericht en heeft maximaal 2 voorkomens</w:t>
      </w:r>
    </w:p>
    <w:p w:rsidR="00B91D50" w:rsidRDefault="00B91D50" w:rsidP="00B91D50">
      <w:r>
        <w:t>[0..*]</w:t>
      </w:r>
      <w:r>
        <w:tab/>
        <w:t xml:space="preserve">= Element is optioneel aanwezig in het bericht en heeft geen maximum aantal voorkomens. </w:t>
      </w:r>
    </w:p>
    <w:p w:rsidR="00D33689" w:rsidRPr="00EF3066" w:rsidRDefault="00D33689" w:rsidP="00D33689">
      <w:pPr>
        <w:rPr>
          <w:i/>
        </w:rPr>
      </w:pPr>
      <w:r>
        <w:rPr>
          <w:i/>
        </w:rPr>
        <w:t>V</w:t>
      </w:r>
      <w:r w:rsidRPr="00EF3066">
        <w:rPr>
          <w:i/>
        </w:rPr>
        <w:t xml:space="preserve">erplichtingen </w:t>
      </w:r>
      <w:r>
        <w:rPr>
          <w:i/>
        </w:rPr>
        <w:t xml:space="preserve">en </w:t>
      </w:r>
      <w:proofErr w:type="spellStart"/>
      <w:r>
        <w:rPr>
          <w:i/>
        </w:rPr>
        <w:t>optionaliteiten</w:t>
      </w:r>
      <w:proofErr w:type="spellEnd"/>
      <w:r>
        <w:rPr>
          <w:i/>
        </w:rPr>
        <w:t xml:space="preserve"> </w:t>
      </w:r>
      <w:r w:rsidRPr="00EF3066">
        <w:rPr>
          <w:i/>
        </w:rPr>
        <w:t xml:space="preserve">gelden alleen als het </w:t>
      </w:r>
      <w:r>
        <w:rPr>
          <w:i/>
        </w:rPr>
        <w:t>bovenliggende</w:t>
      </w:r>
      <w:r w:rsidR="00A4523C">
        <w:rPr>
          <w:i/>
        </w:rPr>
        <w:t xml:space="preserve"> element </w:t>
      </w:r>
      <w:r w:rsidRPr="00EF3066">
        <w:rPr>
          <w:i/>
        </w:rPr>
        <w:t>opgenomen is in het bericht.</w:t>
      </w:r>
    </w:p>
    <w:p w:rsidR="00AE204C" w:rsidRDefault="00AE204C" w:rsidP="00AE204C"/>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AE204C" w:rsidRPr="005C40B8" w:rsidTr="008B5AEB">
        <w:tc>
          <w:tcPr>
            <w:tcW w:w="8188" w:type="dxa"/>
            <w:gridSpan w:val="2"/>
          </w:tcPr>
          <w:p w:rsidR="00AE204C" w:rsidRPr="00C709C8" w:rsidRDefault="005936C0" w:rsidP="002E7486">
            <w:pPr>
              <w:rPr>
                <w:b/>
              </w:rPr>
            </w:pPr>
            <w:r w:rsidRPr="005936C0">
              <w:rPr>
                <w:b/>
              </w:rPr>
              <w:lastRenderedPageBreak/>
              <w:t>Berichttype:</w:t>
            </w:r>
            <w:r w:rsidR="00C31CCA">
              <w:t xml:space="preserve"> </w:t>
            </w:r>
            <w:r w:rsidR="002E7486">
              <w:t>vesLv01-prs-ve</w:t>
            </w:r>
            <w:r w:rsidR="00FA0C33">
              <w:t>stiging</w:t>
            </w:r>
            <w:r w:rsidRPr="005936C0">
              <w:t xml:space="preserve"> (Vraagbericht)</w:t>
            </w:r>
          </w:p>
        </w:tc>
        <w:tc>
          <w:tcPr>
            <w:tcW w:w="851" w:type="dxa"/>
          </w:tcPr>
          <w:p w:rsidR="00AE204C" w:rsidRPr="00C709C8" w:rsidRDefault="00AE204C" w:rsidP="0068006E">
            <w:pPr>
              <w:rPr>
                <w:b/>
              </w:rPr>
            </w:pPr>
          </w:p>
        </w:tc>
      </w:tr>
      <w:tr w:rsidR="004F6CCD" w:rsidRPr="00767E58" w:rsidTr="008B5AEB">
        <w:tc>
          <w:tcPr>
            <w:tcW w:w="5070" w:type="dxa"/>
          </w:tcPr>
          <w:p w:rsidR="004F6CCD" w:rsidRDefault="004F6CCD" w:rsidP="006D0593">
            <w:pPr>
              <w:rPr>
                <w:b/>
              </w:rPr>
            </w:pPr>
            <w:proofErr w:type="spellStart"/>
            <w:r>
              <w:rPr>
                <w:b/>
              </w:rPr>
              <w:t>StUF</w:t>
            </w:r>
            <w:proofErr w:type="spellEnd"/>
            <w:r>
              <w:rPr>
                <w:b/>
              </w:rPr>
              <w:t>-elementen</w:t>
            </w:r>
          </w:p>
        </w:tc>
        <w:tc>
          <w:tcPr>
            <w:tcW w:w="3118" w:type="dxa"/>
          </w:tcPr>
          <w:p w:rsidR="004F6CCD" w:rsidRPr="00767E58" w:rsidRDefault="004F6CCD" w:rsidP="006D0593">
            <w:pPr>
              <w:rPr>
                <w:b/>
              </w:rPr>
            </w:pPr>
          </w:p>
        </w:tc>
        <w:tc>
          <w:tcPr>
            <w:tcW w:w="851" w:type="dxa"/>
            <w:tcBorders>
              <w:right w:val="single" w:sz="4" w:space="0" w:color="auto"/>
            </w:tcBorders>
          </w:tcPr>
          <w:p w:rsidR="004F6CCD" w:rsidRDefault="004F6CCD" w:rsidP="006D0593">
            <w:pPr>
              <w:rPr>
                <w:b/>
              </w:rPr>
            </w:pPr>
            <w:r>
              <w:rPr>
                <w:b/>
              </w:rPr>
              <w:t>v/o</w:t>
            </w:r>
          </w:p>
        </w:tc>
      </w:tr>
      <w:tr w:rsidR="00FA0C33" w:rsidRPr="00767E58" w:rsidTr="008B5AEB">
        <w:tc>
          <w:tcPr>
            <w:tcW w:w="5070" w:type="dxa"/>
          </w:tcPr>
          <w:p w:rsidR="00FA0C33" w:rsidRPr="00767E58" w:rsidRDefault="00FA0C33" w:rsidP="006D0593">
            <w:pPr>
              <w:rPr>
                <w:b/>
              </w:rPr>
            </w:pPr>
            <w:r>
              <w:rPr>
                <w:b/>
              </w:rPr>
              <w:t>Stuurgegevens</w:t>
            </w:r>
          </w:p>
        </w:tc>
        <w:tc>
          <w:tcPr>
            <w:tcW w:w="3118" w:type="dxa"/>
          </w:tcPr>
          <w:p w:rsidR="00FA0C33" w:rsidRPr="00767E58" w:rsidRDefault="00FA0C33" w:rsidP="006D0593">
            <w:pPr>
              <w:rPr>
                <w:b/>
              </w:rPr>
            </w:pPr>
          </w:p>
        </w:tc>
        <w:tc>
          <w:tcPr>
            <w:tcW w:w="851" w:type="dxa"/>
            <w:tcBorders>
              <w:right w:val="single" w:sz="4" w:space="0" w:color="auto"/>
            </w:tcBorders>
          </w:tcPr>
          <w:p w:rsidR="00FA0C33" w:rsidRPr="004B5AD7" w:rsidRDefault="004F6CCD" w:rsidP="006D0593">
            <w:r w:rsidRPr="004F6CCD">
              <w:t>[1..1]</w:t>
            </w:r>
          </w:p>
        </w:tc>
      </w:tr>
      <w:tr w:rsidR="002E7486" w:rsidRPr="009D322A" w:rsidTr="005C40B8">
        <w:tblPrEx>
          <w:tblBorders>
            <w:right w:val="none" w:sz="0" w:space="0" w:color="auto"/>
          </w:tblBorders>
        </w:tblPrEx>
        <w:tc>
          <w:tcPr>
            <w:tcW w:w="5070" w:type="dxa"/>
          </w:tcPr>
          <w:p w:rsidR="002E7486" w:rsidRPr="009D322A" w:rsidRDefault="002E7486" w:rsidP="005C40B8">
            <w:proofErr w:type="spellStart"/>
            <w:r>
              <w:t>s</w:t>
            </w:r>
            <w:r w:rsidRPr="009D322A">
              <w:t>tuurgegevens.</w:t>
            </w:r>
            <w:r>
              <w:t>b</w:t>
            </w:r>
            <w:r w:rsidRPr="009D322A">
              <w:t>erichtcode</w:t>
            </w:r>
            <w:proofErr w:type="spellEnd"/>
            <w:r w:rsidRPr="009D322A">
              <w:t xml:space="preserve"> </w:t>
            </w:r>
          </w:p>
        </w:tc>
        <w:tc>
          <w:tcPr>
            <w:tcW w:w="3118" w:type="dxa"/>
          </w:tcPr>
          <w:p w:rsidR="002E7486" w:rsidRPr="009D322A" w:rsidRDefault="002E7486" w:rsidP="005C40B8">
            <w:r>
              <w:t>Vaste waarde = “Lv01</w:t>
            </w:r>
            <w:r w:rsidRPr="009D322A">
              <w:t>”</w:t>
            </w:r>
          </w:p>
        </w:tc>
        <w:tc>
          <w:tcPr>
            <w:tcW w:w="851" w:type="dxa"/>
            <w:tcBorders>
              <w:right w:val="single" w:sz="4" w:space="0" w:color="auto"/>
            </w:tcBorders>
          </w:tcPr>
          <w:p w:rsidR="002E7486" w:rsidRPr="009D322A" w:rsidRDefault="002E7486" w:rsidP="005C40B8">
            <w:r w:rsidRPr="009D322A">
              <w:t>v</w:t>
            </w:r>
          </w:p>
        </w:tc>
      </w:tr>
      <w:tr w:rsidR="002E7486" w:rsidRPr="009D322A" w:rsidTr="005C40B8">
        <w:tblPrEx>
          <w:tblBorders>
            <w:right w:val="none" w:sz="0" w:space="0" w:color="auto"/>
          </w:tblBorders>
        </w:tblPrEx>
        <w:tc>
          <w:tcPr>
            <w:tcW w:w="5070" w:type="dxa"/>
          </w:tcPr>
          <w:p w:rsidR="002E7486" w:rsidRPr="009D322A" w:rsidRDefault="002E7486" w:rsidP="005C40B8">
            <w:proofErr w:type="spellStart"/>
            <w:r>
              <w:t>stuurgegevens.referentienummer</w:t>
            </w:r>
            <w:proofErr w:type="spellEnd"/>
          </w:p>
        </w:tc>
        <w:tc>
          <w:tcPr>
            <w:tcW w:w="3118" w:type="dxa"/>
          </w:tcPr>
          <w:p w:rsidR="002E7486" w:rsidRDefault="002E7486" w:rsidP="005C40B8"/>
        </w:tc>
        <w:tc>
          <w:tcPr>
            <w:tcW w:w="851" w:type="dxa"/>
            <w:tcBorders>
              <w:right w:val="single" w:sz="4" w:space="0" w:color="auto"/>
            </w:tcBorders>
          </w:tcPr>
          <w:p w:rsidR="002E7486" w:rsidRPr="009D322A" w:rsidRDefault="002E7486" w:rsidP="005C40B8">
            <w:r>
              <w:t>o</w:t>
            </w:r>
          </w:p>
        </w:tc>
      </w:tr>
      <w:tr w:rsidR="002E7486" w:rsidRPr="009D322A" w:rsidTr="005C40B8">
        <w:tblPrEx>
          <w:tblBorders>
            <w:right w:val="none" w:sz="0" w:space="0" w:color="auto"/>
          </w:tblBorders>
        </w:tblPrEx>
        <w:tc>
          <w:tcPr>
            <w:tcW w:w="5070" w:type="dxa"/>
          </w:tcPr>
          <w:p w:rsidR="002E7486" w:rsidRPr="009D322A" w:rsidRDefault="002E7486" w:rsidP="005C40B8">
            <w:proofErr w:type="spellStart"/>
            <w:r>
              <w:t>s</w:t>
            </w:r>
            <w:r w:rsidRPr="009D322A">
              <w:t>tuurgegevens.</w:t>
            </w:r>
            <w:r>
              <w:t>t</w:t>
            </w:r>
            <w:r w:rsidRPr="009D322A">
              <w:t>ijdstipbericht</w:t>
            </w:r>
            <w:proofErr w:type="spellEnd"/>
          </w:p>
        </w:tc>
        <w:tc>
          <w:tcPr>
            <w:tcW w:w="3118" w:type="dxa"/>
          </w:tcPr>
          <w:p w:rsidR="002E7486" w:rsidRPr="009D322A" w:rsidRDefault="002E7486" w:rsidP="005C40B8">
            <w:r w:rsidRPr="009D322A">
              <w:t>Tijdstip van verzenden</w:t>
            </w:r>
          </w:p>
        </w:tc>
        <w:tc>
          <w:tcPr>
            <w:tcW w:w="851" w:type="dxa"/>
            <w:tcBorders>
              <w:right w:val="single" w:sz="4" w:space="0" w:color="auto"/>
            </w:tcBorders>
          </w:tcPr>
          <w:p w:rsidR="002E7486" w:rsidRPr="009D322A" w:rsidRDefault="002E7486" w:rsidP="005C40B8">
            <w:r>
              <w:t>v</w:t>
            </w:r>
          </w:p>
        </w:tc>
      </w:tr>
      <w:tr w:rsidR="002E7486" w:rsidRPr="009D322A" w:rsidTr="005C40B8">
        <w:tblPrEx>
          <w:tblBorders>
            <w:right w:val="none" w:sz="0" w:space="0" w:color="auto"/>
          </w:tblBorders>
        </w:tblPrEx>
        <w:tc>
          <w:tcPr>
            <w:tcW w:w="5070" w:type="dxa"/>
          </w:tcPr>
          <w:p w:rsidR="002E7486" w:rsidRPr="009D322A" w:rsidRDefault="002E7486" w:rsidP="005C40B8">
            <w:proofErr w:type="spellStart"/>
            <w:r>
              <w:t>stuurgegevens.entiteittype</w:t>
            </w:r>
            <w:proofErr w:type="spellEnd"/>
          </w:p>
        </w:tc>
        <w:tc>
          <w:tcPr>
            <w:tcW w:w="3118" w:type="dxa"/>
          </w:tcPr>
          <w:p w:rsidR="002E7486" w:rsidRPr="009D322A" w:rsidRDefault="002E7486" w:rsidP="002E7486">
            <w:r>
              <w:t>Vaste waarde: “VES”</w:t>
            </w:r>
          </w:p>
        </w:tc>
        <w:tc>
          <w:tcPr>
            <w:tcW w:w="851" w:type="dxa"/>
            <w:tcBorders>
              <w:right w:val="single" w:sz="4" w:space="0" w:color="auto"/>
            </w:tcBorders>
          </w:tcPr>
          <w:p w:rsidR="002E7486" w:rsidRPr="009D322A" w:rsidRDefault="002E7486" w:rsidP="005C40B8">
            <w:r>
              <w:t>v</w:t>
            </w:r>
          </w:p>
        </w:tc>
      </w:tr>
      <w:tr w:rsidR="002E7486" w:rsidRPr="004B5AD7" w:rsidTr="005C40B8">
        <w:tblPrEx>
          <w:tblBorders>
            <w:right w:val="none" w:sz="0" w:space="0" w:color="auto"/>
          </w:tblBorders>
        </w:tblPrEx>
        <w:tc>
          <w:tcPr>
            <w:tcW w:w="5070" w:type="dxa"/>
          </w:tcPr>
          <w:p w:rsidR="002E7486" w:rsidRPr="000055CB" w:rsidRDefault="002E7486" w:rsidP="005C40B8">
            <w:pPr>
              <w:rPr>
                <w:i/>
              </w:rPr>
            </w:pPr>
            <w:r w:rsidRPr="000055CB">
              <w:rPr>
                <w:i/>
              </w:rPr>
              <w:t>Zender</w:t>
            </w:r>
          </w:p>
        </w:tc>
        <w:tc>
          <w:tcPr>
            <w:tcW w:w="3118" w:type="dxa"/>
          </w:tcPr>
          <w:p w:rsidR="002E7486" w:rsidRPr="009D322A" w:rsidRDefault="002E7486" w:rsidP="005C40B8"/>
        </w:tc>
        <w:tc>
          <w:tcPr>
            <w:tcW w:w="851" w:type="dxa"/>
            <w:tcBorders>
              <w:right w:val="single" w:sz="4" w:space="0" w:color="auto"/>
            </w:tcBorders>
          </w:tcPr>
          <w:p w:rsidR="002E7486" w:rsidRPr="004B5AD7" w:rsidRDefault="002E7486" w:rsidP="005C40B8">
            <w:r w:rsidRPr="004B5AD7">
              <w:t>[1..1]</w:t>
            </w:r>
          </w:p>
        </w:tc>
      </w:tr>
      <w:tr w:rsidR="002E7486" w:rsidRPr="009D322A" w:rsidTr="005C40B8">
        <w:tblPrEx>
          <w:tblBorders>
            <w:right w:val="none" w:sz="0" w:space="0" w:color="auto"/>
          </w:tblBorders>
        </w:tblPrEx>
        <w:tc>
          <w:tcPr>
            <w:tcW w:w="5070" w:type="dxa"/>
          </w:tcPr>
          <w:p w:rsidR="002E7486" w:rsidRPr="009D322A" w:rsidRDefault="002E7486" w:rsidP="005C40B8">
            <w:proofErr w:type="spellStart"/>
            <w:r>
              <w:t>s</w:t>
            </w:r>
            <w:r w:rsidRPr="009D322A">
              <w:t>tuurgegevens.</w:t>
            </w:r>
            <w:r>
              <w:t>z</w:t>
            </w:r>
            <w:r w:rsidRPr="009D322A">
              <w:t>ender</w:t>
            </w:r>
            <w:r>
              <w:t>.organisatie</w:t>
            </w:r>
            <w:proofErr w:type="spellEnd"/>
          </w:p>
        </w:tc>
        <w:tc>
          <w:tcPr>
            <w:tcW w:w="3118" w:type="dxa"/>
          </w:tcPr>
          <w:p w:rsidR="002E7486" w:rsidRPr="009D322A" w:rsidRDefault="002E7486" w:rsidP="005C40B8">
            <w:r w:rsidRPr="009D322A">
              <w:t xml:space="preserve">Naam zendende </w:t>
            </w:r>
            <w:r>
              <w:t>organisatie</w:t>
            </w:r>
          </w:p>
        </w:tc>
        <w:tc>
          <w:tcPr>
            <w:tcW w:w="851" w:type="dxa"/>
            <w:tcBorders>
              <w:right w:val="single" w:sz="4" w:space="0" w:color="auto"/>
            </w:tcBorders>
          </w:tcPr>
          <w:p w:rsidR="002E7486" w:rsidRPr="009D322A" w:rsidRDefault="002E7486" w:rsidP="005C40B8">
            <w:r>
              <w:t>o</w:t>
            </w:r>
          </w:p>
        </w:tc>
      </w:tr>
      <w:tr w:rsidR="002E7486" w:rsidRPr="009D322A" w:rsidTr="005C40B8">
        <w:tblPrEx>
          <w:tblBorders>
            <w:right w:val="none" w:sz="0" w:space="0" w:color="auto"/>
          </w:tblBorders>
        </w:tblPrEx>
        <w:tc>
          <w:tcPr>
            <w:tcW w:w="5070" w:type="dxa"/>
          </w:tcPr>
          <w:p w:rsidR="002E7486" w:rsidRPr="009D322A" w:rsidRDefault="002E7486" w:rsidP="005C40B8">
            <w:proofErr w:type="spellStart"/>
            <w:r>
              <w:t>s</w:t>
            </w:r>
            <w:r w:rsidRPr="009D322A">
              <w:t>tuurgegevens.</w:t>
            </w:r>
            <w:r>
              <w:t>z</w:t>
            </w:r>
            <w:r w:rsidRPr="009D322A">
              <w:t>ender</w:t>
            </w:r>
            <w:r>
              <w:t>.applicatie</w:t>
            </w:r>
            <w:proofErr w:type="spellEnd"/>
          </w:p>
        </w:tc>
        <w:tc>
          <w:tcPr>
            <w:tcW w:w="3118" w:type="dxa"/>
          </w:tcPr>
          <w:p w:rsidR="002E7486" w:rsidRPr="009D322A" w:rsidRDefault="002E7486" w:rsidP="005C40B8">
            <w:r w:rsidRPr="009D322A">
              <w:t>Naam zendende applicatie</w:t>
            </w:r>
          </w:p>
        </w:tc>
        <w:tc>
          <w:tcPr>
            <w:tcW w:w="851" w:type="dxa"/>
            <w:tcBorders>
              <w:right w:val="single" w:sz="4" w:space="0" w:color="auto"/>
            </w:tcBorders>
          </w:tcPr>
          <w:p w:rsidR="002E7486" w:rsidRPr="009D322A" w:rsidRDefault="002E7486" w:rsidP="005C40B8">
            <w:r w:rsidRPr="009D322A">
              <w:t>v</w:t>
            </w:r>
          </w:p>
        </w:tc>
      </w:tr>
      <w:tr w:rsidR="002E7486" w:rsidRPr="009D322A" w:rsidTr="005C40B8">
        <w:tblPrEx>
          <w:tblBorders>
            <w:right w:val="none" w:sz="0" w:space="0" w:color="auto"/>
          </w:tblBorders>
        </w:tblPrEx>
        <w:tc>
          <w:tcPr>
            <w:tcW w:w="5070" w:type="dxa"/>
          </w:tcPr>
          <w:p w:rsidR="002E7486" w:rsidRPr="009D322A" w:rsidRDefault="002E7486" w:rsidP="005C40B8">
            <w:proofErr w:type="spellStart"/>
            <w:r>
              <w:t>s</w:t>
            </w:r>
            <w:r w:rsidRPr="009D322A">
              <w:t>tuurgegevens.</w:t>
            </w:r>
            <w:r>
              <w:t>z</w:t>
            </w:r>
            <w:r w:rsidRPr="009D322A">
              <w:t>ender</w:t>
            </w:r>
            <w:r>
              <w:t>.administratie</w:t>
            </w:r>
            <w:proofErr w:type="spellEnd"/>
          </w:p>
        </w:tc>
        <w:tc>
          <w:tcPr>
            <w:tcW w:w="3118" w:type="dxa"/>
          </w:tcPr>
          <w:p w:rsidR="002E7486" w:rsidRPr="009D322A" w:rsidRDefault="002E7486" w:rsidP="005C40B8">
            <w:r w:rsidRPr="009D322A">
              <w:t xml:space="preserve">Naam zendende </w:t>
            </w:r>
            <w:r>
              <w:t>administratie</w:t>
            </w:r>
          </w:p>
        </w:tc>
        <w:tc>
          <w:tcPr>
            <w:tcW w:w="851" w:type="dxa"/>
            <w:tcBorders>
              <w:right w:val="single" w:sz="4" w:space="0" w:color="auto"/>
            </w:tcBorders>
          </w:tcPr>
          <w:p w:rsidR="002E7486" w:rsidRPr="009D322A" w:rsidRDefault="002E7486" w:rsidP="005C40B8">
            <w:r>
              <w:t>o</w:t>
            </w:r>
          </w:p>
        </w:tc>
      </w:tr>
      <w:tr w:rsidR="002E7486" w:rsidRPr="009D322A" w:rsidTr="005C40B8">
        <w:tblPrEx>
          <w:tblBorders>
            <w:right w:val="none" w:sz="0" w:space="0" w:color="auto"/>
          </w:tblBorders>
        </w:tblPrEx>
        <w:tc>
          <w:tcPr>
            <w:tcW w:w="5070" w:type="dxa"/>
          </w:tcPr>
          <w:p w:rsidR="002E7486" w:rsidRPr="009D322A" w:rsidRDefault="002E7486" w:rsidP="005C40B8">
            <w:proofErr w:type="spellStart"/>
            <w:r>
              <w:t>s</w:t>
            </w:r>
            <w:r w:rsidRPr="009D322A">
              <w:t>tuurgegevens.</w:t>
            </w:r>
            <w:r>
              <w:t>z</w:t>
            </w:r>
            <w:r w:rsidRPr="009D322A">
              <w:t>ender</w:t>
            </w:r>
            <w:r>
              <w:t>.gebruiker</w:t>
            </w:r>
            <w:proofErr w:type="spellEnd"/>
          </w:p>
        </w:tc>
        <w:tc>
          <w:tcPr>
            <w:tcW w:w="3118" w:type="dxa"/>
          </w:tcPr>
          <w:p w:rsidR="002E7486" w:rsidRPr="009D322A" w:rsidRDefault="002E7486" w:rsidP="005C40B8">
            <w:r w:rsidRPr="009D322A">
              <w:t xml:space="preserve">Naam zendende </w:t>
            </w:r>
            <w:r>
              <w:t>gebruiker</w:t>
            </w:r>
          </w:p>
        </w:tc>
        <w:tc>
          <w:tcPr>
            <w:tcW w:w="851" w:type="dxa"/>
            <w:tcBorders>
              <w:right w:val="single" w:sz="4" w:space="0" w:color="auto"/>
            </w:tcBorders>
          </w:tcPr>
          <w:p w:rsidR="002E7486" w:rsidRPr="009D322A" w:rsidRDefault="002E7486" w:rsidP="005C40B8">
            <w:r>
              <w:t>o</w:t>
            </w:r>
          </w:p>
        </w:tc>
      </w:tr>
      <w:tr w:rsidR="002E7486" w:rsidRPr="004B5AD7" w:rsidTr="005C40B8">
        <w:tblPrEx>
          <w:tblBorders>
            <w:right w:val="none" w:sz="0" w:space="0" w:color="auto"/>
          </w:tblBorders>
        </w:tblPrEx>
        <w:tc>
          <w:tcPr>
            <w:tcW w:w="5070" w:type="dxa"/>
          </w:tcPr>
          <w:p w:rsidR="002E7486" w:rsidRPr="000055CB" w:rsidRDefault="002E7486" w:rsidP="005C40B8">
            <w:pPr>
              <w:rPr>
                <w:i/>
              </w:rPr>
            </w:pPr>
            <w:r w:rsidRPr="000055CB">
              <w:rPr>
                <w:i/>
              </w:rPr>
              <w:t>Ontvanger</w:t>
            </w:r>
          </w:p>
        </w:tc>
        <w:tc>
          <w:tcPr>
            <w:tcW w:w="3118" w:type="dxa"/>
          </w:tcPr>
          <w:p w:rsidR="002E7486" w:rsidRPr="009D322A" w:rsidRDefault="002E7486" w:rsidP="005C40B8"/>
        </w:tc>
        <w:tc>
          <w:tcPr>
            <w:tcW w:w="851" w:type="dxa"/>
            <w:tcBorders>
              <w:right w:val="single" w:sz="4" w:space="0" w:color="auto"/>
            </w:tcBorders>
          </w:tcPr>
          <w:p w:rsidR="002E7486" w:rsidRPr="004B5AD7" w:rsidRDefault="002E7486" w:rsidP="005C40B8">
            <w:r w:rsidRPr="004B5AD7">
              <w:t>[1..1]</w:t>
            </w:r>
          </w:p>
        </w:tc>
      </w:tr>
      <w:tr w:rsidR="002E7486" w:rsidRPr="009D322A" w:rsidTr="005C40B8">
        <w:tblPrEx>
          <w:tblBorders>
            <w:right w:val="none" w:sz="0" w:space="0" w:color="auto"/>
          </w:tblBorders>
        </w:tblPrEx>
        <w:tc>
          <w:tcPr>
            <w:tcW w:w="5070" w:type="dxa"/>
          </w:tcPr>
          <w:p w:rsidR="002E7486" w:rsidRPr="009D322A" w:rsidRDefault="002E7486" w:rsidP="005C40B8">
            <w:r>
              <w:t>s</w:t>
            </w:r>
            <w:r w:rsidRPr="009D322A">
              <w:t>tuurgegevens.</w:t>
            </w:r>
            <w:r>
              <w:t xml:space="preserve"> </w:t>
            </w:r>
            <w:proofErr w:type="spellStart"/>
            <w:r>
              <w:t>o</w:t>
            </w:r>
            <w:r w:rsidRPr="009D322A">
              <w:t>ntvanger</w:t>
            </w:r>
            <w:r>
              <w:t>.organisatie</w:t>
            </w:r>
            <w:proofErr w:type="spellEnd"/>
          </w:p>
        </w:tc>
        <w:tc>
          <w:tcPr>
            <w:tcW w:w="3118" w:type="dxa"/>
          </w:tcPr>
          <w:p w:rsidR="002E7486" w:rsidRPr="009D322A" w:rsidRDefault="002E7486" w:rsidP="005C40B8">
            <w:r w:rsidRPr="009D322A">
              <w:t xml:space="preserve">Naam </w:t>
            </w:r>
            <w:r>
              <w:t>ontvangende</w:t>
            </w:r>
            <w:r w:rsidRPr="009D322A">
              <w:t xml:space="preserve"> </w:t>
            </w:r>
            <w:r>
              <w:t>organisatie</w:t>
            </w:r>
          </w:p>
        </w:tc>
        <w:tc>
          <w:tcPr>
            <w:tcW w:w="851" w:type="dxa"/>
            <w:tcBorders>
              <w:right w:val="single" w:sz="4" w:space="0" w:color="auto"/>
            </w:tcBorders>
          </w:tcPr>
          <w:p w:rsidR="002E7486" w:rsidRPr="009D322A" w:rsidRDefault="002E7486" w:rsidP="005C40B8">
            <w:r>
              <w:t>o</w:t>
            </w:r>
          </w:p>
        </w:tc>
      </w:tr>
      <w:tr w:rsidR="002E7486" w:rsidRPr="009D322A" w:rsidTr="005C40B8">
        <w:tblPrEx>
          <w:tblBorders>
            <w:right w:val="none" w:sz="0" w:space="0" w:color="auto"/>
          </w:tblBorders>
        </w:tblPrEx>
        <w:tc>
          <w:tcPr>
            <w:tcW w:w="5070" w:type="dxa"/>
          </w:tcPr>
          <w:p w:rsidR="002E7486" w:rsidRPr="009D322A" w:rsidRDefault="002E7486" w:rsidP="005C40B8">
            <w:r>
              <w:t>s</w:t>
            </w:r>
            <w:r w:rsidRPr="009D322A">
              <w:t>tuurgegevens.</w:t>
            </w:r>
            <w:r>
              <w:t xml:space="preserve"> </w:t>
            </w:r>
            <w:proofErr w:type="spellStart"/>
            <w:r>
              <w:t>o</w:t>
            </w:r>
            <w:r w:rsidRPr="009D322A">
              <w:t>ntvanger</w:t>
            </w:r>
            <w:r>
              <w:t>.applicatie</w:t>
            </w:r>
            <w:proofErr w:type="spellEnd"/>
          </w:p>
        </w:tc>
        <w:tc>
          <w:tcPr>
            <w:tcW w:w="3118" w:type="dxa"/>
          </w:tcPr>
          <w:p w:rsidR="002E7486" w:rsidRPr="009D322A" w:rsidRDefault="002E7486" w:rsidP="005C40B8">
            <w:r w:rsidRPr="009D322A">
              <w:t xml:space="preserve">Naam </w:t>
            </w:r>
            <w:r>
              <w:t>ontvangen</w:t>
            </w:r>
            <w:r w:rsidRPr="009D322A">
              <w:t>de applicatie</w:t>
            </w:r>
          </w:p>
        </w:tc>
        <w:tc>
          <w:tcPr>
            <w:tcW w:w="851" w:type="dxa"/>
            <w:tcBorders>
              <w:right w:val="single" w:sz="4" w:space="0" w:color="auto"/>
            </w:tcBorders>
          </w:tcPr>
          <w:p w:rsidR="002E7486" w:rsidRPr="009D322A" w:rsidRDefault="002E7486" w:rsidP="005C40B8">
            <w:r w:rsidRPr="009D322A">
              <w:t>v</w:t>
            </w:r>
          </w:p>
        </w:tc>
      </w:tr>
      <w:tr w:rsidR="002E7486" w:rsidRPr="009D322A" w:rsidTr="005C40B8">
        <w:tblPrEx>
          <w:tblBorders>
            <w:right w:val="none" w:sz="0" w:space="0" w:color="auto"/>
          </w:tblBorders>
        </w:tblPrEx>
        <w:tc>
          <w:tcPr>
            <w:tcW w:w="5070" w:type="dxa"/>
          </w:tcPr>
          <w:p w:rsidR="002E7486" w:rsidRPr="009D322A" w:rsidRDefault="002E7486" w:rsidP="005C40B8">
            <w:r>
              <w:t>s</w:t>
            </w:r>
            <w:r w:rsidRPr="009D322A">
              <w:t>tuurgegevens.</w:t>
            </w:r>
            <w:r>
              <w:t xml:space="preserve"> </w:t>
            </w:r>
            <w:proofErr w:type="spellStart"/>
            <w:r>
              <w:t>o</w:t>
            </w:r>
            <w:r w:rsidRPr="009D322A">
              <w:t>ntvanger</w:t>
            </w:r>
            <w:r>
              <w:t>.administratie</w:t>
            </w:r>
            <w:proofErr w:type="spellEnd"/>
          </w:p>
        </w:tc>
        <w:tc>
          <w:tcPr>
            <w:tcW w:w="3118" w:type="dxa"/>
          </w:tcPr>
          <w:p w:rsidR="002E7486" w:rsidRPr="009D322A" w:rsidRDefault="002E7486" w:rsidP="005C40B8">
            <w:r w:rsidRPr="009D322A">
              <w:t xml:space="preserve">Naam </w:t>
            </w:r>
            <w:r>
              <w:t>ontvange</w:t>
            </w:r>
            <w:r w:rsidRPr="009D322A">
              <w:t xml:space="preserve">nde </w:t>
            </w:r>
            <w:r>
              <w:t>administratie</w:t>
            </w:r>
          </w:p>
        </w:tc>
        <w:tc>
          <w:tcPr>
            <w:tcW w:w="851" w:type="dxa"/>
            <w:tcBorders>
              <w:right w:val="single" w:sz="4" w:space="0" w:color="auto"/>
            </w:tcBorders>
          </w:tcPr>
          <w:p w:rsidR="002E7486" w:rsidRPr="009D322A" w:rsidRDefault="002E7486" w:rsidP="005C40B8">
            <w:r>
              <w:t>o</w:t>
            </w:r>
          </w:p>
        </w:tc>
      </w:tr>
      <w:tr w:rsidR="002E7486" w:rsidRPr="009D322A" w:rsidTr="005C40B8">
        <w:tblPrEx>
          <w:tblBorders>
            <w:right w:val="none" w:sz="0" w:space="0" w:color="auto"/>
          </w:tblBorders>
        </w:tblPrEx>
        <w:tc>
          <w:tcPr>
            <w:tcW w:w="5070" w:type="dxa"/>
          </w:tcPr>
          <w:p w:rsidR="002E7486" w:rsidRPr="009D322A" w:rsidRDefault="002E7486" w:rsidP="005C40B8">
            <w:r>
              <w:t>s</w:t>
            </w:r>
            <w:r w:rsidRPr="009D322A">
              <w:t>tuurgegevens.</w:t>
            </w:r>
            <w:r>
              <w:t xml:space="preserve"> </w:t>
            </w:r>
            <w:proofErr w:type="spellStart"/>
            <w:r>
              <w:t>o</w:t>
            </w:r>
            <w:r w:rsidRPr="009D322A">
              <w:t>ntvanger</w:t>
            </w:r>
            <w:r>
              <w:t>.gebruiker</w:t>
            </w:r>
            <w:proofErr w:type="spellEnd"/>
          </w:p>
        </w:tc>
        <w:tc>
          <w:tcPr>
            <w:tcW w:w="3118" w:type="dxa"/>
          </w:tcPr>
          <w:p w:rsidR="002E7486" w:rsidRPr="009D322A" w:rsidRDefault="002E7486" w:rsidP="005C40B8">
            <w:r w:rsidRPr="009D322A">
              <w:t xml:space="preserve">Naam </w:t>
            </w:r>
            <w:r>
              <w:t>ontvange</w:t>
            </w:r>
            <w:r w:rsidRPr="009D322A">
              <w:t xml:space="preserve">nde </w:t>
            </w:r>
            <w:r>
              <w:t>gebruiker</w:t>
            </w:r>
          </w:p>
        </w:tc>
        <w:tc>
          <w:tcPr>
            <w:tcW w:w="851" w:type="dxa"/>
            <w:tcBorders>
              <w:right w:val="single" w:sz="4" w:space="0" w:color="auto"/>
            </w:tcBorders>
          </w:tcPr>
          <w:p w:rsidR="002E7486" w:rsidRPr="009D322A" w:rsidRDefault="002E7486" w:rsidP="005C40B8">
            <w:r>
              <w:t>o</w:t>
            </w:r>
          </w:p>
        </w:tc>
      </w:tr>
      <w:tr w:rsidR="002E7486" w:rsidRPr="00767E58" w:rsidTr="005C40B8">
        <w:tc>
          <w:tcPr>
            <w:tcW w:w="5070" w:type="dxa"/>
          </w:tcPr>
          <w:p w:rsidR="002E7486" w:rsidRPr="00767E58" w:rsidRDefault="002E7486" w:rsidP="005C40B8">
            <w:pPr>
              <w:rPr>
                <w:b/>
              </w:rPr>
            </w:pPr>
            <w:r>
              <w:rPr>
                <w:b/>
              </w:rPr>
              <w:t>Parameters</w:t>
            </w:r>
          </w:p>
        </w:tc>
        <w:tc>
          <w:tcPr>
            <w:tcW w:w="3118" w:type="dxa"/>
          </w:tcPr>
          <w:p w:rsidR="002E7486" w:rsidRPr="00767E58" w:rsidRDefault="002E7486" w:rsidP="005C40B8">
            <w:pPr>
              <w:rPr>
                <w:b/>
              </w:rPr>
            </w:pPr>
          </w:p>
        </w:tc>
        <w:tc>
          <w:tcPr>
            <w:tcW w:w="851" w:type="dxa"/>
          </w:tcPr>
          <w:p w:rsidR="002E7486" w:rsidRPr="00767E58" w:rsidRDefault="002E7486" w:rsidP="005C40B8">
            <w:pPr>
              <w:rPr>
                <w:b/>
              </w:rPr>
            </w:pPr>
            <w:r w:rsidRPr="004B5AD7">
              <w:t>[1..1]</w:t>
            </w:r>
          </w:p>
        </w:tc>
      </w:tr>
      <w:tr w:rsidR="002E7486" w:rsidRPr="004B5AD7" w:rsidTr="005C40B8">
        <w:tc>
          <w:tcPr>
            <w:tcW w:w="5070" w:type="dxa"/>
          </w:tcPr>
          <w:p w:rsidR="002E7486" w:rsidRPr="00AB7B59" w:rsidRDefault="002E7486" w:rsidP="005C40B8">
            <w:proofErr w:type="spellStart"/>
            <w:r>
              <w:t>parameters.sortering</w:t>
            </w:r>
            <w:proofErr w:type="spellEnd"/>
          </w:p>
        </w:tc>
        <w:tc>
          <w:tcPr>
            <w:tcW w:w="3118" w:type="dxa"/>
          </w:tcPr>
          <w:p w:rsidR="002E7486" w:rsidRPr="00AB7B59" w:rsidRDefault="002E7486" w:rsidP="005C40B8">
            <w:r w:rsidRPr="00AB7B59">
              <w:t>Va</w:t>
            </w:r>
            <w:r>
              <w:t>s</w:t>
            </w:r>
            <w:r w:rsidRPr="00AB7B59">
              <w:t>te waarde: “0”</w:t>
            </w:r>
          </w:p>
        </w:tc>
        <w:tc>
          <w:tcPr>
            <w:tcW w:w="851" w:type="dxa"/>
          </w:tcPr>
          <w:p w:rsidR="002E7486" w:rsidRPr="004B5AD7" w:rsidRDefault="002E7486" w:rsidP="005C40B8">
            <w:r>
              <w:t>v</w:t>
            </w:r>
          </w:p>
        </w:tc>
      </w:tr>
      <w:tr w:rsidR="002E7486" w:rsidRPr="00767E58" w:rsidTr="005C40B8">
        <w:tblPrEx>
          <w:tblBorders>
            <w:right w:val="none" w:sz="0" w:space="0" w:color="auto"/>
          </w:tblBorders>
        </w:tblPrEx>
        <w:tc>
          <w:tcPr>
            <w:tcW w:w="5070" w:type="dxa"/>
          </w:tcPr>
          <w:p w:rsidR="002E7486" w:rsidRPr="00767E58" w:rsidRDefault="002E7486" w:rsidP="005C40B8">
            <w:proofErr w:type="spellStart"/>
            <w:r>
              <w:t>parameters.indicatorVervolgvraag</w:t>
            </w:r>
            <w:proofErr w:type="spellEnd"/>
          </w:p>
        </w:tc>
        <w:tc>
          <w:tcPr>
            <w:tcW w:w="3118" w:type="dxa"/>
          </w:tcPr>
          <w:p w:rsidR="002E7486" w:rsidRPr="00767E58" w:rsidRDefault="002E7486" w:rsidP="005C40B8">
            <w:r>
              <w:t xml:space="preserve">Vaste waarde: </w:t>
            </w:r>
            <w:proofErr w:type="spellStart"/>
            <w:r>
              <w:t>false</w:t>
            </w:r>
            <w:proofErr w:type="spellEnd"/>
          </w:p>
        </w:tc>
        <w:tc>
          <w:tcPr>
            <w:tcW w:w="851" w:type="dxa"/>
            <w:tcBorders>
              <w:right w:val="single" w:sz="4" w:space="0" w:color="auto"/>
            </w:tcBorders>
          </w:tcPr>
          <w:p w:rsidR="002E7486" w:rsidRPr="00767E58" w:rsidRDefault="002E7486" w:rsidP="005C40B8">
            <w:r>
              <w:t>v</w:t>
            </w:r>
          </w:p>
        </w:tc>
      </w:tr>
      <w:tr w:rsidR="002E7486" w:rsidRPr="00767E58" w:rsidTr="005C40B8">
        <w:tblPrEx>
          <w:tblBorders>
            <w:right w:val="none" w:sz="0" w:space="0" w:color="auto"/>
          </w:tblBorders>
        </w:tblPrEx>
        <w:tc>
          <w:tcPr>
            <w:tcW w:w="5070" w:type="dxa"/>
          </w:tcPr>
          <w:p w:rsidR="002E7486" w:rsidRPr="0079465B" w:rsidRDefault="002E7486" w:rsidP="005C40B8">
            <w:pPr>
              <w:rPr>
                <w:i/>
              </w:rPr>
            </w:pPr>
            <w:proofErr w:type="spellStart"/>
            <w:r>
              <w:t>parameters.maximumAantal</w:t>
            </w:r>
            <w:proofErr w:type="spellEnd"/>
          </w:p>
        </w:tc>
        <w:tc>
          <w:tcPr>
            <w:tcW w:w="3118" w:type="dxa"/>
          </w:tcPr>
          <w:p w:rsidR="002E7486" w:rsidRPr="00767E58" w:rsidRDefault="002E7486" w:rsidP="005C40B8">
            <w:pPr>
              <w:pStyle w:val="Geenafstand"/>
            </w:pPr>
            <w:proofErr w:type="spellStart"/>
            <w:r>
              <w:t>Vatse</w:t>
            </w:r>
            <w:proofErr w:type="spellEnd"/>
            <w:r>
              <w:t xml:space="preserve"> waarde:”1”</w:t>
            </w:r>
          </w:p>
        </w:tc>
        <w:tc>
          <w:tcPr>
            <w:tcW w:w="851" w:type="dxa"/>
            <w:tcBorders>
              <w:right w:val="single" w:sz="4" w:space="0" w:color="auto"/>
            </w:tcBorders>
          </w:tcPr>
          <w:p w:rsidR="002E7486" w:rsidRPr="00767E58" w:rsidRDefault="002E7486" w:rsidP="005C40B8">
            <w:pPr>
              <w:pStyle w:val="Geenafstand"/>
            </w:pPr>
            <w:r>
              <w:t>v</w:t>
            </w:r>
          </w:p>
        </w:tc>
      </w:tr>
      <w:tr w:rsidR="002E7486" w:rsidRPr="00767E58" w:rsidTr="005C40B8">
        <w:tc>
          <w:tcPr>
            <w:tcW w:w="5070" w:type="dxa"/>
          </w:tcPr>
          <w:p w:rsidR="002E7486" w:rsidRPr="00767E58" w:rsidRDefault="002E7486" w:rsidP="005C40B8">
            <w:pPr>
              <w:rPr>
                <w:b/>
              </w:rPr>
            </w:pPr>
            <w:proofErr w:type="spellStart"/>
            <w:r>
              <w:rPr>
                <w:b/>
              </w:rPr>
              <w:t>StUF</w:t>
            </w:r>
            <w:proofErr w:type="spellEnd"/>
            <w:r>
              <w:rPr>
                <w:b/>
              </w:rPr>
              <w:t>-BG-</w:t>
            </w:r>
            <w:r w:rsidRPr="00767E58">
              <w:rPr>
                <w:b/>
              </w:rPr>
              <w:t>elementen</w:t>
            </w:r>
          </w:p>
        </w:tc>
        <w:tc>
          <w:tcPr>
            <w:tcW w:w="3118" w:type="dxa"/>
          </w:tcPr>
          <w:p w:rsidR="002E7486" w:rsidRPr="00767E58" w:rsidRDefault="002E7486" w:rsidP="005C40B8">
            <w:pPr>
              <w:rPr>
                <w:b/>
              </w:rPr>
            </w:pPr>
            <w:r w:rsidRPr="00767E58">
              <w:rPr>
                <w:b/>
              </w:rPr>
              <w:t>RSGB-attribuut / waarde</w:t>
            </w:r>
          </w:p>
        </w:tc>
        <w:tc>
          <w:tcPr>
            <w:tcW w:w="851" w:type="dxa"/>
          </w:tcPr>
          <w:p w:rsidR="002E7486" w:rsidRPr="00767E58" w:rsidRDefault="002E7486" w:rsidP="005C40B8">
            <w:pPr>
              <w:rPr>
                <w:b/>
              </w:rPr>
            </w:pPr>
            <w:r>
              <w:rPr>
                <w:b/>
              </w:rPr>
              <w:t>v/o</w:t>
            </w:r>
          </w:p>
        </w:tc>
      </w:tr>
      <w:tr w:rsidR="002E7486" w:rsidRPr="004B5AD7" w:rsidTr="005C40B8">
        <w:tc>
          <w:tcPr>
            <w:tcW w:w="5070" w:type="dxa"/>
          </w:tcPr>
          <w:p w:rsidR="002E7486" w:rsidRPr="008A715F" w:rsidRDefault="002E7486" w:rsidP="002E7486">
            <w:pPr>
              <w:rPr>
                <w:i/>
              </w:rPr>
            </w:pPr>
            <w:r>
              <w:rPr>
                <w:i/>
              </w:rPr>
              <w:t>Object = vestiging</w:t>
            </w:r>
            <w:r w:rsidRPr="008A715F">
              <w:rPr>
                <w:i/>
              </w:rPr>
              <w:t xml:space="preserve"> </w:t>
            </w:r>
          </w:p>
        </w:tc>
        <w:tc>
          <w:tcPr>
            <w:tcW w:w="3118" w:type="dxa"/>
          </w:tcPr>
          <w:p w:rsidR="002E7486" w:rsidRPr="000079C4" w:rsidRDefault="002E7486" w:rsidP="005C40B8">
            <w:pPr>
              <w:rPr>
                <w:b/>
              </w:rPr>
            </w:pPr>
          </w:p>
        </w:tc>
        <w:tc>
          <w:tcPr>
            <w:tcW w:w="851" w:type="dxa"/>
          </w:tcPr>
          <w:p w:rsidR="002E7486" w:rsidRPr="004B5AD7" w:rsidRDefault="002E7486" w:rsidP="005C40B8">
            <w:r w:rsidRPr="004B5AD7">
              <w:t>[1..1]</w:t>
            </w:r>
          </w:p>
        </w:tc>
      </w:tr>
      <w:tr w:rsidR="002E7486" w:rsidRPr="00767E58" w:rsidTr="005C40B8">
        <w:tblPrEx>
          <w:tblBorders>
            <w:right w:val="none" w:sz="0" w:space="0" w:color="auto"/>
          </w:tblBorders>
        </w:tblPrEx>
        <w:tc>
          <w:tcPr>
            <w:tcW w:w="5070" w:type="dxa"/>
          </w:tcPr>
          <w:p w:rsidR="002E7486" w:rsidRPr="00767E58" w:rsidRDefault="002E7486" w:rsidP="002E7486">
            <w:proofErr w:type="spellStart"/>
            <w:r>
              <w:t>gelijk.vestigingsNummer</w:t>
            </w:r>
            <w:proofErr w:type="spellEnd"/>
          </w:p>
        </w:tc>
        <w:tc>
          <w:tcPr>
            <w:tcW w:w="3118" w:type="dxa"/>
          </w:tcPr>
          <w:p w:rsidR="002E7486" w:rsidRPr="00767E58" w:rsidRDefault="002E7486" w:rsidP="005C40B8">
            <w:r>
              <w:t>Vestigingsnummer</w:t>
            </w:r>
          </w:p>
        </w:tc>
        <w:tc>
          <w:tcPr>
            <w:tcW w:w="851" w:type="dxa"/>
            <w:tcBorders>
              <w:right w:val="single" w:sz="4" w:space="0" w:color="auto"/>
            </w:tcBorders>
          </w:tcPr>
          <w:p w:rsidR="002E7486" w:rsidRPr="00767E58" w:rsidRDefault="002E7486" w:rsidP="005C40B8">
            <w:r>
              <w:t>v</w:t>
            </w:r>
          </w:p>
        </w:tc>
      </w:tr>
      <w:tr w:rsidR="002E7486" w:rsidRPr="00767E58" w:rsidTr="005C40B8">
        <w:tblPrEx>
          <w:tblBorders>
            <w:right w:val="none" w:sz="0" w:space="0" w:color="auto"/>
          </w:tblBorders>
        </w:tblPrEx>
        <w:tc>
          <w:tcPr>
            <w:tcW w:w="5070" w:type="dxa"/>
          </w:tcPr>
          <w:p w:rsidR="002E7486" w:rsidRPr="0079465B" w:rsidRDefault="002E7486" w:rsidP="005C40B8">
            <w:pPr>
              <w:rPr>
                <w:i/>
              </w:rPr>
            </w:pPr>
            <w:r w:rsidRPr="0079465B">
              <w:rPr>
                <w:i/>
              </w:rPr>
              <w:t>Scope</w:t>
            </w:r>
          </w:p>
        </w:tc>
        <w:tc>
          <w:tcPr>
            <w:tcW w:w="3118" w:type="dxa"/>
          </w:tcPr>
          <w:p w:rsidR="002E7486" w:rsidRPr="00767E58" w:rsidRDefault="002E7486" w:rsidP="005C40B8">
            <w:pPr>
              <w:pStyle w:val="Geenafstand"/>
            </w:pPr>
          </w:p>
        </w:tc>
        <w:tc>
          <w:tcPr>
            <w:tcW w:w="851" w:type="dxa"/>
            <w:tcBorders>
              <w:right w:val="single" w:sz="4" w:space="0" w:color="auto"/>
            </w:tcBorders>
          </w:tcPr>
          <w:p w:rsidR="002E7486" w:rsidRPr="00767E58" w:rsidRDefault="002E7486" w:rsidP="005C40B8">
            <w:pPr>
              <w:pStyle w:val="Geenafstand"/>
            </w:pPr>
            <w:r>
              <w:t>[1..1]</w:t>
            </w:r>
          </w:p>
        </w:tc>
      </w:tr>
      <w:tr w:rsidR="00D96E2D" w:rsidRPr="00767E58" w:rsidTr="005C40B8">
        <w:tc>
          <w:tcPr>
            <w:tcW w:w="5070" w:type="dxa"/>
          </w:tcPr>
          <w:p w:rsidR="00D96E2D" w:rsidRPr="00767E58" w:rsidRDefault="00D96E2D" w:rsidP="005C40B8">
            <w:proofErr w:type="spellStart"/>
            <w:r>
              <w:t>scope.object.vestigingsNummer</w:t>
            </w:r>
            <w:proofErr w:type="spellEnd"/>
          </w:p>
        </w:tc>
        <w:tc>
          <w:tcPr>
            <w:tcW w:w="3118" w:type="dxa"/>
          </w:tcPr>
          <w:p w:rsidR="00D96E2D" w:rsidRPr="00767E58" w:rsidRDefault="00D96E2D" w:rsidP="005C40B8">
            <w:r>
              <w:t>Vestigingsnummer</w:t>
            </w:r>
          </w:p>
        </w:tc>
        <w:tc>
          <w:tcPr>
            <w:tcW w:w="851" w:type="dxa"/>
          </w:tcPr>
          <w:p w:rsidR="00D96E2D" w:rsidRPr="00767E58" w:rsidRDefault="00D96E2D" w:rsidP="005C40B8">
            <w:r>
              <w:t>v</w:t>
            </w:r>
          </w:p>
        </w:tc>
      </w:tr>
      <w:tr w:rsidR="00D96E2D" w:rsidRPr="00C709C8" w:rsidTr="005C40B8">
        <w:tc>
          <w:tcPr>
            <w:tcW w:w="5070" w:type="dxa"/>
          </w:tcPr>
          <w:p w:rsidR="00D96E2D" w:rsidRPr="00C709C8" w:rsidRDefault="00D96E2D" w:rsidP="005C40B8">
            <w:proofErr w:type="spellStart"/>
            <w:r>
              <w:t>scope.object.handelsnaam</w:t>
            </w:r>
            <w:proofErr w:type="spellEnd"/>
          </w:p>
        </w:tc>
        <w:tc>
          <w:tcPr>
            <w:tcW w:w="3118" w:type="dxa"/>
          </w:tcPr>
          <w:p w:rsidR="00D96E2D" w:rsidRPr="00D96E2D" w:rsidRDefault="00D96E2D" w:rsidP="005C40B8">
            <w:pPr>
              <w:pStyle w:val="Geenafstand"/>
              <w:rPr>
                <w:szCs w:val="24"/>
              </w:rPr>
            </w:pPr>
            <w:r w:rsidRPr="00D96E2D">
              <w:rPr>
                <w:szCs w:val="24"/>
              </w:rPr>
              <w:t>Handelsnaam</w:t>
            </w:r>
          </w:p>
        </w:tc>
        <w:tc>
          <w:tcPr>
            <w:tcW w:w="851" w:type="dxa"/>
          </w:tcPr>
          <w:p w:rsidR="00D96E2D" w:rsidRPr="00C709C8" w:rsidRDefault="00D96E2D" w:rsidP="005C40B8">
            <w:r>
              <w:t>v</w:t>
            </w:r>
          </w:p>
        </w:tc>
      </w:tr>
      <w:tr w:rsidR="00D96E2D" w:rsidRPr="00C709C8" w:rsidTr="005C40B8">
        <w:tc>
          <w:tcPr>
            <w:tcW w:w="5070" w:type="dxa"/>
          </w:tcPr>
          <w:p w:rsidR="00D96E2D" w:rsidRPr="00C709C8" w:rsidRDefault="00D96E2D" w:rsidP="005C40B8">
            <w:proofErr w:type="spellStart"/>
            <w:r>
              <w:t>scope.object.handelsnaamVerkort</w:t>
            </w:r>
            <w:proofErr w:type="spellEnd"/>
          </w:p>
        </w:tc>
        <w:tc>
          <w:tcPr>
            <w:tcW w:w="3118" w:type="dxa"/>
          </w:tcPr>
          <w:p w:rsidR="00D96E2D" w:rsidRPr="00D96E2D" w:rsidRDefault="00D96E2D" w:rsidP="005C40B8">
            <w:pPr>
              <w:pStyle w:val="Geenafstand"/>
              <w:rPr>
                <w:szCs w:val="24"/>
              </w:rPr>
            </w:pPr>
            <w:r w:rsidRPr="00D96E2D">
              <w:rPr>
                <w:szCs w:val="24"/>
              </w:rPr>
              <w:t>Verkorte naam</w:t>
            </w:r>
          </w:p>
        </w:tc>
        <w:tc>
          <w:tcPr>
            <w:tcW w:w="851" w:type="dxa"/>
          </w:tcPr>
          <w:p w:rsidR="00D96E2D" w:rsidRPr="00C709C8" w:rsidRDefault="00D96E2D" w:rsidP="005C40B8">
            <w:r>
              <w:t>v</w:t>
            </w:r>
          </w:p>
        </w:tc>
      </w:tr>
      <w:tr w:rsidR="00D96E2D" w:rsidRPr="00C709C8" w:rsidTr="005C40B8">
        <w:tc>
          <w:tcPr>
            <w:tcW w:w="5070" w:type="dxa"/>
            <w:shd w:val="clear" w:color="auto" w:fill="D9D9D9" w:themeFill="background1" w:themeFillShade="D9"/>
          </w:tcPr>
          <w:p w:rsidR="00D96E2D" w:rsidRDefault="00D96E2D" w:rsidP="005C40B8">
            <w:proofErr w:type="spellStart"/>
            <w:r>
              <w:t>scope.object.sub.telefoonnummer</w:t>
            </w:r>
            <w:proofErr w:type="spellEnd"/>
          </w:p>
        </w:tc>
        <w:tc>
          <w:tcPr>
            <w:tcW w:w="3118" w:type="dxa"/>
            <w:shd w:val="clear" w:color="auto" w:fill="D9D9D9" w:themeFill="background1" w:themeFillShade="D9"/>
          </w:tcPr>
          <w:p w:rsidR="00D96E2D" w:rsidRPr="00D96E2D" w:rsidRDefault="00D96E2D" w:rsidP="005C40B8">
            <w:r w:rsidRPr="00D96E2D">
              <w:t>Telefoonnummer</w:t>
            </w:r>
          </w:p>
        </w:tc>
        <w:tc>
          <w:tcPr>
            <w:tcW w:w="851" w:type="dxa"/>
            <w:shd w:val="clear" w:color="auto" w:fill="D9D9D9" w:themeFill="background1" w:themeFillShade="D9"/>
          </w:tcPr>
          <w:p w:rsidR="00D96E2D" w:rsidRPr="00C709C8" w:rsidRDefault="00D96E2D" w:rsidP="005C40B8">
            <w:pPr>
              <w:pStyle w:val="Geenafstand"/>
            </w:pPr>
            <w:r>
              <w:t>o</w:t>
            </w:r>
          </w:p>
        </w:tc>
      </w:tr>
      <w:tr w:rsidR="00D96E2D" w:rsidRPr="00C709C8" w:rsidTr="005C40B8">
        <w:tc>
          <w:tcPr>
            <w:tcW w:w="5070" w:type="dxa"/>
            <w:shd w:val="clear" w:color="auto" w:fill="D9D9D9" w:themeFill="background1" w:themeFillShade="D9"/>
          </w:tcPr>
          <w:p w:rsidR="00D96E2D" w:rsidRDefault="00D96E2D" w:rsidP="005C40B8">
            <w:proofErr w:type="spellStart"/>
            <w:r>
              <w:t>scope.object.sub.faxnummer</w:t>
            </w:r>
            <w:proofErr w:type="spellEnd"/>
          </w:p>
        </w:tc>
        <w:tc>
          <w:tcPr>
            <w:tcW w:w="3118" w:type="dxa"/>
            <w:shd w:val="clear" w:color="auto" w:fill="D9D9D9" w:themeFill="background1" w:themeFillShade="D9"/>
          </w:tcPr>
          <w:p w:rsidR="00D96E2D" w:rsidRPr="00D96E2D" w:rsidRDefault="00D96E2D" w:rsidP="005C40B8">
            <w:r w:rsidRPr="00D96E2D">
              <w:t>Faxnummer</w:t>
            </w:r>
          </w:p>
        </w:tc>
        <w:tc>
          <w:tcPr>
            <w:tcW w:w="851" w:type="dxa"/>
            <w:shd w:val="clear" w:color="auto" w:fill="D9D9D9" w:themeFill="background1" w:themeFillShade="D9"/>
          </w:tcPr>
          <w:p w:rsidR="00D96E2D" w:rsidRPr="00C709C8" w:rsidRDefault="00D96E2D" w:rsidP="005C40B8">
            <w:pPr>
              <w:pStyle w:val="Geenafstand"/>
            </w:pPr>
            <w:r>
              <w:t>o</w:t>
            </w:r>
          </w:p>
        </w:tc>
      </w:tr>
      <w:tr w:rsidR="00D96E2D" w:rsidRPr="00C709C8" w:rsidTr="005C40B8">
        <w:tc>
          <w:tcPr>
            <w:tcW w:w="5070" w:type="dxa"/>
            <w:shd w:val="clear" w:color="auto" w:fill="D9D9D9" w:themeFill="background1" w:themeFillShade="D9"/>
          </w:tcPr>
          <w:p w:rsidR="00D96E2D" w:rsidRDefault="00D96E2D" w:rsidP="005C40B8">
            <w:proofErr w:type="spellStart"/>
            <w:r>
              <w:t>scope.object.sub.emailadres</w:t>
            </w:r>
            <w:proofErr w:type="spellEnd"/>
          </w:p>
        </w:tc>
        <w:tc>
          <w:tcPr>
            <w:tcW w:w="3118" w:type="dxa"/>
            <w:shd w:val="clear" w:color="auto" w:fill="D9D9D9" w:themeFill="background1" w:themeFillShade="D9"/>
          </w:tcPr>
          <w:p w:rsidR="00D96E2D" w:rsidRPr="00D96E2D" w:rsidRDefault="00D96E2D" w:rsidP="005C40B8">
            <w:r w:rsidRPr="00D96E2D">
              <w:t>Email-adres</w:t>
            </w:r>
          </w:p>
        </w:tc>
        <w:tc>
          <w:tcPr>
            <w:tcW w:w="851" w:type="dxa"/>
            <w:shd w:val="clear" w:color="auto" w:fill="D9D9D9" w:themeFill="background1" w:themeFillShade="D9"/>
          </w:tcPr>
          <w:p w:rsidR="00D96E2D" w:rsidRPr="00C709C8" w:rsidRDefault="00D96E2D" w:rsidP="005C40B8">
            <w:pPr>
              <w:pStyle w:val="Geenafstand"/>
            </w:pPr>
            <w:r>
              <w:t>o</w:t>
            </w:r>
          </w:p>
        </w:tc>
      </w:tr>
      <w:tr w:rsidR="00D96E2D" w:rsidRPr="00C709C8" w:rsidTr="005C40B8">
        <w:tc>
          <w:tcPr>
            <w:tcW w:w="5070" w:type="dxa"/>
            <w:shd w:val="clear" w:color="auto" w:fill="D9D9D9" w:themeFill="background1" w:themeFillShade="D9"/>
          </w:tcPr>
          <w:p w:rsidR="00D96E2D" w:rsidRDefault="00D96E2D" w:rsidP="005C40B8">
            <w:r>
              <w:t>scope.object.sub.url</w:t>
            </w:r>
          </w:p>
        </w:tc>
        <w:tc>
          <w:tcPr>
            <w:tcW w:w="3118" w:type="dxa"/>
            <w:shd w:val="clear" w:color="auto" w:fill="D9D9D9" w:themeFill="background1" w:themeFillShade="D9"/>
          </w:tcPr>
          <w:p w:rsidR="00D96E2D" w:rsidRPr="00D96E2D" w:rsidRDefault="00D96E2D" w:rsidP="005C40B8">
            <w:proofErr w:type="spellStart"/>
            <w:r w:rsidRPr="00D96E2D">
              <w:t>Url</w:t>
            </w:r>
            <w:proofErr w:type="spellEnd"/>
          </w:p>
        </w:tc>
        <w:tc>
          <w:tcPr>
            <w:tcW w:w="851" w:type="dxa"/>
            <w:shd w:val="clear" w:color="auto" w:fill="D9D9D9" w:themeFill="background1" w:themeFillShade="D9"/>
          </w:tcPr>
          <w:p w:rsidR="00D96E2D" w:rsidRPr="00C709C8" w:rsidRDefault="00D96E2D" w:rsidP="005C40B8">
            <w:pPr>
              <w:pStyle w:val="Geenafstand"/>
            </w:pPr>
            <w:r>
              <w:t>o</w:t>
            </w:r>
          </w:p>
        </w:tc>
      </w:tr>
      <w:tr w:rsidR="00D96E2D" w:rsidTr="005C40B8">
        <w:tc>
          <w:tcPr>
            <w:tcW w:w="5070" w:type="dxa"/>
            <w:shd w:val="clear" w:color="auto" w:fill="D9D9D9" w:themeFill="background1" w:themeFillShade="D9"/>
          </w:tcPr>
          <w:p w:rsidR="00D96E2D" w:rsidRDefault="00D96E2D" w:rsidP="005C40B8">
            <w:proofErr w:type="spellStart"/>
            <w:r>
              <w:lastRenderedPageBreak/>
              <w:t>scope.object.extraElementen</w:t>
            </w:r>
            <w:proofErr w:type="spellEnd"/>
          </w:p>
        </w:tc>
        <w:tc>
          <w:tcPr>
            <w:tcW w:w="3118" w:type="dxa"/>
            <w:shd w:val="clear" w:color="auto" w:fill="D9D9D9" w:themeFill="background1" w:themeFillShade="D9"/>
          </w:tcPr>
          <w:p w:rsidR="00D96E2D" w:rsidRPr="00D96E2D" w:rsidRDefault="00D96E2D" w:rsidP="005C40B8">
            <w:pPr>
              <w:pStyle w:val="Geenafstand"/>
              <w:rPr>
                <w:szCs w:val="24"/>
              </w:rPr>
            </w:pPr>
            <w:proofErr w:type="spellStart"/>
            <w:r w:rsidRPr="00D96E2D">
              <w:rPr>
                <w:szCs w:val="24"/>
              </w:rPr>
              <w:t>iban</w:t>
            </w:r>
            <w:proofErr w:type="spellEnd"/>
            <w:r w:rsidRPr="00D96E2D">
              <w:rPr>
                <w:szCs w:val="24"/>
              </w:rPr>
              <w:t xml:space="preserve"> (bankrekeningnummer)</w:t>
            </w:r>
          </w:p>
        </w:tc>
        <w:tc>
          <w:tcPr>
            <w:tcW w:w="851" w:type="dxa"/>
            <w:shd w:val="clear" w:color="auto" w:fill="D9D9D9" w:themeFill="background1" w:themeFillShade="D9"/>
          </w:tcPr>
          <w:p w:rsidR="00D96E2D" w:rsidRDefault="00D96E2D" w:rsidP="005C40B8">
            <w:pPr>
              <w:pStyle w:val="Geenafstand"/>
            </w:pPr>
            <w:r>
              <w:t>o</w:t>
            </w:r>
          </w:p>
        </w:tc>
      </w:tr>
      <w:tr w:rsidR="00D96E2D" w:rsidTr="005C40B8">
        <w:tc>
          <w:tcPr>
            <w:tcW w:w="5070" w:type="dxa"/>
            <w:shd w:val="clear" w:color="auto" w:fill="D9D9D9" w:themeFill="background1" w:themeFillShade="D9"/>
          </w:tcPr>
          <w:p w:rsidR="00D96E2D" w:rsidRDefault="00D96E2D" w:rsidP="005C40B8">
            <w:proofErr w:type="spellStart"/>
            <w:r>
              <w:t>scope.object.extraElementen</w:t>
            </w:r>
            <w:proofErr w:type="spellEnd"/>
          </w:p>
        </w:tc>
        <w:tc>
          <w:tcPr>
            <w:tcW w:w="3118" w:type="dxa"/>
            <w:shd w:val="clear" w:color="auto" w:fill="D9D9D9" w:themeFill="background1" w:themeFillShade="D9"/>
          </w:tcPr>
          <w:p w:rsidR="00D96E2D" w:rsidRPr="00D96E2D" w:rsidRDefault="00D96E2D" w:rsidP="005C40B8">
            <w:pPr>
              <w:pStyle w:val="Geenafstand"/>
              <w:rPr>
                <w:szCs w:val="24"/>
              </w:rPr>
            </w:pPr>
            <w:r w:rsidRPr="00D96E2D">
              <w:rPr>
                <w:szCs w:val="24"/>
              </w:rPr>
              <w:t>bic (bankrekeningnummer)</w:t>
            </w:r>
          </w:p>
        </w:tc>
        <w:tc>
          <w:tcPr>
            <w:tcW w:w="851" w:type="dxa"/>
            <w:shd w:val="clear" w:color="auto" w:fill="D9D9D9" w:themeFill="background1" w:themeFillShade="D9"/>
          </w:tcPr>
          <w:p w:rsidR="00D96E2D" w:rsidRDefault="00D96E2D" w:rsidP="005C40B8">
            <w:pPr>
              <w:pStyle w:val="Geenafstand"/>
            </w:pPr>
            <w:r>
              <w:t>o</w:t>
            </w:r>
          </w:p>
        </w:tc>
      </w:tr>
      <w:tr w:rsidR="00D96E2D" w:rsidRPr="00C709C8" w:rsidTr="005C40B8">
        <w:tc>
          <w:tcPr>
            <w:tcW w:w="5070" w:type="dxa"/>
          </w:tcPr>
          <w:p w:rsidR="00D96E2D" w:rsidRPr="00A44832" w:rsidRDefault="00D96E2D" w:rsidP="005C40B8">
            <w:pPr>
              <w:rPr>
                <w:i/>
              </w:rPr>
            </w:pPr>
            <w:r w:rsidRPr="00B46138">
              <w:rPr>
                <w:i/>
              </w:rPr>
              <w:t>Bezoekadres (</w:t>
            </w:r>
            <w:proofErr w:type="spellStart"/>
            <w:r>
              <w:rPr>
                <w:i/>
              </w:rPr>
              <w:t>scope.object</w:t>
            </w:r>
            <w:r w:rsidRPr="00B46138">
              <w:rPr>
                <w:i/>
              </w:rPr>
              <w:t>.verblijfsadres</w:t>
            </w:r>
            <w:proofErr w:type="spellEnd"/>
            <w:r w:rsidRPr="00B46138">
              <w:rPr>
                <w:i/>
              </w:rPr>
              <w:t>)</w:t>
            </w:r>
          </w:p>
        </w:tc>
        <w:tc>
          <w:tcPr>
            <w:tcW w:w="3118" w:type="dxa"/>
          </w:tcPr>
          <w:p w:rsidR="00D96E2D" w:rsidRPr="00D96E2D" w:rsidRDefault="00D96E2D" w:rsidP="005C40B8"/>
        </w:tc>
        <w:tc>
          <w:tcPr>
            <w:tcW w:w="851" w:type="dxa"/>
          </w:tcPr>
          <w:p w:rsidR="00D96E2D" w:rsidRPr="00C709C8" w:rsidRDefault="00D96E2D" w:rsidP="00D96E2D">
            <w:r>
              <w:t>[1..1]</w:t>
            </w:r>
          </w:p>
        </w:tc>
      </w:tr>
      <w:tr w:rsidR="00D96E2D" w:rsidTr="005C40B8">
        <w:tc>
          <w:tcPr>
            <w:tcW w:w="5070" w:type="dxa"/>
          </w:tcPr>
          <w:p w:rsidR="00D96E2D" w:rsidRPr="00183D81" w:rsidRDefault="00D96E2D" w:rsidP="005C40B8">
            <w:proofErr w:type="spellStart"/>
            <w:r>
              <w:t>scope.object</w:t>
            </w:r>
            <w:r w:rsidRPr="00183D81">
              <w:t>.verblijfsadres.aoa.identificatie</w:t>
            </w:r>
            <w:proofErr w:type="spellEnd"/>
          </w:p>
        </w:tc>
        <w:tc>
          <w:tcPr>
            <w:tcW w:w="3118" w:type="dxa"/>
          </w:tcPr>
          <w:p w:rsidR="00D96E2D" w:rsidRPr="00D96E2D" w:rsidRDefault="00D96E2D" w:rsidP="005C40B8">
            <w:pPr>
              <w:pStyle w:val="Geenafstand"/>
              <w:rPr>
                <w:szCs w:val="24"/>
              </w:rPr>
            </w:pPr>
            <w:r w:rsidRPr="00D96E2D">
              <w:rPr>
                <w:szCs w:val="24"/>
              </w:rPr>
              <w:t>Identificatiecode adres (BAG-</w:t>
            </w:r>
            <w:proofErr w:type="spellStart"/>
            <w:r w:rsidRPr="00D96E2D">
              <w:rPr>
                <w:szCs w:val="24"/>
              </w:rPr>
              <w:t>id</w:t>
            </w:r>
            <w:proofErr w:type="spellEnd"/>
            <w:r w:rsidRPr="00D96E2D">
              <w:rPr>
                <w:szCs w:val="24"/>
              </w:rPr>
              <w:t>)</w:t>
            </w:r>
          </w:p>
        </w:tc>
        <w:tc>
          <w:tcPr>
            <w:tcW w:w="851" w:type="dxa"/>
          </w:tcPr>
          <w:p w:rsidR="00D96E2D" w:rsidRDefault="00D96E2D" w:rsidP="005C40B8">
            <w:pPr>
              <w:pStyle w:val="Geenafstand"/>
            </w:pPr>
            <w:r>
              <w:t>v</w:t>
            </w:r>
          </w:p>
        </w:tc>
      </w:tr>
      <w:tr w:rsidR="00D96E2D" w:rsidRPr="00767E58" w:rsidTr="005C40B8">
        <w:tc>
          <w:tcPr>
            <w:tcW w:w="5070" w:type="dxa"/>
          </w:tcPr>
          <w:p w:rsidR="00D96E2D" w:rsidRPr="00850049" w:rsidRDefault="00D96E2D" w:rsidP="00D96E2D">
            <w:proofErr w:type="spellStart"/>
            <w:r w:rsidRPr="00850049">
              <w:t>scope.object.verblijfsadres.aoa.postcode</w:t>
            </w:r>
            <w:proofErr w:type="spellEnd"/>
          </w:p>
        </w:tc>
        <w:tc>
          <w:tcPr>
            <w:tcW w:w="3118" w:type="dxa"/>
          </w:tcPr>
          <w:p w:rsidR="00D96E2D" w:rsidRPr="00D96E2D" w:rsidRDefault="00D96E2D" w:rsidP="00D96E2D">
            <w:pPr>
              <w:pStyle w:val="Geenafstand"/>
              <w:rPr>
                <w:szCs w:val="24"/>
              </w:rPr>
            </w:pPr>
            <w:r w:rsidRPr="00D96E2D">
              <w:rPr>
                <w:szCs w:val="24"/>
              </w:rPr>
              <w:t>Postcode</w:t>
            </w:r>
          </w:p>
        </w:tc>
        <w:tc>
          <w:tcPr>
            <w:tcW w:w="851" w:type="dxa"/>
          </w:tcPr>
          <w:p w:rsidR="00D96E2D" w:rsidRDefault="00D96E2D" w:rsidP="00D96E2D">
            <w:r w:rsidRPr="00CD5F80">
              <w:t>v</w:t>
            </w:r>
          </w:p>
        </w:tc>
      </w:tr>
      <w:tr w:rsidR="00D96E2D" w:rsidRPr="00767E58" w:rsidTr="005C40B8">
        <w:tc>
          <w:tcPr>
            <w:tcW w:w="5070" w:type="dxa"/>
          </w:tcPr>
          <w:p w:rsidR="00D96E2D" w:rsidRPr="00767E58" w:rsidRDefault="00D96E2D" w:rsidP="00D96E2D">
            <w:proofErr w:type="spellStart"/>
            <w:r>
              <w:t>scope.object.verblijfsadres.aoa.huisnummer</w:t>
            </w:r>
            <w:proofErr w:type="spellEnd"/>
          </w:p>
        </w:tc>
        <w:tc>
          <w:tcPr>
            <w:tcW w:w="3118" w:type="dxa"/>
          </w:tcPr>
          <w:p w:rsidR="00D96E2D" w:rsidRPr="00D96E2D" w:rsidRDefault="00D96E2D" w:rsidP="00D96E2D">
            <w:pPr>
              <w:pStyle w:val="Geenafstand"/>
              <w:rPr>
                <w:szCs w:val="24"/>
              </w:rPr>
            </w:pPr>
            <w:r w:rsidRPr="00D96E2D">
              <w:rPr>
                <w:szCs w:val="24"/>
              </w:rPr>
              <w:t>Huisnummer</w:t>
            </w:r>
          </w:p>
        </w:tc>
        <w:tc>
          <w:tcPr>
            <w:tcW w:w="851" w:type="dxa"/>
          </w:tcPr>
          <w:p w:rsidR="00D96E2D" w:rsidRDefault="00D96E2D" w:rsidP="00D96E2D">
            <w:r w:rsidRPr="00CD5F80">
              <w:t>v</w:t>
            </w:r>
          </w:p>
        </w:tc>
      </w:tr>
      <w:tr w:rsidR="00D96E2D" w:rsidRPr="00767E58" w:rsidTr="005C40B8">
        <w:tc>
          <w:tcPr>
            <w:tcW w:w="5070" w:type="dxa"/>
          </w:tcPr>
          <w:p w:rsidR="00D96E2D" w:rsidRPr="00767E58" w:rsidRDefault="00D96E2D" w:rsidP="00D96E2D">
            <w:proofErr w:type="spellStart"/>
            <w:r>
              <w:t>scope.object.verblijfsadres.aoa.huisletter</w:t>
            </w:r>
            <w:proofErr w:type="spellEnd"/>
          </w:p>
        </w:tc>
        <w:tc>
          <w:tcPr>
            <w:tcW w:w="3118" w:type="dxa"/>
          </w:tcPr>
          <w:p w:rsidR="00D96E2D" w:rsidRPr="00D96E2D" w:rsidRDefault="00D96E2D" w:rsidP="00D96E2D">
            <w:pPr>
              <w:pStyle w:val="Geenafstand"/>
              <w:rPr>
                <w:szCs w:val="24"/>
              </w:rPr>
            </w:pPr>
            <w:r w:rsidRPr="00D96E2D">
              <w:rPr>
                <w:szCs w:val="24"/>
              </w:rPr>
              <w:t>Huisletter</w:t>
            </w:r>
          </w:p>
        </w:tc>
        <w:tc>
          <w:tcPr>
            <w:tcW w:w="851" w:type="dxa"/>
          </w:tcPr>
          <w:p w:rsidR="00D96E2D" w:rsidRDefault="00D96E2D" w:rsidP="00D96E2D">
            <w:r w:rsidRPr="00CD5F80">
              <w:t>v</w:t>
            </w:r>
          </w:p>
        </w:tc>
      </w:tr>
      <w:tr w:rsidR="00D96E2D" w:rsidRPr="00767E58" w:rsidTr="005C40B8">
        <w:tc>
          <w:tcPr>
            <w:tcW w:w="5070" w:type="dxa"/>
          </w:tcPr>
          <w:p w:rsidR="00D96E2D" w:rsidRPr="00767E58" w:rsidRDefault="00D96E2D" w:rsidP="00D96E2D">
            <w:proofErr w:type="spellStart"/>
            <w:r>
              <w:t>scope.object.verblijfsadres.aoa</w:t>
            </w:r>
            <w:proofErr w:type="spellEnd"/>
            <w:r>
              <w:t>. huisnummertoevoeging</w:t>
            </w:r>
          </w:p>
        </w:tc>
        <w:tc>
          <w:tcPr>
            <w:tcW w:w="3118" w:type="dxa"/>
          </w:tcPr>
          <w:p w:rsidR="00D96E2D" w:rsidRPr="00D96E2D" w:rsidRDefault="00D96E2D" w:rsidP="00D96E2D">
            <w:pPr>
              <w:pStyle w:val="Geenafstand"/>
              <w:rPr>
                <w:szCs w:val="24"/>
              </w:rPr>
            </w:pPr>
            <w:r w:rsidRPr="00D96E2D">
              <w:rPr>
                <w:szCs w:val="24"/>
              </w:rPr>
              <w:t>Huisnummertoevoeging</w:t>
            </w:r>
          </w:p>
        </w:tc>
        <w:tc>
          <w:tcPr>
            <w:tcW w:w="851" w:type="dxa"/>
          </w:tcPr>
          <w:p w:rsidR="00D96E2D" w:rsidRDefault="00D96E2D" w:rsidP="00D96E2D">
            <w:r w:rsidRPr="00CD5F80">
              <w:t>v</w:t>
            </w:r>
          </w:p>
        </w:tc>
      </w:tr>
      <w:tr w:rsidR="00D96E2D" w:rsidRPr="00C709C8" w:rsidTr="005C40B8">
        <w:tc>
          <w:tcPr>
            <w:tcW w:w="5070" w:type="dxa"/>
          </w:tcPr>
          <w:p w:rsidR="00D96E2D" w:rsidRDefault="00D96E2D" w:rsidP="00D96E2D">
            <w:proofErr w:type="spellStart"/>
            <w:r>
              <w:t>scope.object.verblijfsadres.inp</w:t>
            </w:r>
            <w:proofErr w:type="spellEnd"/>
            <w:r>
              <w:t>. locatiebeschrijving</w:t>
            </w:r>
          </w:p>
        </w:tc>
        <w:tc>
          <w:tcPr>
            <w:tcW w:w="3118" w:type="dxa"/>
          </w:tcPr>
          <w:p w:rsidR="00D96E2D" w:rsidRPr="00D96E2D" w:rsidRDefault="00D96E2D" w:rsidP="00D96E2D">
            <w:pPr>
              <w:pStyle w:val="Geenafstand"/>
              <w:rPr>
                <w:szCs w:val="24"/>
              </w:rPr>
            </w:pPr>
            <w:r w:rsidRPr="00D96E2D">
              <w:rPr>
                <w:szCs w:val="24"/>
              </w:rPr>
              <w:t>Aanduiding bij huisnummer</w:t>
            </w:r>
          </w:p>
        </w:tc>
        <w:tc>
          <w:tcPr>
            <w:tcW w:w="851" w:type="dxa"/>
          </w:tcPr>
          <w:p w:rsidR="00D96E2D" w:rsidRDefault="00D96E2D" w:rsidP="00D96E2D">
            <w:r w:rsidRPr="00CD5F80">
              <w:t>v</w:t>
            </w:r>
          </w:p>
        </w:tc>
      </w:tr>
      <w:tr w:rsidR="00D96E2D" w:rsidRPr="00767E58" w:rsidTr="005C40B8">
        <w:tc>
          <w:tcPr>
            <w:tcW w:w="5070" w:type="dxa"/>
          </w:tcPr>
          <w:p w:rsidR="00D96E2D" w:rsidRPr="00767E58" w:rsidRDefault="00D96E2D" w:rsidP="00D96E2D">
            <w:proofErr w:type="spellStart"/>
            <w:r>
              <w:t>scope.object.verblijfsadres.gor.straatnaam</w:t>
            </w:r>
            <w:proofErr w:type="spellEnd"/>
          </w:p>
        </w:tc>
        <w:tc>
          <w:tcPr>
            <w:tcW w:w="3118" w:type="dxa"/>
          </w:tcPr>
          <w:p w:rsidR="00D96E2D" w:rsidRPr="00D96E2D" w:rsidRDefault="00D96E2D" w:rsidP="00D96E2D">
            <w:pPr>
              <w:pStyle w:val="Geenafstand"/>
              <w:rPr>
                <w:szCs w:val="24"/>
              </w:rPr>
            </w:pPr>
            <w:r w:rsidRPr="00D96E2D">
              <w:rPr>
                <w:szCs w:val="24"/>
              </w:rPr>
              <w:t>Straatnaam</w:t>
            </w:r>
          </w:p>
        </w:tc>
        <w:tc>
          <w:tcPr>
            <w:tcW w:w="851" w:type="dxa"/>
          </w:tcPr>
          <w:p w:rsidR="00D96E2D" w:rsidRDefault="00D96E2D" w:rsidP="00D96E2D">
            <w:r w:rsidRPr="00CD5F80">
              <w:t>v</w:t>
            </w:r>
          </w:p>
        </w:tc>
      </w:tr>
      <w:tr w:rsidR="00D96E2D" w:rsidTr="005C40B8">
        <w:tc>
          <w:tcPr>
            <w:tcW w:w="5070" w:type="dxa"/>
          </w:tcPr>
          <w:p w:rsidR="00D96E2D" w:rsidRDefault="00D96E2D" w:rsidP="00D96E2D">
            <w:proofErr w:type="spellStart"/>
            <w:r>
              <w:t>scope.object</w:t>
            </w:r>
            <w:proofErr w:type="spellEnd"/>
            <w:r>
              <w:t xml:space="preserve">. </w:t>
            </w:r>
            <w:proofErr w:type="spellStart"/>
            <w:r>
              <w:t>verblijfsadres.gor.openbareRuimteNaam</w:t>
            </w:r>
            <w:proofErr w:type="spellEnd"/>
          </w:p>
        </w:tc>
        <w:tc>
          <w:tcPr>
            <w:tcW w:w="3118" w:type="dxa"/>
          </w:tcPr>
          <w:p w:rsidR="00D96E2D" w:rsidRPr="00D96E2D" w:rsidRDefault="00721FF8">
            <w:pPr>
              <w:pStyle w:val="Geenafstand"/>
              <w:rPr>
                <w:szCs w:val="24"/>
              </w:rPr>
            </w:pPr>
            <w:proofErr w:type="spellStart"/>
            <w:r w:rsidRPr="00D96E2D">
              <w:rPr>
                <w:szCs w:val="24"/>
              </w:rPr>
              <w:t>openbareRuimteNaam</w:t>
            </w:r>
            <w:proofErr w:type="spellEnd"/>
            <w:r>
              <w:rPr>
                <w:szCs w:val="24"/>
              </w:rPr>
              <w:t xml:space="preserve"> </w:t>
            </w:r>
            <w:r w:rsidR="00D96E2D" w:rsidRPr="00D96E2D">
              <w:rPr>
                <w:szCs w:val="24"/>
              </w:rPr>
              <w:t>(Straatnaam zoals in de BAG )</w:t>
            </w:r>
          </w:p>
        </w:tc>
        <w:tc>
          <w:tcPr>
            <w:tcW w:w="851" w:type="dxa"/>
          </w:tcPr>
          <w:p w:rsidR="00D96E2D" w:rsidRDefault="00D96E2D" w:rsidP="00D96E2D">
            <w:r w:rsidRPr="00CD5F80">
              <w:t>v</w:t>
            </w:r>
          </w:p>
        </w:tc>
      </w:tr>
      <w:tr w:rsidR="00D96E2D" w:rsidRPr="00767E58" w:rsidTr="005C40B8">
        <w:tc>
          <w:tcPr>
            <w:tcW w:w="5070" w:type="dxa"/>
          </w:tcPr>
          <w:p w:rsidR="00D96E2D" w:rsidRPr="00767E58" w:rsidRDefault="00D96E2D" w:rsidP="00D96E2D">
            <w:r>
              <w:t xml:space="preserve">scope.object.verblijfsadres.wpl. </w:t>
            </w:r>
            <w:proofErr w:type="spellStart"/>
            <w:r>
              <w:t>woonplaatsNaam</w:t>
            </w:r>
            <w:proofErr w:type="spellEnd"/>
          </w:p>
        </w:tc>
        <w:tc>
          <w:tcPr>
            <w:tcW w:w="3118" w:type="dxa"/>
          </w:tcPr>
          <w:p w:rsidR="00D96E2D" w:rsidRPr="00D96E2D" w:rsidRDefault="00D96E2D" w:rsidP="00D96E2D">
            <w:pPr>
              <w:pStyle w:val="Geenafstand"/>
              <w:rPr>
                <w:szCs w:val="24"/>
              </w:rPr>
            </w:pPr>
            <w:r w:rsidRPr="00D96E2D">
              <w:rPr>
                <w:szCs w:val="24"/>
              </w:rPr>
              <w:t>Woonplaats</w:t>
            </w:r>
          </w:p>
        </w:tc>
        <w:tc>
          <w:tcPr>
            <w:tcW w:w="851" w:type="dxa"/>
          </w:tcPr>
          <w:p w:rsidR="00D96E2D" w:rsidRDefault="00D96E2D" w:rsidP="00D96E2D">
            <w:r w:rsidRPr="00CD5F80">
              <w:t>v</w:t>
            </w:r>
          </w:p>
        </w:tc>
      </w:tr>
      <w:tr w:rsidR="00D96E2D" w:rsidRPr="00C709C8" w:rsidTr="005C40B8">
        <w:tc>
          <w:tcPr>
            <w:tcW w:w="5070" w:type="dxa"/>
            <w:shd w:val="clear" w:color="auto" w:fill="auto"/>
          </w:tcPr>
          <w:p w:rsidR="00D96E2D" w:rsidRDefault="00D96E2D" w:rsidP="00D96E2D">
            <w:proofErr w:type="spellStart"/>
            <w:r>
              <w:t>scope.object.verblijfadres.wpl.identificatie</w:t>
            </w:r>
            <w:proofErr w:type="spellEnd"/>
          </w:p>
        </w:tc>
        <w:tc>
          <w:tcPr>
            <w:tcW w:w="3118" w:type="dxa"/>
            <w:shd w:val="clear" w:color="auto" w:fill="auto"/>
          </w:tcPr>
          <w:p w:rsidR="00D96E2D" w:rsidRPr="00D96E2D" w:rsidRDefault="00D96E2D" w:rsidP="00D96E2D">
            <w:pPr>
              <w:pStyle w:val="Geenafstand"/>
              <w:rPr>
                <w:szCs w:val="24"/>
              </w:rPr>
            </w:pPr>
            <w:r w:rsidRPr="00D96E2D">
              <w:rPr>
                <w:szCs w:val="24"/>
              </w:rPr>
              <w:t>BAG-</w:t>
            </w:r>
            <w:proofErr w:type="spellStart"/>
            <w:r w:rsidRPr="00D96E2D">
              <w:rPr>
                <w:szCs w:val="24"/>
              </w:rPr>
              <w:t>id</w:t>
            </w:r>
            <w:proofErr w:type="spellEnd"/>
            <w:r w:rsidRPr="00D96E2D">
              <w:rPr>
                <w:szCs w:val="24"/>
              </w:rPr>
              <w:t xml:space="preserve"> woonplaats</w:t>
            </w:r>
          </w:p>
        </w:tc>
        <w:tc>
          <w:tcPr>
            <w:tcW w:w="851" w:type="dxa"/>
            <w:shd w:val="clear" w:color="auto" w:fill="auto"/>
          </w:tcPr>
          <w:p w:rsidR="00D96E2D" w:rsidRDefault="00D96E2D" w:rsidP="00D96E2D">
            <w:r w:rsidRPr="00CD5F80">
              <w:t>v</w:t>
            </w:r>
          </w:p>
        </w:tc>
      </w:tr>
      <w:tr w:rsidR="00D96E2D" w:rsidTr="005C40B8">
        <w:tc>
          <w:tcPr>
            <w:tcW w:w="5070" w:type="dxa"/>
            <w:shd w:val="clear" w:color="auto" w:fill="D9D9D9" w:themeFill="background1" w:themeFillShade="D9"/>
          </w:tcPr>
          <w:p w:rsidR="00D96E2D" w:rsidRDefault="00D96E2D" w:rsidP="005C40B8">
            <w:r w:rsidRPr="00125A73">
              <w:rPr>
                <w:i/>
              </w:rPr>
              <w:t>Woonadres (</w:t>
            </w:r>
            <w:proofErr w:type="spellStart"/>
            <w:r>
              <w:rPr>
                <w:i/>
              </w:rPr>
              <w:t>scope.object</w:t>
            </w:r>
            <w:r w:rsidRPr="00125A73">
              <w:rPr>
                <w:i/>
              </w:rPr>
              <w:t>.</w:t>
            </w:r>
            <w:r>
              <w:rPr>
                <w:i/>
              </w:rPr>
              <w:t>sub.verblijfBuitenland</w:t>
            </w:r>
            <w:proofErr w:type="spellEnd"/>
            <w:r w:rsidRPr="00125A73">
              <w:rPr>
                <w:i/>
              </w:rPr>
              <w:t>)</w:t>
            </w:r>
          </w:p>
        </w:tc>
        <w:tc>
          <w:tcPr>
            <w:tcW w:w="3118" w:type="dxa"/>
            <w:shd w:val="clear" w:color="auto" w:fill="D9D9D9" w:themeFill="background1" w:themeFillShade="D9"/>
          </w:tcPr>
          <w:p w:rsidR="00D96E2D" w:rsidRPr="00D96E2D" w:rsidRDefault="00D96E2D" w:rsidP="005C40B8">
            <w:pPr>
              <w:pStyle w:val="Geenafstand"/>
              <w:rPr>
                <w:szCs w:val="24"/>
              </w:rPr>
            </w:pPr>
          </w:p>
        </w:tc>
        <w:tc>
          <w:tcPr>
            <w:tcW w:w="851" w:type="dxa"/>
            <w:shd w:val="clear" w:color="auto" w:fill="D9D9D9" w:themeFill="background1" w:themeFillShade="D9"/>
          </w:tcPr>
          <w:p w:rsidR="00D96E2D" w:rsidRDefault="00D96E2D" w:rsidP="005C40B8">
            <w:pPr>
              <w:pStyle w:val="Geenafstand"/>
            </w:pPr>
            <w:r>
              <w:t>[0..1]</w:t>
            </w:r>
          </w:p>
        </w:tc>
      </w:tr>
      <w:tr w:rsidR="00D96E2D" w:rsidTr="005C40B8">
        <w:tc>
          <w:tcPr>
            <w:tcW w:w="5070" w:type="dxa"/>
            <w:shd w:val="clear" w:color="auto" w:fill="D9D9D9" w:themeFill="background1" w:themeFillShade="D9"/>
          </w:tcPr>
          <w:p w:rsidR="00D96E2D" w:rsidRPr="00811239" w:rsidRDefault="00D96E2D" w:rsidP="005C40B8">
            <w:proofErr w:type="spellStart"/>
            <w:r>
              <w:t>scope.object</w:t>
            </w:r>
            <w:r w:rsidRPr="00811239">
              <w:t>.sub.verblijfBuitenland.</w:t>
            </w:r>
            <w:r>
              <w:t>l</w:t>
            </w:r>
            <w:r w:rsidRPr="00811239">
              <w:t>nd.landcode</w:t>
            </w:r>
            <w:proofErr w:type="spellEnd"/>
          </w:p>
        </w:tc>
        <w:tc>
          <w:tcPr>
            <w:tcW w:w="3118" w:type="dxa"/>
            <w:shd w:val="clear" w:color="auto" w:fill="D9D9D9" w:themeFill="background1" w:themeFillShade="D9"/>
          </w:tcPr>
          <w:p w:rsidR="00D96E2D" w:rsidRPr="00D96E2D" w:rsidRDefault="00D96E2D" w:rsidP="005C40B8">
            <w:pPr>
              <w:pStyle w:val="Geenafstand"/>
              <w:rPr>
                <w:szCs w:val="24"/>
              </w:rPr>
            </w:pPr>
            <w:r w:rsidRPr="00D96E2D">
              <w:rPr>
                <w:szCs w:val="24"/>
              </w:rPr>
              <w:t>Landcode</w:t>
            </w:r>
          </w:p>
        </w:tc>
        <w:tc>
          <w:tcPr>
            <w:tcW w:w="851" w:type="dxa"/>
            <w:shd w:val="clear" w:color="auto" w:fill="D9D9D9" w:themeFill="background1" w:themeFillShade="D9"/>
          </w:tcPr>
          <w:p w:rsidR="00D96E2D" w:rsidRDefault="00D96E2D" w:rsidP="005C40B8">
            <w:pPr>
              <w:pStyle w:val="Geenafstand"/>
            </w:pPr>
            <w:r>
              <w:t>o</w:t>
            </w:r>
          </w:p>
        </w:tc>
      </w:tr>
      <w:tr w:rsidR="00D96E2D" w:rsidTr="005C40B8">
        <w:tc>
          <w:tcPr>
            <w:tcW w:w="5070" w:type="dxa"/>
            <w:shd w:val="clear" w:color="auto" w:fill="D9D9D9" w:themeFill="background1" w:themeFillShade="D9"/>
          </w:tcPr>
          <w:p w:rsidR="00D96E2D" w:rsidRPr="00811239" w:rsidRDefault="00D96E2D" w:rsidP="005C40B8">
            <w:proofErr w:type="spellStart"/>
            <w:r>
              <w:t>scope.object</w:t>
            </w:r>
            <w:r w:rsidRPr="00811239">
              <w:t>.sub.verblijfBuitenland.</w:t>
            </w:r>
            <w:r>
              <w:t>l</w:t>
            </w:r>
            <w:r w:rsidRPr="00811239">
              <w:t>nd.landnaam</w:t>
            </w:r>
            <w:proofErr w:type="spellEnd"/>
          </w:p>
        </w:tc>
        <w:tc>
          <w:tcPr>
            <w:tcW w:w="3118" w:type="dxa"/>
            <w:shd w:val="clear" w:color="auto" w:fill="D9D9D9" w:themeFill="background1" w:themeFillShade="D9"/>
          </w:tcPr>
          <w:p w:rsidR="00D96E2D" w:rsidRPr="00D96E2D" w:rsidRDefault="00D96E2D" w:rsidP="005C40B8">
            <w:pPr>
              <w:pStyle w:val="Geenafstand"/>
              <w:rPr>
                <w:szCs w:val="24"/>
              </w:rPr>
            </w:pPr>
            <w:r w:rsidRPr="00D96E2D">
              <w:rPr>
                <w:szCs w:val="24"/>
              </w:rPr>
              <w:t>Landnaam</w:t>
            </w:r>
          </w:p>
        </w:tc>
        <w:tc>
          <w:tcPr>
            <w:tcW w:w="851" w:type="dxa"/>
            <w:shd w:val="clear" w:color="auto" w:fill="D9D9D9" w:themeFill="background1" w:themeFillShade="D9"/>
          </w:tcPr>
          <w:p w:rsidR="00D96E2D" w:rsidRDefault="00D96E2D" w:rsidP="005C40B8">
            <w:pPr>
              <w:pStyle w:val="Geenafstand"/>
            </w:pPr>
            <w:r>
              <w:t>o</w:t>
            </w:r>
          </w:p>
        </w:tc>
      </w:tr>
      <w:tr w:rsidR="00D96E2D" w:rsidTr="005C40B8">
        <w:tc>
          <w:tcPr>
            <w:tcW w:w="5070" w:type="dxa"/>
            <w:shd w:val="clear" w:color="auto" w:fill="D9D9D9" w:themeFill="background1" w:themeFillShade="D9"/>
          </w:tcPr>
          <w:p w:rsidR="00D96E2D" w:rsidRPr="00811239" w:rsidRDefault="00D96E2D" w:rsidP="005C40B8">
            <w:proofErr w:type="spellStart"/>
            <w:r>
              <w:t>scope.object</w:t>
            </w:r>
            <w:r w:rsidRPr="00811239">
              <w:t>.sub.verblijfBuitenland.</w:t>
            </w:r>
            <w:r>
              <w:t>sub</w:t>
            </w:r>
            <w:proofErr w:type="spellEnd"/>
            <w:r w:rsidRPr="00811239">
              <w:t>.</w:t>
            </w:r>
            <w:r>
              <w:t xml:space="preserve"> </w:t>
            </w:r>
            <w:r w:rsidRPr="00811239">
              <w:t>adresBuitenland1</w:t>
            </w:r>
          </w:p>
        </w:tc>
        <w:tc>
          <w:tcPr>
            <w:tcW w:w="3118" w:type="dxa"/>
            <w:shd w:val="clear" w:color="auto" w:fill="D9D9D9" w:themeFill="background1" w:themeFillShade="D9"/>
          </w:tcPr>
          <w:p w:rsidR="00D96E2D" w:rsidRPr="00D96E2D" w:rsidRDefault="00D96E2D" w:rsidP="005C40B8">
            <w:pPr>
              <w:pStyle w:val="Geenafstand"/>
              <w:rPr>
                <w:szCs w:val="24"/>
              </w:rPr>
            </w:pPr>
            <w:r w:rsidRPr="00D96E2D">
              <w:rPr>
                <w:szCs w:val="24"/>
              </w:rPr>
              <w:t>Adres Buitenland 1</w:t>
            </w:r>
          </w:p>
        </w:tc>
        <w:tc>
          <w:tcPr>
            <w:tcW w:w="851" w:type="dxa"/>
            <w:shd w:val="clear" w:color="auto" w:fill="D9D9D9" w:themeFill="background1" w:themeFillShade="D9"/>
          </w:tcPr>
          <w:p w:rsidR="00D96E2D" w:rsidRDefault="00D96E2D" w:rsidP="005C40B8">
            <w:pPr>
              <w:pStyle w:val="Geenafstand"/>
            </w:pPr>
            <w:r>
              <w:t>o</w:t>
            </w:r>
          </w:p>
        </w:tc>
      </w:tr>
      <w:tr w:rsidR="00D96E2D" w:rsidTr="005C40B8">
        <w:tc>
          <w:tcPr>
            <w:tcW w:w="5070" w:type="dxa"/>
            <w:shd w:val="clear" w:color="auto" w:fill="D9D9D9" w:themeFill="background1" w:themeFillShade="D9"/>
          </w:tcPr>
          <w:p w:rsidR="00D96E2D" w:rsidRPr="00811239" w:rsidRDefault="00D96E2D" w:rsidP="005C40B8">
            <w:proofErr w:type="spellStart"/>
            <w:r>
              <w:t>scope.object</w:t>
            </w:r>
            <w:r w:rsidRPr="00811239">
              <w:t>.sub.verblijfBuitenland.</w:t>
            </w:r>
            <w:r>
              <w:t>sub</w:t>
            </w:r>
            <w:proofErr w:type="spellEnd"/>
            <w:r w:rsidRPr="00811239">
              <w:t>.</w:t>
            </w:r>
            <w:r>
              <w:t xml:space="preserve"> adresBuitenland2</w:t>
            </w:r>
          </w:p>
        </w:tc>
        <w:tc>
          <w:tcPr>
            <w:tcW w:w="3118" w:type="dxa"/>
            <w:shd w:val="clear" w:color="auto" w:fill="D9D9D9" w:themeFill="background1" w:themeFillShade="D9"/>
          </w:tcPr>
          <w:p w:rsidR="00D96E2D" w:rsidRPr="00D96E2D" w:rsidRDefault="00D96E2D" w:rsidP="005C40B8">
            <w:pPr>
              <w:pStyle w:val="Geenafstand"/>
              <w:rPr>
                <w:szCs w:val="24"/>
              </w:rPr>
            </w:pPr>
            <w:r w:rsidRPr="00D96E2D">
              <w:rPr>
                <w:szCs w:val="24"/>
              </w:rPr>
              <w:t>Adres Buitenland 2</w:t>
            </w:r>
          </w:p>
        </w:tc>
        <w:tc>
          <w:tcPr>
            <w:tcW w:w="851" w:type="dxa"/>
            <w:shd w:val="clear" w:color="auto" w:fill="D9D9D9" w:themeFill="background1" w:themeFillShade="D9"/>
          </w:tcPr>
          <w:p w:rsidR="00D96E2D" w:rsidRDefault="00D96E2D" w:rsidP="005C40B8">
            <w:pPr>
              <w:pStyle w:val="Geenafstand"/>
            </w:pPr>
            <w:r>
              <w:t>o</w:t>
            </w:r>
          </w:p>
        </w:tc>
      </w:tr>
      <w:tr w:rsidR="00D96E2D" w:rsidTr="005C40B8">
        <w:tc>
          <w:tcPr>
            <w:tcW w:w="5070" w:type="dxa"/>
            <w:shd w:val="clear" w:color="auto" w:fill="D9D9D9" w:themeFill="background1" w:themeFillShade="D9"/>
          </w:tcPr>
          <w:p w:rsidR="00D96E2D" w:rsidRPr="00811239" w:rsidRDefault="00D96E2D" w:rsidP="005C40B8">
            <w:proofErr w:type="spellStart"/>
            <w:r>
              <w:t>scope.object</w:t>
            </w:r>
            <w:r w:rsidRPr="00811239">
              <w:t>.sub.verblijfBuitenland.</w:t>
            </w:r>
            <w:r>
              <w:t>sub</w:t>
            </w:r>
            <w:proofErr w:type="spellEnd"/>
            <w:r w:rsidRPr="00811239">
              <w:t>.</w:t>
            </w:r>
            <w:r>
              <w:t xml:space="preserve"> adresBuitenland3</w:t>
            </w:r>
          </w:p>
        </w:tc>
        <w:tc>
          <w:tcPr>
            <w:tcW w:w="3118" w:type="dxa"/>
            <w:shd w:val="clear" w:color="auto" w:fill="D9D9D9" w:themeFill="background1" w:themeFillShade="D9"/>
          </w:tcPr>
          <w:p w:rsidR="00D96E2D" w:rsidRDefault="00D96E2D" w:rsidP="005C40B8">
            <w:pPr>
              <w:pStyle w:val="Geenafstand"/>
            </w:pPr>
            <w:r>
              <w:t>Adres Buitenland 3</w:t>
            </w:r>
          </w:p>
        </w:tc>
        <w:tc>
          <w:tcPr>
            <w:tcW w:w="851" w:type="dxa"/>
            <w:shd w:val="clear" w:color="auto" w:fill="D9D9D9" w:themeFill="background1" w:themeFillShade="D9"/>
          </w:tcPr>
          <w:p w:rsidR="00D96E2D" w:rsidRDefault="00D96E2D" w:rsidP="005C40B8">
            <w:pPr>
              <w:pStyle w:val="Geenafstand"/>
            </w:pPr>
            <w:r>
              <w:t>o</w:t>
            </w:r>
          </w:p>
        </w:tc>
      </w:tr>
      <w:tr w:rsidR="00D96E2D" w:rsidRPr="00C709C8" w:rsidTr="005C40B8">
        <w:tc>
          <w:tcPr>
            <w:tcW w:w="5070" w:type="dxa"/>
            <w:shd w:val="clear" w:color="auto" w:fill="D9D9D9" w:themeFill="background1" w:themeFillShade="D9"/>
          </w:tcPr>
          <w:p w:rsidR="00D96E2D" w:rsidRPr="00A44832" w:rsidRDefault="00D96E2D" w:rsidP="005C40B8">
            <w:pPr>
              <w:rPr>
                <w:i/>
              </w:rPr>
            </w:pPr>
            <w:r w:rsidRPr="00B46138">
              <w:rPr>
                <w:i/>
              </w:rPr>
              <w:t>Correspondentieadres (</w:t>
            </w:r>
            <w:proofErr w:type="spellStart"/>
            <w:r>
              <w:rPr>
                <w:i/>
              </w:rPr>
              <w:t>scope.object</w:t>
            </w:r>
            <w:r w:rsidRPr="00B46138">
              <w:rPr>
                <w:i/>
              </w:rPr>
              <w:t>.sub.correspondentieAdres</w:t>
            </w:r>
            <w:proofErr w:type="spellEnd"/>
            <w:r w:rsidRPr="00B46138">
              <w:rPr>
                <w:i/>
              </w:rPr>
              <w:t>)</w:t>
            </w:r>
          </w:p>
        </w:tc>
        <w:tc>
          <w:tcPr>
            <w:tcW w:w="3118" w:type="dxa"/>
            <w:shd w:val="clear" w:color="auto" w:fill="D9D9D9" w:themeFill="background1" w:themeFillShade="D9"/>
          </w:tcPr>
          <w:p w:rsidR="00D96E2D" w:rsidRPr="005936C0" w:rsidRDefault="00D96E2D" w:rsidP="005C40B8">
            <w:pPr>
              <w:rPr>
                <w:rFonts w:ascii="Verdana" w:hAnsi="Verdana"/>
                <w:color w:val="000000"/>
                <w:sz w:val="18"/>
              </w:rPr>
            </w:pPr>
          </w:p>
        </w:tc>
        <w:tc>
          <w:tcPr>
            <w:tcW w:w="851" w:type="dxa"/>
            <w:shd w:val="clear" w:color="auto" w:fill="D9D9D9" w:themeFill="background1" w:themeFillShade="D9"/>
          </w:tcPr>
          <w:p w:rsidR="00D96E2D" w:rsidRPr="00C709C8" w:rsidRDefault="00D96E2D" w:rsidP="005C40B8">
            <w:pPr>
              <w:pStyle w:val="Geenafstand"/>
            </w:pPr>
            <w:r>
              <w:t>[0..1]</w:t>
            </w:r>
          </w:p>
        </w:tc>
      </w:tr>
      <w:tr w:rsidR="00D96E2D" w:rsidTr="005C40B8">
        <w:tc>
          <w:tcPr>
            <w:tcW w:w="5070" w:type="dxa"/>
            <w:shd w:val="clear" w:color="auto" w:fill="D9D9D9" w:themeFill="background1" w:themeFillShade="D9"/>
          </w:tcPr>
          <w:p w:rsidR="00D96E2D" w:rsidRPr="00811239" w:rsidRDefault="00D96E2D" w:rsidP="005C40B8">
            <w:r>
              <w:t>scope.object</w:t>
            </w:r>
            <w:r w:rsidRPr="00811239">
              <w:t>.sub.</w:t>
            </w:r>
            <w:r>
              <w:t xml:space="preserve">correspondentieAdres.wpl. </w:t>
            </w:r>
            <w:proofErr w:type="spellStart"/>
            <w:r>
              <w:t>woonplaatsNaam</w:t>
            </w:r>
            <w:proofErr w:type="spellEnd"/>
          </w:p>
        </w:tc>
        <w:tc>
          <w:tcPr>
            <w:tcW w:w="3118" w:type="dxa"/>
            <w:shd w:val="clear" w:color="auto" w:fill="D9D9D9" w:themeFill="background1" w:themeFillShade="D9"/>
          </w:tcPr>
          <w:p w:rsidR="00D96E2D" w:rsidRDefault="00D96E2D" w:rsidP="005C40B8">
            <w:pPr>
              <w:pStyle w:val="Geenafstand"/>
            </w:pPr>
            <w:r>
              <w:t>Woonplaatsnaam</w:t>
            </w:r>
          </w:p>
        </w:tc>
        <w:tc>
          <w:tcPr>
            <w:tcW w:w="851" w:type="dxa"/>
            <w:shd w:val="clear" w:color="auto" w:fill="D9D9D9" w:themeFill="background1" w:themeFillShade="D9"/>
          </w:tcPr>
          <w:p w:rsidR="00D96E2D" w:rsidRDefault="00D96E2D" w:rsidP="005C40B8">
            <w:pPr>
              <w:pStyle w:val="Geenafstand"/>
            </w:pPr>
            <w:r>
              <w:t>v</w:t>
            </w:r>
          </w:p>
        </w:tc>
      </w:tr>
      <w:tr w:rsidR="00D96E2D" w:rsidTr="005C40B8">
        <w:tc>
          <w:tcPr>
            <w:tcW w:w="5070" w:type="dxa"/>
            <w:shd w:val="clear" w:color="auto" w:fill="D9D9D9" w:themeFill="background1" w:themeFillShade="D9"/>
          </w:tcPr>
          <w:p w:rsidR="00D96E2D" w:rsidRPr="00811239" w:rsidRDefault="00D96E2D" w:rsidP="005C40B8">
            <w:proofErr w:type="spellStart"/>
            <w:r>
              <w:t>scope.object</w:t>
            </w:r>
            <w:r w:rsidRPr="00811239">
              <w:t>.sub.</w:t>
            </w:r>
            <w:r>
              <w:t>correspondentieAdres.postcode</w:t>
            </w:r>
            <w:proofErr w:type="spellEnd"/>
          </w:p>
        </w:tc>
        <w:tc>
          <w:tcPr>
            <w:tcW w:w="3118" w:type="dxa"/>
            <w:shd w:val="clear" w:color="auto" w:fill="D9D9D9" w:themeFill="background1" w:themeFillShade="D9"/>
          </w:tcPr>
          <w:p w:rsidR="00D96E2D" w:rsidRDefault="00D96E2D" w:rsidP="005C40B8">
            <w:pPr>
              <w:pStyle w:val="Geenafstand"/>
            </w:pPr>
            <w:r>
              <w:t>postcode</w:t>
            </w:r>
          </w:p>
        </w:tc>
        <w:tc>
          <w:tcPr>
            <w:tcW w:w="851" w:type="dxa"/>
            <w:shd w:val="clear" w:color="auto" w:fill="D9D9D9" w:themeFill="background1" w:themeFillShade="D9"/>
          </w:tcPr>
          <w:p w:rsidR="00D96E2D" w:rsidRDefault="00CE33AA" w:rsidP="005C40B8">
            <w:pPr>
              <w:pStyle w:val="Geenafstand"/>
            </w:pPr>
            <w:r>
              <w:t>v</w:t>
            </w:r>
          </w:p>
        </w:tc>
      </w:tr>
      <w:tr w:rsidR="00D96E2D" w:rsidTr="005C40B8">
        <w:tc>
          <w:tcPr>
            <w:tcW w:w="5070" w:type="dxa"/>
            <w:shd w:val="clear" w:color="auto" w:fill="D9D9D9" w:themeFill="background1" w:themeFillShade="D9"/>
          </w:tcPr>
          <w:p w:rsidR="00D96E2D" w:rsidRPr="00D108B9" w:rsidRDefault="00D96E2D" w:rsidP="005C40B8">
            <w:pPr>
              <w:rPr>
                <w:lang w:val="en-US"/>
              </w:rPr>
            </w:pPr>
            <w:proofErr w:type="spellStart"/>
            <w:r w:rsidRPr="00D108B9">
              <w:rPr>
                <w:lang w:val="en-US"/>
              </w:rPr>
              <w:t>scope.object.sub.correspondentieAdres.aoa</w:t>
            </w:r>
            <w:proofErr w:type="spellEnd"/>
            <w:r w:rsidRPr="00D108B9">
              <w:rPr>
                <w:lang w:val="en-US"/>
              </w:rPr>
              <w:t xml:space="preserve">. </w:t>
            </w:r>
            <w:proofErr w:type="spellStart"/>
            <w:r w:rsidRPr="00D108B9">
              <w:rPr>
                <w:lang w:val="en-US"/>
              </w:rPr>
              <w:t>identificatie</w:t>
            </w:r>
            <w:proofErr w:type="spellEnd"/>
          </w:p>
        </w:tc>
        <w:tc>
          <w:tcPr>
            <w:tcW w:w="3118" w:type="dxa"/>
            <w:shd w:val="clear" w:color="auto" w:fill="D9D9D9" w:themeFill="background1" w:themeFillShade="D9"/>
          </w:tcPr>
          <w:p w:rsidR="00D96E2D" w:rsidRDefault="00D96E2D" w:rsidP="005C40B8">
            <w:pPr>
              <w:pStyle w:val="Geenafstand"/>
            </w:pPr>
            <w:r>
              <w:t>BAG-</w:t>
            </w:r>
            <w:proofErr w:type="spellStart"/>
            <w:r>
              <w:t>id</w:t>
            </w:r>
            <w:proofErr w:type="spellEnd"/>
            <w:r>
              <w:t xml:space="preserve"> Adres</w:t>
            </w:r>
          </w:p>
        </w:tc>
        <w:tc>
          <w:tcPr>
            <w:tcW w:w="851" w:type="dxa"/>
            <w:shd w:val="clear" w:color="auto" w:fill="D9D9D9" w:themeFill="background1" w:themeFillShade="D9"/>
          </w:tcPr>
          <w:p w:rsidR="00D96E2D" w:rsidRDefault="00D96E2D" w:rsidP="005C40B8">
            <w:pPr>
              <w:pStyle w:val="Geenafstand"/>
            </w:pPr>
            <w:r>
              <w:t>o</w:t>
            </w:r>
          </w:p>
        </w:tc>
      </w:tr>
      <w:tr w:rsidR="00D96E2D" w:rsidTr="005C40B8">
        <w:tc>
          <w:tcPr>
            <w:tcW w:w="5070" w:type="dxa"/>
            <w:shd w:val="clear" w:color="auto" w:fill="D9D9D9" w:themeFill="background1" w:themeFillShade="D9"/>
          </w:tcPr>
          <w:p w:rsidR="00D96E2D" w:rsidRDefault="00D96E2D" w:rsidP="005C40B8">
            <w:proofErr w:type="spellStart"/>
            <w:r>
              <w:t>scope.object</w:t>
            </w:r>
            <w:r w:rsidRPr="00811239">
              <w:t>.sub.</w:t>
            </w:r>
            <w:r>
              <w:t>correspondentieAdres.gor</w:t>
            </w:r>
            <w:proofErr w:type="spellEnd"/>
            <w:r>
              <w:t xml:space="preserve">. </w:t>
            </w:r>
            <w:proofErr w:type="spellStart"/>
            <w:r>
              <w:t>openbareRuimteNaam</w:t>
            </w:r>
            <w:proofErr w:type="spellEnd"/>
          </w:p>
        </w:tc>
        <w:tc>
          <w:tcPr>
            <w:tcW w:w="3118" w:type="dxa"/>
            <w:shd w:val="clear" w:color="auto" w:fill="D9D9D9" w:themeFill="background1" w:themeFillShade="D9"/>
          </w:tcPr>
          <w:p w:rsidR="00D96E2D" w:rsidRDefault="00D96E2D" w:rsidP="005C40B8">
            <w:pPr>
              <w:pStyle w:val="Geenafstand"/>
            </w:pPr>
            <w:r>
              <w:t>Openbare Ruimtenaam</w:t>
            </w:r>
          </w:p>
        </w:tc>
        <w:tc>
          <w:tcPr>
            <w:tcW w:w="851" w:type="dxa"/>
            <w:shd w:val="clear" w:color="auto" w:fill="D9D9D9" w:themeFill="background1" w:themeFillShade="D9"/>
          </w:tcPr>
          <w:p w:rsidR="00D96E2D" w:rsidRDefault="00D96E2D" w:rsidP="005C40B8">
            <w:pPr>
              <w:pStyle w:val="Geenafstand"/>
            </w:pPr>
            <w:r>
              <w:t>o</w:t>
            </w:r>
          </w:p>
        </w:tc>
      </w:tr>
      <w:tr w:rsidR="00D96E2D" w:rsidTr="005C40B8">
        <w:tc>
          <w:tcPr>
            <w:tcW w:w="5070" w:type="dxa"/>
            <w:shd w:val="clear" w:color="auto" w:fill="D9D9D9" w:themeFill="background1" w:themeFillShade="D9"/>
          </w:tcPr>
          <w:p w:rsidR="00D96E2D" w:rsidRDefault="00D96E2D" w:rsidP="005C40B8">
            <w:proofErr w:type="spellStart"/>
            <w:r>
              <w:t>scope.object</w:t>
            </w:r>
            <w:r w:rsidRPr="00811239">
              <w:t>.sub.</w:t>
            </w:r>
            <w:r>
              <w:t>correspondentieAdres.aoa</w:t>
            </w:r>
            <w:proofErr w:type="spellEnd"/>
            <w:r>
              <w:t>. huisnummer</w:t>
            </w:r>
          </w:p>
        </w:tc>
        <w:tc>
          <w:tcPr>
            <w:tcW w:w="3118" w:type="dxa"/>
            <w:shd w:val="clear" w:color="auto" w:fill="D9D9D9" w:themeFill="background1" w:themeFillShade="D9"/>
          </w:tcPr>
          <w:p w:rsidR="00D96E2D" w:rsidRDefault="00D96E2D" w:rsidP="005C40B8">
            <w:pPr>
              <w:pStyle w:val="Geenafstand"/>
            </w:pPr>
            <w:r>
              <w:t xml:space="preserve">Huisnummer </w:t>
            </w:r>
          </w:p>
        </w:tc>
        <w:tc>
          <w:tcPr>
            <w:tcW w:w="851" w:type="dxa"/>
            <w:shd w:val="clear" w:color="auto" w:fill="D9D9D9" w:themeFill="background1" w:themeFillShade="D9"/>
          </w:tcPr>
          <w:p w:rsidR="00D96E2D" w:rsidRDefault="00D96E2D" w:rsidP="005C40B8">
            <w:pPr>
              <w:pStyle w:val="Geenafstand"/>
            </w:pPr>
            <w:r>
              <w:t>o</w:t>
            </w:r>
          </w:p>
        </w:tc>
      </w:tr>
      <w:tr w:rsidR="00D96E2D" w:rsidTr="005C40B8">
        <w:tc>
          <w:tcPr>
            <w:tcW w:w="5070" w:type="dxa"/>
            <w:shd w:val="clear" w:color="auto" w:fill="D9D9D9" w:themeFill="background1" w:themeFillShade="D9"/>
          </w:tcPr>
          <w:p w:rsidR="00D96E2D" w:rsidRDefault="00D96E2D" w:rsidP="005C40B8">
            <w:proofErr w:type="spellStart"/>
            <w:r>
              <w:lastRenderedPageBreak/>
              <w:t>scope.object</w:t>
            </w:r>
            <w:r w:rsidRPr="00811239">
              <w:t>.sub.</w:t>
            </w:r>
            <w:r>
              <w:t>correspondentieAdres.aoa.huisletter</w:t>
            </w:r>
            <w:proofErr w:type="spellEnd"/>
          </w:p>
        </w:tc>
        <w:tc>
          <w:tcPr>
            <w:tcW w:w="3118" w:type="dxa"/>
            <w:shd w:val="clear" w:color="auto" w:fill="D9D9D9" w:themeFill="background1" w:themeFillShade="D9"/>
          </w:tcPr>
          <w:p w:rsidR="00D96E2D" w:rsidRDefault="00D96E2D" w:rsidP="005C40B8">
            <w:pPr>
              <w:pStyle w:val="Geenafstand"/>
            </w:pPr>
            <w:r>
              <w:t>Huisletter</w:t>
            </w:r>
          </w:p>
        </w:tc>
        <w:tc>
          <w:tcPr>
            <w:tcW w:w="851" w:type="dxa"/>
            <w:shd w:val="clear" w:color="auto" w:fill="D9D9D9" w:themeFill="background1" w:themeFillShade="D9"/>
          </w:tcPr>
          <w:p w:rsidR="00D96E2D" w:rsidRDefault="00D96E2D" w:rsidP="005C40B8">
            <w:pPr>
              <w:pStyle w:val="Geenafstand"/>
            </w:pPr>
            <w:r>
              <w:t>o</w:t>
            </w:r>
          </w:p>
        </w:tc>
      </w:tr>
      <w:tr w:rsidR="00D96E2D" w:rsidTr="005C40B8">
        <w:tc>
          <w:tcPr>
            <w:tcW w:w="5070" w:type="dxa"/>
            <w:shd w:val="clear" w:color="auto" w:fill="D9D9D9" w:themeFill="background1" w:themeFillShade="D9"/>
          </w:tcPr>
          <w:p w:rsidR="00D96E2D" w:rsidRDefault="00D96E2D" w:rsidP="005C40B8">
            <w:proofErr w:type="spellStart"/>
            <w:r>
              <w:t>scope.object</w:t>
            </w:r>
            <w:r w:rsidRPr="00811239">
              <w:t>.sub.</w:t>
            </w:r>
            <w:r>
              <w:t>correspondentieAdres.aoa</w:t>
            </w:r>
            <w:proofErr w:type="spellEnd"/>
            <w:r>
              <w:t>. huisnummertoevoeging</w:t>
            </w:r>
          </w:p>
        </w:tc>
        <w:tc>
          <w:tcPr>
            <w:tcW w:w="3118" w:type="dxa"/>
            <w:shd w:val="clear" w:color="auto" w:fill="D9D9D9" w:themeFill="background1" w:themeFillShade="D9"/>
          </w:tcPr>
          <w:p w:rsidR="00D96E2D" w:rsidRDefault="00D96E2D" w:rsidP="005C40B8">
            <w:pPr>
              <w:pStyle w:val="Geenafstand"/>
            </w:pPr>
            <w:r>
              <w:t>Huisnummertoevoeging</w:t>
            </w:r>
          </w:p>
        </w:tc>
        <w:tc>
          <w:tcPr>
            <w:tcW w:w="851" w:type="dxa"/>
            <w:shd w:val="clear" w:color="auto" w:fill="D9D9D9" w:themeFill="background1" w:themeFillShade="D9"/>
          </w:tcPr>
          <w:p w:rsidR="00D96E2D" w:rsidRDefault="00D96E2D" w:rsidP="005C40B8">
            <w:pPr>
              <w:pStyle w:val="Geenafstand"/>
            </w:pPr>
            <w:r>
              <w:t>o</w:t>
            </w:r>
          </w:p>
        </w:tc>
      </w:tr>
      <w:tr w:rsidR="00D96E2D" w:rsidTr="005C40B8">
        <w:tc>
          <w:tcPr>
            <w:tcW w:w="5070" w:type="dxa"/>
            <w:shd w:val="clear" w:color="auto" w:fill="D9D9D9" w:themeFill="background1" w:themeFillShade="D9"/>
          </w:tcPr>
          <w:p w:rsidR="00D96E2D" w:rsidRDefault="00D96E2D" w:rsidP="005C40B8">
            <w:proofErr w:type="spellStart"/>
            <w:r>
              <w:t>scope.object</w:t>
            </w:r>
            <w:r w:rsidRPr="00811239">
              <w:t>.sub.</w:t>
            </w:r>
            <w:r>
              <w:t>correspondentieAdres.sub</w:t>
            </w:r>
            <w:proofErr w:type="spellEnd"/>
            <w:r>
              <w:t xml:space="preserve">. </w:t>
            </w:r>
            <w:proofErr w:type="spellStart"/>
            <w:r>
              <w:t>postadresType</w:t>
            </w:r>
            <w:proofErr w:type="spellEnd"/>
          </w:p>
        </w:tc>
        <w:tc>
          <w:tcPr>
            <w:tcW w:w="3118" w:type="dxa"/>
            <w:shd w:val="clear" w:color="auto" w:fill="D9D9D9" w:themeFill="background1" w:themeFillShade="D9"/>
          </w:tcPr>
          <w:p w:rsidR="00D96E2D" w:rsidRDefault="00D96E2D" w:rsidP="005C40B8">
            <w:pPr>
              <w:pStyle w:val="Geenafstand"/>
            </w:pPr>
            <w:r>
              <w:t>Postadrestype</w:t>
            </w:r>
          </w:p>
        </w:tc>
        <w:tc>
          <w:tcPr>
            <w:tcW w:w="851" w:type="dxa"/>
            <w:shd w:val="clear" w:color="auto" w:fill="D9D9D9" w:themeFill="background1" w:themeFillShade="D9"/>
          </w:tcPr>
          <w:p w:rsidR="00D96E2D" w:rsidRDefault="00D96E2D" w:rsidP="005C40B8">
            <w:pPr>
              <w:pStyle w:val="Geenafstand"/>
            </w:pPr>
            <w:r>
              <w:t>o</w:t>
            </w:r>
          </w:p>
        </w:tc>
      </w:tr>
      <w:tr w:rsidR="00D96E2D" w:rsidTr="005C40B8">
        <w:tc>
          <w:tcPr>
            <w:tcW w:w="5070" w:type="dxa"/>
            <w:shd w:val="clear" w:color="auto" w:fill="D9D9D9" w:themeFill="background1" w:themeFillShade="D9"/>
          </w:tcPr>
          <w:p w:rsidR="00D96E2D" w:rsidRDefault="00D96E2D" w:rsidP="005C40B8">
            <w:proofErr w:type="spellStart"/>
            <w:r>
              <w:t>scope.object</w:t>
            </w:r>
            <w:r w:rsidRPr="00811239">
              <w:t>.sub.</w:t>
            </w:r>
            <w:r>
              <w:t>correspondentieAdres</w:t>
            </w:r>
            <w:proofErr w:type="spellEnd"/>
            <w:r>
              <w:t xml:space="preserve">. </w:t>
            </w:r>
            <w:proofErr w:type="spellStart"/>
            <w:r>
              <w:t>postadresNummer</w:t>
            </w:r>
            <w:proofErr w:type="spellEnd"/>
          </w:p>
        </w:tc>
        <w:tc>
          <w:tcPr>
            <w:tcW w:w="3118" w:type="dxa"/>
            <w:shd w:val="clear" w:color="auto" w:fill="D9D9D9" w:themeFill="background1" w:themeFillShade="D9"/>
          </w:tcPr>
          <w:p w:rsidR="00D96E2D" w:rsidRDefault="00D96E2D" w:rsidP="005C40B8">
            <w:pPr>
              <w:pStyle w:val="Geenafstand"/>
            </w:pPr>
            <w:r>
              <w:t>Postadresnummer</w:t>
            </w:r>
          </w:p>
        </w:tc>
        <w:tc>
          <w:tcPr>
            <w:tcW w:w="851" w:type="dxa"/>
            <w:shd w:val="clear" w:color="auto" w:fill="D9D9D9" w:themeFill="background1" w:themeFillShade="D9"/>
          </w:tcPr>
          <w:p w:rsidR="00D96E2D" w:rsidRDefault="00D96E2D" w:rsidP="005C40B8">
            <w:pPr>
              <w:pStyle w:val="Geenafstand"/>
            </w:pPr>
            <w:r>
              <w:t>o</w:t>
            </w:r>
          </w:p>
        </w:tc>
      </w:tr>
      <w:tr w:rsidR="002E7486" w:rsidRPr="00767E58" w:rsidTr="005C40B8">
        <w:tc>
          <w:tcPr>
            <w:tcW w:w="5070" w:type="dxa"/>
          </w:tcPr>
          <w:p w:rsidR="002E7486" w:rsidRPr="00767E58" w:rsidRDefault="002E7486" w:rsidP="002E7486"/>
        </w:tc>
        <w:tc>
          <w:tcPr>
            <w:tcW w:w="3118" w:type="dxa"/>
          </w:tcPr>
          <w:p w:rsidR="002E7486" w:rsidRPr="00767E58" w:rsidRDefault="002E7486" w:rsidP="005C40B8"/>
        </w:tc>
        <w:tc>
          <w:tcPr>
            <w:tcW w:w="851" w:type="dxa"/>
          </w:tcPr>
          <w:p w:rsidR="002E7486" w:rsidRPr="00767E58" w:rsidRDefault="002E7486" w:rsidP="005C40B8"/>
        </w:tc>
      </w:tr>
    </w:tbl>
    <w:p w:rsidR="00AE204C" w:rsidRDefault="00AE204C" w:rsidP="00AE204C"/>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BD65C7" w:rsidRPr="00664296" w:rsidTr="004B5AD7">
        <w:tc>
          <w:tcPr>
            <w:tcW w:w="8188" w:type="dxa"/>
            <w:gridSpan w:val="2"/>
          </w:tcPr>
          <w:p w:rsidR="00BD65C7" w:rsidRPr="00C709C8" w:rsidRDefault="00BD65C7" w:rsidP="00D96E2D">
            <w:pPr>
              <w:rPr>
                <w:b/>
              </w:rPr>
            </w:pPr>
            <w:r w:rsidRPr="005936C0">
              <w:rPr>
                <w:b/>
              </w:rPr>
              <w:t>Berichttype:</w:t>
            </w:r>
            <w:r>
              <w:rPr>
                <w:b/>
              </w:rPr>
              <w:t xml:space="preserve"> </w:t>
            </w:r>
            <w:r w:rsidR="00D96E2D" w:rsidRPr="00D96E2D">
              <w:t>vesLa01-v</w:t>
            </w:r>
            <w:r w:rsidRPr="00D96E2D">
              <w:t>estiging</w:t>
            </w:r>
            <w:r w:rsidRPr="00E120E1">
              <w:t xml:space="preserve"> </w:t>
            </w:r>
            <w:r w:rsidRPr="005936C0">
              <w:t>(Antwoordbericht)</w:t>
            </w:r>
          </w:p>
        </w:tc>
        <w:tc>
          <w:tcPr>
            <w:tcW w:w="851" w:type="dxa"/>
          </w:tcPr>
          <w:p w:rsidR="00BD65C7" w:rsidRPr="00C709C8" w:rsidRDefault="00BD65C7" w:rsidP="00281990">
            <w:pPr>
              <w:rPr>
                <w:b/>
              </w:rPr>
            </w:pPr>
          </w:p>
        </w:tc>
      </w:tr>
      <w:tr w:rsidR="004F6CCD" w:rsidRPr="00767E58" w:rsidTr="008B5AEB">
        <w:tblPrEx>
          <w:tblBorders>
            <w:right w:val="none" w:sz="0" w:space="0" w:color="auto"/>
          </w:tblBorders>
        </w:tblPrEx>
        <w:tc>
          <w:tcPr>
            <w:tcW w:w="5070" w:type="dxa"/>
          </w:tcPr>
          <w:p w:rsidR="004F6CCD" w:rsidRDefault="004F6CCD" w:rsidP="006D0593">
            <w:pPr>
              <w:rPr>
                <w:b/>
              </w:rPr>
            </w:pPr>
            <w:proofErr w:type="spellStart"/>
            <w:r>
              <w:rPr>
                <w:b/>
              </w:rPr>
              <w:t>StUF</w:t>
            </w:r>
            <w:proofErr w:type="spellEnd"/>
            <w:r>
              <w:rPr>
                <w:b/>
              </w:rPr>
              <w:t>-Elementen</w:t>
            </w:r>
          </w:p>
        </w:tc>
        <w:tc>
          <w:tcPr>
            <w:tcW w:w="3118" w:type="dxa"/>
          </w:tcPr>
          <w:p w:rsidR="004F6CCD" w:rsidRPr="00767E58" w:rsidRDefault="004F6CCD" w:rsidP="006D0593">
            <w:pPr>
              <w:rPr>
                <w:b/>
              </w:rPr>
            </w:pPr>
          </w:p>
        </w:tc>
        <w:tc>
          <w:tcPr>
            <w:tcW w:w="851" w:type="dxa"/>
            <w:tcBorders>
              <w:right w:val="single" w:sz="4" w:space="0" w:color="auto"/>
            </w:tcBorders>
          </w:tcPr>
          <w:p w:rsidR="004F6CCD" w:rsidRDefault="004F6CCD" w:rsidP="006D0593">
            <w:pPr>
              <w:rPr>
                <w:b/>
              </w:rPr>
            </w:pPr>
            <w:r>
              <w:rPr>
                <w:b/>
              </w:rPr>
              <w:t>v/o</w:t>
            </w:r>
          </w:p>
        </w:tc>
      </w:tr>
      <w:tr w:rsidR="00FA0C33" w:rsidRPr="00767E58" w:rsidTr="008B5AEB">
        <w:tblPrEx>
          <w:tblBorders>
            <w:right w:val="none" w:sz="0" w:space="0" w:color="auto"/>
          </w:tblBorders>
        </w:tblPrEx>
        <w:tc>
          <w:tcPr>
            <w:tcW w:w="5070" w:type="dxa"/>
          </w:tcPr>
          <w:p w:rsidR="00FA0C33" w:rsidRPr="00767E58" w:rsidRDefault="00FA0C33" w:rsidP="006D0593">
            <w:pPr>
              <w:rPr>
                <w:b/>
              </w:rPr>
            </w:pPr>
            <w:r>
              <w:rPr>
                <w:b/>
              </w:rPr>
              <w:t>Stuurgegevens</w:t>
            </w:r>
          </w:p>
        </w:tc>
        <w:tc>
          <w:tcPr>
            <w:tcW w:w="3118" w:type="dxa"/>
          </w:tcPr>
          <w:p w:rsidR="00FA0C33" w:rsidRPr="004B5AD7" w:rsidRDefault="00FA0C33" w:rsidP="006D0593"/>
        </w:tc>
        <w:tc>
          <w:tcPr>
            <w:tcW w:w="851" w:type="dxa"/>
            <w:tcBorders>
              <w:right w:val="single" w:sz="4" w:space="0" w:color="auto"/>
            </w:tcBorders>
          </w:tcPr>
          <w:p w:rsidR="00FA0C33" w:rsidRPr="004B5AD7" w:rsidRDefault="004F6CCD" w:rsidP="006D0593">
            <w:r w:rsidRPr="004F6CCD">
              <w:t>[1..1]</w:t>
            </w:r>
          </w:p>
        </w:tc>
      </w:tr>
      <w:tr w:rsidR="00351BB4" w:rsidRPr="009D322A" w:rsidTr="005C40B8">
        <w:tblPrEx>
          <w:tblBorders>
            <w:right w:val="none" w:sz="0" w:space="0" w:color="auto"/>
          </w:tblBorders>
        </w:tblPrEx>
        <w:tc>
          <w:tcPr>
            <w:tcW w:w="5070" w:type="dxa"/>
          </w:tcPr>
          <w:p w:rsidR="00351BB4" w:rsidRPr="009D322A" w:rsidRDefault="00351BB4" w:rsidP="005C40B8">
            <w:proofErr w:type="spellStart"/>
            <w:r>
              <w:t>s</w:t>
            </w:r>
            <w:r w:rsidRPr="009D322A">
              <w:t>tuurgegevens.</w:t>
            </w:r>
            <w:r>
              <w:t>b</w:t>
            </w:r>
            <w:r w:rsidRPr="009D322A">
              <w:t>erichtcode</w:t>
            </w:r>
            <w:proofErr w:type="spellEnd"/>
            <w:r w:rsidRPr="009D322A">
              <w:t xml:space="preserve"> </w:t>
            </w:r>
          </w:p>
        </w:tc>
        <w:tc>
          <w:tcPr>
            <w:tcW w:w="3118" w:type="dxa"/>
          </w:tcPr>
          <w:p w:rsidR="00351BB4" w:rsidRPr="009D322A" w:rsidRDefault="00351BB4" w:rsidP="005C40B8">
            <w:r w:rsidRPr="009D322A">
              <w:t>Vaste waarde = “</w:t>
            </w:r>
            <w:r>
              <w:t>La01</w:t>
            </w:r>
            <w:r w:rsidRPr="009D322A">
              <w:t>”</w:t>
            </w:r>
          </w:p>
        </w:tc>
        <w:tc>
          <w:tcPr>
            <w:tcW w:w="851" w:type="dxa"/>
            <w:tcBorders>
              <w:right w:val="single" w:sz="4" w:space="0" w:color="auto"/>
            </w:tcBorders>
          </w:tcPr>
          <w:p w:rsidR="00351BB4" w:rsidRPr="009D322A" w:rsidRDefault="00351BB4" w:rsidP="005C40B8">
            <w:r w:rsidRPr="009D322A">
              <w:t>v</w:t>
            </w:r>
          </w:p>
        </w:tc>
      </w:tr>
      <w:tr w:rsidR="00351BB4" w:rsidRPr="009D322A" w:rsidTr="005C40B8">
        <w:tblPrEx>
          <w:tblBorders>
            <w:right w:val="none" w:sz="0" w:space="0" w:color="auto"/>
          </w:tblBorders>
        </w:tblPrEx>
        <w:tc>
          <w:tcPr>
            <w:tcW w:w="5070" w:type="dxa"/>
          </w:tcPr>
          <w:p w:rsidR="00351BB4" w:rsidRPr="009D322A" w:rsidRDefault="00351BB4" w:rsidP="005C40B8">
            <w:proofErr w:type="spellStart"/>
            <w:r>
              <w:t>s</w:t>
            </w:r>
            <w:r w:rsidRPr="009D322A">
              <w:t>tuurgegevens.</w:t>
            </w:r>
            <w:r>
              <w:t>t</w:t>
            </w:r>
            <w:r w:rsidRPr="009D322A">
              <w:t>ijdstipbericht</w:t>
            </w:r>
            <w:proofErr w:type="spellEnd"/>
          </w:p>
        </w:tc>
        <w:tc>
          <w:tcPr>
            <w:tcW w:w="3118" w:type="dxa"/>
          </w:tcPr>
          <w:p w:rsidR="00351BB4" w:rsidRPr="009D322A" w:rsidRDefault="00351BB4" w:rsidP="005C40B8">
            <w:r w:rsidRPr="009D322A">
              <w:t>Tijdstip van verzenden</w:t>
            </w:r>
          </w:p>
        </w:tc>
        <w:tc>
          <w:tcPr>
            <w:tcW w:w="851" w:type="dxa"/>
            <w:tcBorders>
              <w:right w:val="single" w:sz="4" w:space="0" w:color="auto"/>
            </w:tcBorders>
          </w:tcPr>
          <w:p w:rsidR="00351BB4" w:rsidRPr="009D322A" w:rsidRDefault="00351BB4" w:rsidP="005C40B8">
            <w:r>
              <w:t>v</w:t>
            </w:r>
          </w:p>
        </w:tc>
      </w:tr>
      <w:tr w:rsidR="00351BB4" w:rsidRPr="009D322A" w:rsidTr="005C40B8">
        <w:tblPrEx>
          <w:tblBorders>
            <w:right w:val="none" w:sz="0" w:space="0" w:color="auto"/>
          </w:tblBorders>
        </w:tblPrEx>
        <w:tc>
          <w:tcPr>
            <w:tcW w:w="5070" w:type="dxa"/>
          </w:tcPr>
          <w:p w:rsidR="00351BB4" w:rsidRPr="009D322A" w:rsidRDefault="00351BB4" w:rsidP="005C40B8">
            <w:proofErr w:type="spellStart"/>
            <w:r>
              <w:t>stuurgegevens.entiteittype</w:t>
            </w:r>
            <w:proofErr w:type="spellEnd"/>
          </w:p>
        </w:tc>
        <w:tc>
          <w:tcPr>
            <w:tcW w:w="3118" w:type="dxa"/>
          </w:tcPr>
          <w:p w:rsidR="00351BB4" w:rsidRPr="009D322A" w:rsidRDefault="00351BB4" w:rsidP="005C40B8">
            <w:r>
              <w:t>Vaste waarde : “VES”</w:t>
            </w:r>
          </w:p>
        </w:tc>
        <w:tc>
          <w:tcPr>
            <w:tcW w:w="851" w:type="dxa"/>
            <w:tcBorders>
              <w:right w:val="single" w:sz="4" w:space="0" w:color="auto"/>
            </w:tcBorders>
          </w:tcPr>
          <w:p w:rsidR="00351BB4" w:rsidRPr="009D322A" w:rsidRDefault="00351BB4" w:rsidP="005C40B8">
            <w:r>
              <w:t>v</w:t>
            </w:r>
          </w:p>
        </w:tc>
      </w:tr>
      <w:tr w:rsidR="00351BB4" w:rsidTr="005C40B8">
        <w:tblPrEx>
          <w:tblBorders>
            <w:right w:val="none" w:sz="0" w:space="0" w:color="auto"/>
          </w:tblBorders>
        </w:tblPrEx>
        <w:tc>
          <w:tcPr>
            <w:tcW w:w="5070" w:type="dxa"/>
          </w:tcPr>
          <w:p w:rsidR="00351BB4" w:rsidRDefault="00351BB4" w:rsidP="005C40B8">
            <w:proofErr w:type="spellStart"/>
            <w:r>
              <w:t>stuurgegevens.referentienummer</w:t>
            </w:r>
            <w:proofErr w:type="spellEnd"/>
          </w:p>
        </w:tc>
        <w:tc>
          <w:tcPr>
            <w:tcW w:w="3118" w:type="dxa"/>
          </w:tcPr>
          <w:p w:rsidR="00351BB4" w:rsidRDefault="00351BB4" w:rsidP="005C40B8"/>
        </w:tc>
        <w:tc>
          <w:tcPr>
            <w:tcW w:w="851" w:type="dxa"/>
            <w:tcBorders>
              <w:right w:val="single" w:sz="4" w:space="0" w:color="auto"/>
            </w:tcBorders>
          </w:tcPr>
          <w:p w:rsidR="00351BB4" w:rsidRDefault="00351BB4" w:rsidP="005C40B8">
            <w:r>
              <w:t>o</w:t>
            </w:r>
          </w:p>
        </w:tc>
      </w:tr>
      <w:tr w:rsidR="00351BB4" w:rsidTr="005C40B8">
        <w:tblPrEx>
          <w:tblBorders>
            <w:right w:val="none" w:sz="0" w:space="0" w:color="auto"/>
          </w:tblBorders>
        </w:tblPrEx>
        <w:tc>
          <w:tcPr>
            <w:tcW w:w="5070" w:type="dxa"/>
          </w:tcPr>
          <w:p w:rsidR="00351BB4" w:rsidRDefault="00351BB4" w:rsidP="005C40B8">
            <w:proofErr w:type="spellStart"/>
            <w:r>
              <w:t>stuurgegevens.crossRefnummer</w:t>
            </w:r>
            <w:proofErr w:type="spellEnd"/>
          </w:p>
        </w:tc>
        <w:tc>
          <w:tcPr>
            <w:tcW w:w="3118" w:type="dxa"/>
          </w:tcPr>
          <w:p w:rsidR="00351BB4" w:rsidRDefault="00351BB4" w:rsidP="005C40B8"/>
        </w:tc>
        <w:tc>
          <w:tcPr>
            <w:tcW w:w="851" w:type="dxa"/>
            <w:tcBorders>
              <w:right w:val="single" w:sz="4" w:space="0" w:color="auto"/>
            </w:tcBorders>
          </w:tcPr>
          <w:p w:rsidR="00351BB4" w:rsidRDefault="00351BB4" w:rsidP="005C40B8">
            <w:r>
              <w:t>o</w:t>
            </w:r>
          </w:p>
        </w:tc>
      </w:tr>
      <w:tr w:rsidR="00351BB4" w:rsidRPr="009D322A" w:rsidTr="005C40B8">
        <w:tblPrEx>
          <w:tblBorders>
            <w:right w:val="none" w:sz="0" w:space="0" w:color="auto"/>
          </w:tblBorders>
        </w:tblPrEx>
        <w:tc>
          <w:tcPr>
            <w:tcW w:w="5070" w:type="dxa"/>
          </w:tcPr>
          <w:p w:rsidR="00351BB4" w:rsidRPr="000055CB" w:rsidRDefault="00351BB4" w:rsidP="005C40B8">
            <w:pPr>
              <w:rPr>
                <w:i/>
              </w:rPr>
            </w:pPr>
            <w:r w:rsidRPr="000055CB">
              <w:rPr>
                <w:i/>
              </w:rPr>
              <w:t>Zender</w:t>
            </w:r>
          </w:p>
        </w:tc>
        <w:tc>
          <w:tcPr>
            <w:tcW w:w="3118" w:type="dxa"/>
          </w:tcPr>
          <w:p w:rsidR="00351BB4" w:rsidRPr="009D322A" w:rsidRDefault="00351BB4" w:rsidP="005C40B8"/>
        </w:tc>
        <w:tc>
          <w:tcPr>
            <w:tcW w:w="851" w:type="dxa"/>
            <w:tcBorders>
              <w:right w:val="single" w:sz="4" w:space="0" w:color="auto"/>
            </w:tcBorders>
          </w:tcPr>
          <w:p w:rsidR="00351BB4" w:rsidRPr="009D322A" w:rsidRDefault="00351BB4" w:rsidP="005C40B8">
            <w:r>
              <w:t>[1..1]</w:t>
            </w:r>
          </w:p>
        </w:tc>
      </w:tr>
      <w:tr w:rsidR="00351BB4" w:rsidRPr="009D322A" w:rsidTr="005C40B8">
        <w:tblPrEx>
          <w:tblBorders>
            <w:right w:val="none" w:sz="0" w:space="0" w:color="auto"/>
          </w:tblBorders>
        </w:tblPrEx>
        <w:tc>
          <w:tcPr>
            <w:tcW w:w="5070" w:type="dxa"/>
          </w:tcPr>
          <w:p w:rsidR="00351BB4" w:rsidRPr="009D322A" w:rsidRDefault="00351BB4" w:rsidP="005C40B8">
            <w:proofErr w:type="spellStart"/>
            <w:r>
              <w:t>s</w:t>
            </w:r>
            <w:r w:rsidRPr="009D322A">
              <w:t>tuurgegevens.</w:t>
            </w:r>
            <w:r>
              <w:t>z</w:t>
            </w:r>
            <w:r w:rsidRPr="009D322A">
              <w:t>ender</w:t>
            </w:r>
            <w:r>
              <w:t>.organisatie</w:t>
            </w:r>
            <w:proofErr w:type="spellEnd"/>
          </w:p>
        </w:tc>
        <w:tc>
          <w:tcPr>
            <w:tcW w:w="3118" w:type="dxa"/>
          </w:tcPr>
          <w:p w:rsidR="00351BB4" w:rsidRPr="009D322A" w:rsidRDefault="00351BB4" w:rsidP="005C40B8">
            <w:r w:rsidRPr="009D322A">
              <w:t xml:space="preserve">Naam zendende </w:t>
            </w:r>
            <w:r>
              <w:t>organisatie</w:t>
            </w:r>
          </w:p>
        </w:tc>
        <w:tc>
          <w:tcPr>
            <w:tcW w:w="851" w:type="dxa"/>
            <w:tcBorders>
              <w:right w:val="single" w:sz="4" w:space="0" w:color="auto"/>
            </w:tcBorders>
          </w:tcPr>
          <w:p w:rsidR="00351BB4" w:rsidRPr="009D322A" w:rsidRDefault="00351BB4" w:rsidP="005C40B8">
            <w:r>
              <w:t>o</w:t>
            </w:r>
          </w:p>
        </w:tc>
      </w:tr>
      <w:tr w:rsidR="00351BB4" w:rsidRPr="009D322A" w:rsidTr="005C40B8">
        <w:tblPrEx>
          <w:tblBorders>
            <w:right w:val="none" w:sz="0" w:space="0" w:color="auto"/>
          </w:tblBorders>
        </w:tblPrEx>
        <w:tc>
          <w:tcPr>
            <w:tcW w:w="5070" w:type="dxa"/>
          </w:tcPr>
          <w:p w:rsidR="00351BB4" w:rsidRPr="009D322A" w:rsidRDefault="00351BB4" w:rsidP="005C40B8">
            <w:proofErr w:type="spellStart"/>
            <w:r>
              <w:t>s</w:t>
            </w:r>
            <w:r w:rsidRPr="009D322A">
              <w:t>tuurgegevens.</w:t>
            </w:r>
            <w:r>
              <w:t>z</w:t>
            </w:r>
            <w:r w:rsidRPr="009D322A">
              <w:t>ender</w:t>
            </w:r>
            <w:r>
              <w:t>.applicatie</w:t>
            </w:r>
            <w:proofErr w:type="spellEnd"/>
          </w:p>
        </w:tc>
        <w:tc>
          <w:tcPr>
            <w:tcW w:w="3118" w:type="dxa"/>
          </w:tcPr>
          <w:p w:rsidR="00351BB4" w:rsidRPr="009D322A" w:rsidRDefault="00351BB4" w:rsidP="005C40B8">
            <w:r w:rsidRPr="009D322A">
              <w:t>Naam zendende applicatie</w:t>
            </w:r>
          </w:p>
        </w:tc>
        <w:tc>
          <w:tcPr>
            <w:tcW w:w="851" w:type="dxa"/>
            <w:tcBorders>
              <w:right w:val="single" w:sz="4" w:space="0" w:color="auto"/>
            </w:tcBorders>
          </w:tcPr>
          <w:p w:rsidR="00351BB4" w:rsidRPr="009D322A" w:rsidRDefault="00351BB4" w:rsidP="005C40B8">
            <w:r w:rsidRPr="009D322A">
              <w:t>v</w:t>
            </w:r>
          </w:p>
        </w:tc>
      </w:tr>
      <w:tr w:rsidR="00351BB4" w:rsidRPr="009D322A" w:rsidTr="005C40B8">
        <w:tblPrEx>
          <w:tblBorders>
            <w:right w:val="none" w:sz="0" w:space="0" w:color="auto"/>
          </w:tblBorders>
        </w:tblPrEx>
        <w:tc>
          <w:tcPr>
            <w:tcW w:w="5070" w:type="dxa"/>
          </w:tcPr>
          <w:p w:rsidR="00351BB4" w:rsidRPr="009D322A" w:rsidRDefault="00351BB4" w:rsidP="005C40B8">
            <w:proofErr w:type="spellStart"/>
            <w:r>
              <w:t>s</w:t>
            </w:r>
            <w:r w:rsidRPr="009D322A">
              <w:t>tuurgegevens.</w:t>
            </w:r>
            <w:r>
              <w:t>z</w:t>
            </w:r>
            <w:r w:rsidRPr="009D322A">
              <w:t>ender</w:t>
            </w:r>
            <w:r>
              <w:t>.administratie</w:t>
            </w:r>
            <w:proofErr w:type="spellEnd"/>
          </w:p>
        </w:tc>
        <w:tc>
          <w:tcPr>
            <w:tcW w:w="3118" w:type="dxa"/>
          </w:tcPr>
          <w:p w:rsidR="00351BB4" w:rsidRPr="009D322A" w:rsidRDefault="00351BB4" w:rsidP="005C40B8">
            <w:r w:rsidRPr="009D322A">
              <w:t xml:space="preserve">Naam zendende </w:t>
            </w:r>
            <w:r>
              <w:t>administratie</w:t>
            </w:r>
          </w:p>
        </w:tc>
        <w:tc>
          <w:tcPr>
            <w:tcW w:w="851" w:type="dxa"/>
            <w:tcBorders>
              <w:right w:val="single" w:sz="4" w:space="0" w:color="auto"/>
            </w:tcBorders>
          </w:tcPr>
          <w:p w:rsidR="00351BB4" w:rsidRPr="009D322A" w:rsidRDefault="00351BB4" w:rsidP="005C40B8">
            <w:r>
              <w:t>o</w:t>
            </w:r>
          </w:p>
        </w:tc>
      </w:tr>
      <w:tr w:rsidR="00351BB4" w:rsidRPr="009D322A" w:rsidTr="005C40B8">
        <w:tblPrEx>
          <w:tblBorders>
            <w:right w:val="none" w:sz="0" w:space="0" w:color="auto"/>
          </w:tblBorders>
        </w:tblPrEx>
        <w:tc>
          <w:tcPr>
            <w:tcW w:w="5070" w:type="dxa"/>
          </w:tcPr>
          <w:p w:rsidR="00351BB4" w:rsidRPr="009D322A" w:rsidRDefault="00351BB4" w:rsidP="005C40B8">
            <w:proofErr w:type="spellStart"/>
            <w:r>
              <w:t>s</w:t>
            </w:r>
            <w:r w:rsidRPr="009D322A">
              <w:t>tuurgegevens.</w:t>
            </w:r>
            <w:r>
              <w:t>z</w:t>
            </w:r>
            <w:r w:rsidRPr="009D322A">
              <w:t>ender</w:t>
            </w:r>
            <w:r>
              <w:t>.gebruiker</w:t>
            </w:r>
            <w:proofErr w:type="spellEnd"/>
          </w:p>
        </w:tc>
        <w:tc>
          <w:tcPr>
            <w:tcW w:w="3118" w:type="dxa"/>
          </w:tcPr>
          <w:p w:rsidR="00351BB4" w:rsidRPr="009D322A" w:rsidRDefault="00351BB4" w:rsidP="005C40B8">
            <w:r w:rsidRPr="009D322A">
              <w:t xml:space="preserve">Naam zendende </w:t>
            </w:r>
            <w:r>
              <w:t>gebruiker</w:t>
            </w:r>
          </w:p>
        </w:tc>
        <w:tc>
          <w:tcPr>
            <w:tcW w:w="851" w:type="dxa"/>
            <w:tcBorders>
              <w:right w:val="single" w:sz="4" w:space="0" w:color="auto"/>
            </w:tcBorders>
          </w:tcPr>
          <w:p w:rsidR="00351BB4" w:rsidRPr="009D322A" w:rsidRDefault="00351BB4" w:rsidP="005C40B8">
            <w:r>
              <w:t>o</w:t>
            </w:r>
          </w:p>
        </w:tc>
      </w:tr>
      <w:tr w:rsidR="00351BB4" w:rsidRPr="009D322A" w:rsidTr="005C40B8">
        <w:tblPrEx>
          <w:tblBorders>
            <w:right w:val="none" w:sz="0" w:space="0" w:color="auto"/>
          </w:tblBorders>
        </w:tblPrEx>
        <w:tc>
          <w:tcPr>
            <w:tcW w:w="5070" w:type="dxa"/>
          </w:tcPr>
          <w:p w:rsidR="00351BB4" w:rsidRPr="000055CB" w:rsidRDefault="00351BB4" w:rsidP="005C40B8">
            <w:pPr>
              <w:rPr>
                <w:i/>
              </w:rPr>
            </w:pPr>
            <w:r w:rsidRPr="000055CB">
              <w:rPr>
                <w:i/>
              </w:rPr>
              <w:t>Ontvanger</w:t>
            </w:r>
          </w:p>
        </w:tc>
        <w:tc>
          <w:tcPr>
            <w:tcW w:w="3118" w:type="dxa"/>
          </w:tcPr>
          <w:p w:rsidR="00351BB4" w:rsidRPr="009D322A" w:rsidRDefault="00351BB4" w:rsidP="005C40B8"/>
        </w:tc>
        <w:tc>
          <w:tcPr>
            <w:tcW w:w="851" w:type="dxa"/>
            <w:tcBorders>
              <w:right w:val="single" w:sz="4" w:space="0" w:color="auto"/>
            </w:tcBorders>
          </w:tcPr>
          <w:p w:rsidR="00351BB4" w:rsidRPr="009D322A" w:rsidRDefault="00351BB4" w:rsidP="005C40B8">
            <w:r>
              <w:t>[1..1]</w:t>
            </w:r>
          </w:p>
        </w:tc>
      </w:tr>
      <w:tr w:rsidR="00351BB4" w:rsidRPr="009D322A" w:rsidTr="005C40B8">
        <w:tblPrEx>
          <w:tblBorders>
            <w:right w:val="none" w:sz="0" w:space="0" w:color="auto"/>
          </w:tblBorders>
        </w:tblPrEx>
        <w:tc>
          <w:tcPr>
            <w:tcW w:w="5070" w:type="dxa"/>
          </w:tcPr>
          <w:p w:rsidR="00351BB4" w:rsidRPr="009D322A" w:rsidRDefault="00351BB4" w:rsidP="005C40B8">
            <w:r>
              <w:t>s</w:t>
            </w:r>
            <w:r w:rsidRPr="009D322A">
              <w:t>tuurgegevens.</w:t>
            </w:r>
            <w:r>
              <w:t xml:space="preserve"> </w:t>
            </w:r>
            <w:proofErr w:type="spellStart"/>
            <w:r>
              <w:t>o</w:t>
            </w:r>
            <w:r w:rsidRPr="009D322A">
              <w:t>ntvanger</w:t>
            </w:r>
            <w:r>
              <w:t>.organisatie</w:t>
            </w:r>
            <w:proofErr w:type="spellEnd"/>
          </w:p>
        </w:tc>
        <w:tc>
          <w:tcPr>
            <w:tcW w:w="3118" w:type="dxa"/>
          </w:tcPr>
          <w:p w:rsidR="00351BB4" w:rsidRPr="009D322A" w:rsidRDefault="00351BB4" w:rsidP="005C40B8">
            <w:r w:rsidRPr="009D322A">
              <w:t xml:space="preserve">Naam </w:t>
            </w:r>
            <w:r>
              <w:t>ontvangende</w:t>
            </w:r>
            <w:r w:rsidRPr="009D322A">
              <w:t xml:space="preserve"> </w:t>
            </w:r>
            <w:r>
              <w:t>organisatie</w:t>
            </w:r>
          </w:p>
        </w:tc>
        <w:tc>
          <w:tcPr>
            <w:tcW w:w="851" w:type="dxa"/>
            <w:tcBorders>
              <w:right w:val="single" w:sz="4" w:space="0" w:color="auto"/>
            </w:tcBorders>
          </w:tcPr>
          <w:p w:rsidR="00351BB4" w:rsidRPr="009D322A" w:rsidRDefault="00351BB4" w:rsidP="005C40B8">
            <w:r>
              <w:t>o</w:t>
            </w:r>
          </w:p>
        </w:tc>
      </w:tr>
      <w:tr w:rsidR="00351BB4" w:rsidRPr="009D322A" w:rsidTr="005C40B8">
        <w:tblPrEx>
          <w:tblBorders>
            <w:right w:val="none" w:sz="0" w:space="0" w:color="auto"/>
          </w:tblBorders>
        </w:tblPrEx>
        <w:tc>
          <w:tcPr>
            <w:tcW w:w="5070" w:type="dxa"/>
          </w:tcPr>
          <w:p w:rsidR="00351BB4" w:rsidRPr="009D322A" w:rsidRDefault="00351BB4" w:rsidP="005C40B8">
            <w:r>
              <w:t>s</w:t>
            </w:r>
            <w:r w:rsidRPr="009D322A">
              <w:t>tuurgegevens.</w:t>
            </w:r>
            <w:r>
              <w:t xml:space="preserve"> </w:t>
            </w:r>
            <w:proofErr w:type="spellStart"/>
            <w:r>
              <w:t>o</w:t>
            </w:r>
            <w:r w:rsidRPr="009D322A">
              <w:t>ntvanger</w:t>
            </w:r>
            <w:r>
              <w:t>.applicatie</w:t>
            </w:r>
            <w:proofErr w:type="spellEnd"/>
          </w:p>
        </w:tc>
        <w:tc>
          <w:tcPr>
            <w:tcW w:w="3118" w:type="dxa"/>
          </w:tcPr>
          <w:p w:rsidR="00351BB4" w:rsidRPr="009D322A" w:rsidRDefault="00351BB4" w:rsidP="005C40B8">
            <w:r w:rsidRPr="009D322A">
              <w:t xml:space="preserve">Naam </w:t>
            </w:r>
            <w:r>
              <w:t>ontvangen</w:t>
            </w:r>
            <w:r w:rsidRPr="009D322A">
              <w:t>de applicatie</w:t>
            </w:r>
          </w:p>
        </w:tc>
        <w:tc>
          <w:tcPr>
            <w:tcW w:w="851" w:type="dxa"/>
            <w:tcBorders>
              <w:right w:val="single" w:sz="4" w:space="0" w:color="auto"/>
            </w:tcBorders>
          </w:tcPr>
          <w:p w:rsidR="00351BB4" w:rsidRPr="009D322A" w:rsidRDefault="00351BB4" w:rsidP="005C40B8">
            <w:r w:rsidRPr="009D322A">
              <w:t>v</w:t>
            </w:r>
          </w:p>
        </w:tc>
      </w:tr>
      <w:tr w:rsidR="00351BB4" w:rsidRPr="009D322A" w:rsidTr="005C40B8">
        <w:tblPrEx>
          <w:tblBorders>
            <w:right w:val="none" w:sz="0" w:space="0" w:color="auto"/>
          </w:tblBorders>
        </w:tblPrEx>
        <w:tc>
          <w:tcPr>
            <w:tcW w:w="5070" w:type="dxa"/>
          </w:tcPr>
          <w:p w:rsidR="00351BB4" w:rsidRPr="009D322A" w:rsidRDefault="00351BB4" w:rsidP="005C40B8">
            <w:r>
              <w:t>s</w:t>
            </w:r>
            <w:r w:rsidRPr="009D322A">
              <w:t>tuurgegevens.</w:t>
            </w:r>
            <w:r>
              <w:t xml:space="preserve"> </w:t>
            </w:r>
            <w:proofErr w:type="spellStart"/>
            <w:r>
              <w:t>o</w:t>
            </w:r>
            <w:r w:rsidRPr="009D322A">
              <w:t>ntvanger</w:t>
            </w:r>
            <w:r>
              <w:t>.administratie</w:t>
            </w:r>
            <w:proofErr w:type="spellEnd"/>
          </w:p>
        </w:tc>
        <w:tc>
          <w:tcPr>
            <w:tcW w:w="3118" w:type="dxa"/>
          </w:tcPr>
          <w:p w:rsidR="00351BB4" w:rsidRPr="009D322A" w:rsidRDefault="00351BB4" w:rsidP="005C40B8">
            <w:r w:rsidRPr="009D322A">
              <w:t xml:space="preserve">Naam </w:t>
            </w:r>
            <w:r>
              <w:t>ontvange</w:t>
            </w:r>
            <w:r w:rsidRPr="009D322A">
              <w:t xml:space="preserve">nde </w:t>
            </w:r>
            <w:r>
              <w:t>administratie</w:t>
            </w:r>
          </w:p>
        </w:tc>
        <w:tc>
          <w:tcPr>
            <w:tcW w:w="851" w:type="dxa"/>
            <w:tcBorders>
              <w:right w:val="single" w:sz="4" w:space="0" w:color="auto"/>
            </w:tcBorders>
          </w:tcPr>
          <w:p w:rsidR="00351BB4" w:rsidRPr="009D322A" w:rsidRDefault="00351BB4" w:rsidP="005C40B8">
            <w:r>
              <w:t>o</w:t>
            </w:r>
          </w:p>
        </w:tc>
      </w:tr>
      <w:tr w:rsidR="00351BB4" w:rsidRPr="009D322A" w:rsidTr="005C40B8">
        <w:tc>
          <w:tcPr>
            <w:tcW w:w="5070" w:type="dxa"/>
          </w:tcPr>
          <w:p w:rsidR="00351BB4" w:rsidRPr="009D322A" w:rsidRDefault="00351BB4" w:rsidP="005C40B8">
            <w:r>
              <w:t>s</w:t>
            </w:r>
            <w:r w:rsidRPr="009D322A">
              <w:t>tuurgegevens.</w:t>
            </w:r>
            <w:r>
              <w:t xml:space="preserve"> </w:t>
            </w:r>
            <w:proofErr w:type="spellStart"/>
            <w:r>
              <w:t>o</w:t>
            </w:r>
            <w:r w:rsidRPr="009D322A">
              <w:t>ntvanger</w:t>
            </w:r>
            <w:r>
              <w:t>.gebruiker</w:t>
            </w:r>
            <w:proofErr w:type="spellEnd"/>
          </w:p>
        </w:tc>
        <w:tc>
          <w:tcPr>
            <w:tcW w:w="3118" w:type="dxa"/>
          </w:tcPr>
          <w:p w:rsidR="00351BB4" w:rsidRPr="009D322A" w:rsidRDefault="00351BB4" w:rsidP="005C40B8">
            <w:r w:rsidRPr="009D322A">
              <w:t xml:space="preserve">Naam </w:t>
            </w:r>
            <w:r>
              <w:t>ontvange</w:t>
            </w:r>
            <w:r w:rsidRPr="009D322A">
              <w:t xml:space="preserve">nde </w:t>
            </w:r>
            <w:r>
              <w:t>gebruiker</w:t>
            </w:r>
          </w:p>
        </w:tc>
        <w:tc>
          <w:tcPr>
            <w:tcW w:w="851" w:type="dxa"/>
          </w:tcPr>
          <w:p w:rsidR="00351BB4" w:rsidRPr="009D322A" w:rsidRDefault="00351BB4" w:rsidP="005C40B8">
            <w:r>
              <w:t>o</w:t>
            </w:r>
          </w:p>
        </w:tc>
      </w:tr>
      <w:tr w:rsidR="00351BB4" w:rsidRPr="009D322A" w:rsidTr="005C40B8">
        <w:tc>
          <w:tcPr>
            <w:tcW w:w="5070" w:type="dxa"/>
          </w:tcPr>
          <w:p w:rsidR="00351BB4" w:rsidRPr="009D322A" w:rsidRDefault="00351BB4" w:rsidP="005C40B8">
            <w:r>
              <w:rPr>
                <w:b/>
              </w:rPr>
              <w:t>Parameters</w:t>
            </w:r>
          </w:p>
        </w:tc>
        <w:tc>
          <w:tcPr>
            <w:tcW w:w="3118" w:type="dxa"/>
          </w:tcPr>
          <w:p w:rsidR="00351BB4" w:rsidRPr="009D322A" w:rsidRDefault="00351BB4" w:rsidP="005C40B8"/>
        </w:tc>
        <w:tc>
          <w:tcPr>
            <w:tcW w:w="851" w:type="dxa"/>
          </w:tcPr>
          <w:p w:rsidR="00351BB4" w:rsidRPr="009D322A" w:rsidRDefault="00351BB4" w:rsidP="005C40B8"/>
        </w:tc>
      </w:tr>
      <w:tr w:rsidR="00351BB4" w:rsidRPr="009D322A" w:rsidTr="005C40B8">
        <w:tc>
          <w:tcPr>
            <w:tcW w:w="5070" w:type="dxa"/>
          </w:tcPr>
          <w:p w:rsidR="00351BB4" w:rsidRPr="00755B4C" w:rsidRDefault="00351BB4" w:rsidP="005C40B8">
            <w:proofErr w:type="spellStart"/>
            <w:r w:rsidRPr="00755B4C">
              <w:t>p</w:t>
            </w:r>
            <w:r>
              <w:t>arameters.inidcatorVervolgvraag</w:t>
            </w:r>
            <w:proofErr w:type="spellEnd"/>
          </w:p>
        </w:tc>
        <w:tc>
          <w:tcPr>
            <w:tcW w:w="3118" w:type="dxa"/>
          </w:tcPr>
          <w:p w:rsidR="00351BB4" w:rsidRPr="009D322A" w:rsidRDefault="00351BB4" w:rsidP="005C40B8">
            <w:r>
              <w:t xml:space="preserve">Vaste waarde : </w:t>
            </w:r>
            <w:proofErr w:type="spellStart"/>
            <w:r>
              <w:t>false</w:t>
            </w:r>
            <w:proofErr w:type="spellEnd"/>
          </w:p>
        </w:tc>
        <w:tc>
          <w:tcPr>
            <w:tcW w:w="851" w:type="dxa"/>
          </w:tcPr>
          <w:p w:rsidR="00351BB4" w:rsidRPr="009D322A" w:rsidRDefault="00351BB4" w:rsidP="005C40B8">
            <w:r>
              <w:t>o</w:t>
            </w:r>
          </w:p>
        </w:tc>
      </w:tr>
      <w:tr w:rsidR="00351BB4" w:rsidTr="005C40B8">
        <w:tc>
          <w:tcPr>
            <w:tcW w:w="5070" w:type="dxa"/>
          </w:tcPr>
          <w:p w:rsidR="00351BB4" w:rsidRPr="00755B4C" w:rsidRDefault="00351BB4" w:rsidP="005C40B8">
            <w:r>
              <w:rPr>
                <w:b/>
              </w:rPr>
              <w:t>Melding</w:t>
            </w:r>
          </w:p>
        </w:tc>
        <w:tc>
          <w:tcPr>
            <w:tcW w:w="3118" w:type="dxa"/>
          </w:tcPr>
          <w:p w:rsidR="00351BB4" w:rsidRDefault="00351BB4" w:rsidP="005C40B8"/>
        </w:tc>
        <w:tc>
          <w:tcPr>
            <w:tcW w:w="851" w:type="dxa"/>
          </w:tcPr>
          <w:p w:rsidR="00351BB4" w:rsidRDefault="00351BB4" w:rsidP="005C40B8"/>
        </w:tc>
      </w:tr>
      <w:tr w:rsidR="00351BB4" w:rsidTr="005C40B8">
        <w:tc>
          <w:tcPr>
            <w:tcW w:w="5070" w:type="dxa"/>
          </w:tcPr>
          <w:p w:rsidR="00351BB4" w:rsidRPr="00755B4C" w:rsidRDefault="00351BB4" w:rsidP="005C40B8">
            <w:r>
              <w:t>Melding</w:t>
            </w:r>
          </w:p>
        </w:tc>
        <w:tc>
          <w:tcPr>
            <w:tcW w:w="3118" w:type="dxa"/>
          </w:tcPr>
          <w:p w:rsidR="00351BB4" w:rsidRDefault="00351BB4" w:rsidP="005C40B8">
            <w:r>
              <w:t xml:space="preserve">Vrij tekstveld voor het doen van meldingen. </w:t>
            </w:r>
          </w:p>
        </w:tc>
        <w:tc>
          <w:tcPr>
            <w:tcW w:w="851" w:type="dxa"/>
          </w:tcPr>
          <w:p w:rsidR="00351BB4" w:rsidRDefault="00351BB4" w:rsidP="005C40B8">
            <w:r>
              <w:t>o</w:t>
            </w:r>
          </w:p>
        </w:tc>
      </w:tr>
      <w:tr w:rsidR="00FA0C33" w:rsidRPr="00E15D0D" w:rsidTr="008B5AEB">
        <w:tc>
          <w:tcPr>
            <w:tcW w:w="5070" w:type="dxa"/>
            <w:shd w:val="clear" w:color="auto" w:fill="F2F2F2" w:themeFill="background1" w:themeFillShade="F2"/>
          </w:tcPr>
          <w:p w:rsidR="00FA0C33" w:rsidRPr="005936C0" w:rsidRDefault="00FA0C33" w:rsidP="0068006E">
            <w:pPr>
              <w:rPr>
                <w:b/>
              </w:rPr>
            </w:pPr>
          </w:p>
        </w:tc>
        <w:tc>
          <w:tcPr>
            <w:tcW w:w="3118" w:type="dxa"/>
            <w:shd w:val="clear" w:color="auto" w:fill="F2F2F2" w:themeFill="background1" w:themeFillShade="F2"/>
          </w:tcPr>
          <w:p w:rsidR="00FA0C33" w:rsidRPr="005936C0" w:rsidRDefault="00FA0C33" w:rsidP="0068006E">
            <w:pPr>
              <w:rPr>
                <w:b/>
              </w:rPr>
            </w:pPr>
          </w:p>
        </w:tc>
        <w:tc>
          <w:tcPr>
            <w:tcW w:w="851" w:type="dxa"/>
            <w:shd w:val="clear" w:color="auto" w:fill="F2F2F2" w:themeFill="background1" w:themeFillShade="F2"/>
          </w:tcPr>
          <w:p w:rsidR="00FA0C33" w:rsidRPr="005936C0" w:rsidRDefault="00FA0C33" w:rsidP="0068006E">
            <w:pPr>
              <w:rPr>
                <w:b/>
              </w:rPr>
            </w:pPr>
          </w:p>
        </w:tc>
      </w:tr>
      <w:tr w:rsidR="00AE204C" w:rsidRPr="00E15D0D" w:rsidTr="008B5AEB">
        <w:tc>
          <w:tcPr>
            <w:tcW w:w="5070" w:type="dxa"/>
          </w:tcPr>
          <w:p w:rsidR="00AE204C" w:rsidRPr="00C709C8" w:rsidRDefault="00280DCE" w:rsidP="0068006E">
            <w:pPr>
              <w:rPr>
                <w:b/>
              </w:rPr>
            </w:pPr>
            <w:proofErr w:type="spellStart"/>
            <w:r>
              <w:rPr>
                <w:b/>
              </w:rPr>
              <w:t>StUF</w:t>
            </w:r>
            <w:proofErr w:type="spellEnd"/>
            <w:r>
              <w:rPr>
                <w:b/>
              </w:rPr>
              <w:t>-BG-</w:t>
            </w:r>
            <w:r w:rsidR="005936C0" w:rsidRPr="005936C0">
              <w:rPr>
                <w:b/>
              </w:rPr>
              <w:t>elementen</w:t>
            </w:r>
          </w:p>
        </w:tc>
        <w:tc>
          <w:tcPr>
            <w:tcW w:w="3118" w:type="dxa"/>
          </w:tcPr>
          <w:p w:rsidR="00AE204C" w:rsidRPr="004D57AB" w:rsidRDefault="005936C0" w:rsidP="0068006E">
            <w:pPr>
              <w:rPr>
                <w:b/>
              </w:rPr>
            </w:pPr>
            <w:r w:rsidRPr="005936C0">
              <w:rPr>
                <w:b/>
              </w:rPr>
              <w:t>RSGB-attribuut / waarde</w:t>
            </w:r>
          </w:p>
        </w:tc>
        <w:tc>
          <w:tcPr>
            <w:tcW w:w="851" w:type="dxa"/>
          </w:tcPr>
          <w:p w:rsidR="00AE204C" w:rsidRPr="004D57AB" w:rsidRDefault="004F6CCD" w:rsidP="0068006E">
            <w:pPr>
              <w:rPr>
                <w:b/>
              </w:rPr>
            </w:pPr>
            <w:r>
              <w:rPr>
                <w:b/>
              </w:rPr>
              <w:t>v/o</w:t>
            </w:r>
          </w:p>
        </w:tc>
      </w:tr>
      <w:tr w:rsidR="00203496" w:rsidRPr="00E15D0D" w:rsidTr="008B5AEB">
        <w:tc>
          <w:tcPr>
            <w:tcW w:w="5070" w:type="dxa"/>
          </w:tcPr>
          <w:p w:rsidR="00203496" w:rsidRDefault="00203496" w:rsidP="00FA0C33">
            <w:r>
              <w:rPr>
                <w:i/>
              </w:rPr>
              <w:t>Object = vestiging</w:t>
            </w:r>
          </w:p>
        </w:tc>
        <w:tc>
          <w:tcPr>
            <w:tcW w:w="3118" w:type="dxa"/>
          </w:tcPr>
          <w:p w:rsidR="00203496" w:rsidRDefault="00203496" w:rsidP="0068006E">
            <w:pPr>
              <w:pStyle w:val="Geenafstand"/>
              <w:rPr>
                <w:rFonts w:ascii="Verdana" w:hAnsi="Verdana"/>
                <w:color w:val="000000"/>
                <w:sz w:val="18"/>
                <w:szCs w:val="18"/>
              </w:rPr>
            </w:pPr>
          </w:p>
        </w:tc>
        <w:tc>
          <w:tcPr>
            <w:tcW w:w="851" w:type="dxa"/>
          </w:tcPr>
          <w:p w:rsidR="00203496" w:rsidRDefault="004F6CCD" w:rsidP="0068006E">
            <w:r>
              <w:t>[1..1]</w:t>
            </w:r>
          </w:p>
        </w:tc>
      </w:tr>
      <w:tr w:rsidR="00745AA2" w:rsidRPr="00E15D0D" w:rsidTr="008B5AEB">
        <w:tc>
          <w:tcPr>
            <w:tcW w:w="5070" w:type="dxa"/>
          </w:tcPr>
          <w:p w:rsidR="00745AA2" w:rsidRPr="00C709C8" w:rsidRDefault="00351BB4" w:rsidP="00FA0C33">
            <w:proofErr w:type="spellStart"/>
            <w:r>
              <w:t>antwoord.object</w:t>
            </w:r>
            <w:r w:rsidR="00972764">
              <w:t>.vestigingsNummer</w:t>
            </w:r>
            <w:proofErr w:type="spellEnd"/>
          </w:p>
        </w:tc>
        <w:tc>
          <w:tcPr>
            <w:tcW w:w="3118" w:type="dxa"/>
          </w:tcPr>
          <w:p w:rsidR="00745AA2" w:rsidRPr="00E15D0D" w:rsidRDefault="00972764" w:rsidP="0068006E">
            <w:pPr>
              <w:pStyle w:val="Geenafstand"/>
              <w:rPr>
                <w:rFonts w:ascii="Verdana" w:hAnsi="Verdana"/>
                <w:color w:val="000000"/>
                <w:sz w:val="18"/>
                <w:szCs w:val="18"/>
              </w:rPr>
            </w:pPr>
            <w:r>
              <w:rPr>
                <w:rFonts w:ascii="Verdana" w:hAnsi="Verdana"/>
                <w:color w:val="000000"/>
                <w:sz w:val="18"/>
                <w:szCs w:val="18"/>
              </w:rPr>
              <w:t>Vestigingsnummer</w:t>
            </w:r>
          </w:p>
        </w:tc>
        <w:tc>
          <w:tcPr>
            <w:tcW w:w="851" w:type="dxa"/>
          </w:tcPr>
          <w:p w:rsidR="00745AA2" w:rsidRPr="00C709C8" w:rsidRDefault="00972764" w:rsidP="0068006E">
            <w:r>
              <w:t>v</w:t>
            </w:r>
          </w:p>
        </w:tc>
      </w:tr>
      <w:tr w:rsidR="00972764" w:rsidRPr="00C709C8" w:rsidTr="008B5AEB">
        <w:tc>
          <w:tcPr>
            <w:tcW w:w="5070" w:type="dxa"/>
          </w:tcPr>
          <w:p w:rsidR="00972764" w:rsidRPr="00C709C8" w:rsidRDefault="00351BB4" w:rsidP="00FA0C33">
            <w:proofErr w:type="spellStart"/>
            <w:r>
              <w:t>antwoord.object</w:t>
            </w:r>
            <w:r w:rsidR="00FA0C33">
              <w:t>.</w:t>
            </w:r>
            <w:r w:rsidR="00972764">
              <w:t>handelsnaam</w:t>
            </w:r>
            <w:proofErr w:type="spellEnd"/>
          </w:p>
        </w:tc>
        <w:tc>
          <w:tcPr>
            <w:tcW w:w="3118" w:type="dxa"/>
          </w:tcPr>
          <w:p w:rsidR="00972764" w:rsidRPr="004A791B" w:rsidRDefault="00972764" w:rsidP="007B779C">
            <w:pPr>
              <w:pStyle w:val="Geenafstand"/>
              <w:rPr>
                <w:rFonts w:ascii="Verdana" w:hAnsi="Verdana"/>
                <w:color w:val="000000"/>
                <w:sz w:val="18"/>
                <w:szCs w:val="18"/>
              </w:rPr>
            </w:pPr>
            <w:r>
              <w:rPr>
                <w:rFonts w:ascii="Verdana" w:hAnsi="Verdana"/>
                <w:color w:val="000000"/>
                <w:sz w:val="18"/>
                <w:szCs w:val="18"/>
              </w:rPr>
              <w:t>Handelsnaam</w:t>
            </w:r>
          </w:p>
        </w:tc>
        <w:tc>
          <w:tcPr>
            <w:tcW w:w="851" w:type="dxa"/>
          </w:tcPr>
          <w:p w:rsidR="00972764" w:rsidRPr="00C709C8" w:rsidRDefault="00972764" w:rsidP="007B779C">
            <w:r>
              <w:t>v</w:t>
            </w:r>
          </w:p>
        </w:tc>
      </w:tr>
      <w:tr w:rsidR="00AE204C" w:rsidRPr="00C709C8" w:rsidTr="008B5AEB">
        <w:tc>
          <w:tcPr>
            <w:tcW w:w="5070" w:type="dxa"/>
          </w:tcPr>
          <w:p w:rsidR="00AE204C" w:rsidRPr="00C709C8" w:rsidRDefault="00351BB4" w:rsidP="00FA0C33">
            <w:proofErr w:type="spellStart"/>
            <w:r>
              <w:t>antwoord.object</w:t>
            </w:r>
            <w:r w:rsidR="00972764">
              <w:t>.handelsnaamVerkort</w:t>
            </w:r>
            <w:proofErr w:type="spellEnd"/>
          </w:p>
        </w:tc>
        <w:tc>
          <w:tcPr>
            <w:tcW w:w="3118" w:type="dxa"/>
          </w:tcPr>
          <w:p w:rsidR="00AE204C" w:rsidRPr="004A791B" w:rsidRDefault="00972764" w:rsidP="00C84537">
            <w:pPr>
              <w:pStyle w:val="Geenafstand"/>
              <w:rPr>
                <w:rFonts w:ascii="Verdana" w:hAnsi="Verdana"/>
                <w:color w:val="000000"/>
                <w:sz w:val="18"/>
                <w:szCs w:val="18"/>
              </w:rPr>
            </w:pPr>
            <w:r>
              <w:rPr>
                <w:rFonts w:ascii="Verdana" w:hAnsi="Verdana"/>
                <w:color w:val="000000"/>
                <w:sz w:val="18"/>
                <w:szCs w:val="18"/>
              </w:rPr>
              <w:t>Verkorte naam</w:t>
            </w:r>
          </w:p>
        </w:tc>
        <w:tc>
          <w:tcPr>
            <w:tcW w:w="851" w:type="dxa"/>
          </w:tcPr>
          <w:p w:rsidR="00AE204C" w:rsidRPr="00C709C8" w:rsidRDefault="00351BB4" w:rsidP="0068006E">
            <w:r>
              <w:t>o*</w:t>
            </w:r>
          </w:p>
        </w:tc>
      </w:tr>
      <w:tr w:rsidR="00A44832" w:rsidRPr="00C709C8" w:rsidTr="006F5010">
        <w:tc>
          <w:tcPr>
            <w:tcW w:w="5070" w:type="dxa"/>
            <w:shd w:val="clear" w:color="auto" w:fill="D9D9D9" w:themeFill="background1" w:themeFillShade="D9"/>
          </w:tcPr>
          <w:p w:rsidR="00A44832" w:rsidRDefault="00351BB4" w:rsidP="00561E03">
            <w:proofErr w:type="spellStart"/>
            <w:r>
              <w:t>antwoord.object</w:t>
            </w:r>
            <w:r w:rsidR="00A44832">
              <w:t>.sub.telefoonnummer</w:t>
            </w:r>
            <w:proofErr w:type="spellEnd"/>
          </w:p>
        </w:tc>
        <w:tc>
          <w:tcPr>
            <w:tcW w:w="3118" w:type="dxa"/>
            <w:shd w:val="clear" w:color="auto" w:fill="D9D9D9" w:themeFill="background1" w:themeFillShade="D9"/>
          </w:tcPr>
          <w:p w:rsidR="00A44832" w:rsidRDefault="00A44832" w:rsidP="00561E03">
            <w:pPr>
              <w:rPr>
                <w:rFonts w:ascii="Verdana" w:hAnsi="Verdana"/>
                <w:color w:val="000000"/>
                <w:sz w:val="18"/>
              </w:rPr>
            </w:pPr>
            <w:r>
              <w:rPr>
                <w:rFonts w:ascii="Verdana" w:hAnsi="Verdana"/>
                <w:color w:val="000000"/>
                <w:sz w:val="18"/>
              </w:rPr>
              <w:t>Telefoonnummer</w:t>
            </w:r>
          </w:p>
        </w:tc>
        <w:tc>
          <w:tcPr>
            <w:tcW w:w="851" w:type="dxa"/>
            <w:shd w:val="clear" w:color="auto" w:fill="D9D9D9" w:themeFill="background1" w:themeFillShade="D9"/>
          </w:tcPr>
          <w:p w:rsidR="00A44832" w:rsidRPr="00C709C8" w:rsidRDefault="00A44832" w:rsidP="00561E03">
            <w:pPr>
              <w:pStyle w:val="Geenafstand"/>
            </w:pPr>
            <w:r>
              <w:t>o</w:t>
            </w:r>
          </w:p>
        </w:tc>
      </w:tr>
      <w:tr w:rsidR="00A44832" w:rsidRPr="00C709C8" w:rsidTr="006F5010">
        <w:tc>
          <w:tcPr>
            <w:tcW w:w="5070" w:type="dxa"/>
            <w:shd w:val="clear" w:color="auto" w:fill="D9D9D9" w:themeFill="background1" w:themeFillShade="D9"/>
          </w:tcPr>
          <w:p w:rsidR="00A44832" w:rsidRDefault="00351BB4" w:rsidP="00561E03">
            <w:proofErr w:type="spellStart"/>
            <w:r>
              <w:t>antwoord.object</w:t>
            </w:r>
            <w:r w:rsidR="00A44832">
              <w:t>.sub.faxnummer</w:t>
            </w:r>
            <w:proofErr w:type="spellEnd"/>
          </w:p>
        </w:tc>
        <w:tc>
          <w:tcPr>
            <w:tcW w:w="3118" w:type="dxa"/>
            <w:shd w:val="clear" w:color="auto" w:fill="D9D9D9" w:themeFill="background1" w:themeFillShade="D9"/>
          </w:tcPr>
          <w:p w:rsidR="00A44832" w:rsidRDefault="00A44832" w:rsidP="00561E03">
            <w:pPr>
              <w:rPr>
                <w:rFonts w:ascii="Verdana" w:hAnsi="Verdana"/>
                <w:color w:val="000000"/>
                <w:sz w:val="18"/>
              </w:rPr>
            </w:pPr>
            <w:r>
              <w:rPr>
                <w:rFonts w:ascii="Verdana" w:hAnsi="Verdana"/>
                <w:color w:val="000000"/>
                <w:sz w:val="18"/>
              </w:rPr>
              <w:t>Faxnummer</w:t>
            </w:r>
          </w:p>
        </w:tc>
        <w:tc>
          <w:tcPr>
            <w:tcW w:w="851" w:type="dxa"/>
            <w:shd w:val="clear" w:color="auto" w:fill="D9D9D9" w:themeFill="background1" w:themeFillShade="D9"/>
          </w:tcPr>
          <w:p w:rsidR="00A44832" w:rsidRPr="00C709C8" w:rsidRDefault="00A44832" w:rsidP="0072010D">
            <w:pPr>
              <w:pStyle w:val="Geenafstand"/>
            </w:pPr>
            <w:r>
              <w:t>o</w:t>
            </w:r>
          </w:p>
        </w:tc>
      </w:tr>
      <w:tr w:rsidR="00A44832" w:rsidRPr="00C709C8" w:rsidTr="006F5010">
        <w:tc>
          <w:tcPr>
            <w:tcW w:w="5070" w:type="dxa"/>
            <w:shd w:val="clear" w:color="auto" w:fill="D9D9D9" w:themeFill="background1" w:themeFillShade="D9"/>
          </w:tcPr>
          <w:p w:rsidR="00A44832" w:rsidRDefault="00351BB4" w:rsidP="00561E03">
            <w:proofErr w:type="spellStart"/>
            <w:r>
              <w:t>antwoord.object</w:t>
            </w:r>
            <w:r w:rsidR="00A44832">
              <w:t>.sub.emailadres</w:t>
            </w:r>
            <w:proofErr w:type="spellEnd"/>
          </w:p>
        </w:tc>
        <w:tc>
          <w:tcPr>
            <w:tcW w:w="3118" w:type="dxa"/>
            <w:shd w:val="clear" w:color="auto" w:fill="D9D9D9" w:themeFill="background1" w:themeFillShade="D9"/>
          </w:tcPr>
          <w:p w:rsidR="00A44832" w:rsidRDefault="00A44832" w:rsidP="00561E03">
            <w:pPr>
              <w:rPr>
                <w:rFonts w:ascii="Verdana" w:hAnsi="Verdana"/>
                <w:color w:val="000000"/>
                <w:sz w:val="18"/>
              </w:rPr>
            </w:pPr>
            <w:r>
              <w:rPr>
                <w:rFonts w:ascii="Verdana" w:hAnsi="Verdana"/>
                <w:color w:val="000000"/>
                <w:sz w:val="18"/>
              </w:rPr>
              <w:t>Email-adres</w:t>
            </w:r>
          </w:p>
        </w:tc>
        <w:tc>
          <w:tcPr>
            <w:tcW w:w="851" w:type="dxa"/>
            <w:shd w:val="clear" w:color="auto" w:fill="D9D9D9" w:themeFill="background1" w:themeFillShade="D9"/>
          </w:tcPr>
          <w:p w:rsidR="00A44832" w:rsidRPr="00C709C8" w:rsidRDefault="00A44832" w:rsidP="0072010D">
            <w:pPr>
              <w:pStyle w:val="Geenafstand"/>
            </w:pPr>
            <w:r>
              <w:t>o</w:t>
            </w:r>
          </w:p>
        </w:tc>
      </w:tr>
      <w:tr w:rsidR="00A44832" w:rsidRPr="00C709C8" w:rsidTr="006F5010">
        <w:tc>
          <w:tcPr>
            <w:tcW w:w="5070" w:type="dxa"/>
            <w:shd w:val="clear" w:color="auto" w:fill="D9D9D9" w:themeFill="background1" w:themeFillShade="D9"/>
          </w:tcPr>
          <w:p w:rsidR="00A44832" w:rsidRDefault="00351BB4" w:rsidP="00561E03">
            <w:r>
              <w:t>antwoord.object</w:t>
            </w:r>
            <w:r w:rsidR="00A44832">
              <w:t>.sub.url</w:t>
            </w:r>
          </w:p>
        </w:tc>
        <w:tc>
          <w:tcPr>
            <w:tcW w:w="3118" w:type="dxa"/>
            <w:shd w:val="clear" w:color="auto" w:fill="D9D9D9" w:themeFill="background1" w:themeFillShade="D9"/>
          </w:tcPr>
          <w:p w:rsidR="00A44832" w:rsidRPr="005E47DA" w:rsidRDefault="00A44832" w:rsidP="00561E03">
            <w:pPr>
              <w:rPr>
                <w:rFonts w:ascii="Verdana" w:hAnsi="Verdana"/>
                <w:color w:val="000000"/>
                <w:sz w:val="18"/>
                <w:szCs w:val="18"/>
              </w:rPr>
            </w:pPr>
            <w:proofErr w:type="spellStart"/>
            <w:r>
              <w:rPr>
                <w:rFonts w:ascii="Verdana" w:hAnsi="Verdana"/>
                <w:color w:val="000000"/>
                <w:sz w:val="18"/>
                <w:szCs w:val="18"/>
              </w:rPr>
              <w:t>Url</w:t>
            </w:r>
            <w:proofErr w:type="spellEnd"/>
          </w:p>
        </w:tc>
        <w:tc>
          <w:tcPr>
            <w:tcW w:w="851" w:type="dxa"/>
            <w:shd w:val="clear" w:color="auto" w:fill="D9D9D9" w:themeFill="background1" w:themeFillShade="D9"/>
          </w:tcPr>
          <w:p w:rsidR="00A44832" w:rsidRPr="00C709C8" w:rsidRDefault="00A44832" w:rsidP="0072010D">
            <w:pPr>
              <w:pStyle w:val="Geenafstand"/>
            </w:pPr>
            <w:r>
              <w:t>o</w:t>
            </w:r>
          </w:p>
        </w:tc>
      </w:tr>
      <w:tr w:rsidR="00A95973" w:rsidTr="006F5010">
        <w:tc>
          <w:tcPr>
            <w:tcW w:w="5070" w:type="dxa"/>
            <w:shd w:val="clear" w:color="auto" w:fill="D9D9D9" w:themeFill="background1" w:themeFillShade="D9"/>
          </w:tcPr>
          <w:p w:rsidR="00A95973" w:rsidRDefault="00351BB4" w:rsidP="00C4448A">
            <w:proofErr w:type="spellStart"/>
            <w:r>
              <w:t>antwoord.object</w:t>
            </w:r>
            <w:r w:rsidR="00A95973">
              <w:t>.extraElementen</w:t>
            </w:r>
            <w:proofErr w:type="spellEnd"/>
          </w:p>
        </w:tc>
        <w:tc>
          <w:tcPr>
            <w:tcW w:w="3118" w:type="dxa"/>
            <w:shd w:val="clear" w:color="auto" w:fill="D9D9D9" w:themeFill="background1" w:themeFillShade="D9"/>
          </w:tcPr>
          <w:p w:rsidR="00A95973" w:rsidRDefault="00A95973" w:rsidP="00C4448A">
            <w:pPr>
              <w:pStyle w:val="Geenafstand"/>
            </w:pPr>
            <w:proofErr w:type="spellStart"/>
            <w:r>
              <w:t>iban</w:t>
            </w:r>
            <w:proofErr w:type="spellEnd"/>
            <w:r>
              <w:t xml:space="preserve"> (bankrekeningnummer)</w:t>
            </w:r>
          </w:p>
        </w:tc>
        <w:tc>
          <w:tcPr>
            <w:tcW w:w="851" w:type="dxa"/>
            <w:shd w:val="clear" w:color="auto" w:fill="D9D9D9" w:themeFill="background1" w:themeFillShade="D9"/>
          </w:tcPr>
          <w:p w:rsidR="00A95973" w:rsidRDefault="00A95973" w:rsidP="00C4448A">
            <w:pPr>
              <w:pStyle w:val="Geenafstand"/>
            </w:pPr>
            <w:r>
              <w:t>o</w:t>
            </w:r>
          </w:p>
        </w:tc>
      </w:tr>
      <w:tr w:rsidR="00A95973" w:rsidTr="006F5010">
        <w:tc>
          <w:tcPr>
            <w:tcW w:w="5070" w:type="dxa"/>
            <w:shd w:val="clear" w:color="auto" w:fill="D9D9D9" w:themeFill="background1" w:themeFillShade="D9"/>
          </w:tcPr>
          <w:p w:rsidR="00A95973" w:rsidRDefault="00351BB4" w:rsidP="00C4448A">
            <w:proofErr w:type="spellStart"/>
            <w:r>
              <w:t>antwoord.object</w:t>
            </w:r>
            <w:r w:rsidR="00A95973">
              <w:t>.extraElementen</w:t>
            </w:r>
            <w:proofErr w:type="spellEnd"/>
          </w:p>
        </w:tc>
        <w:tc>
          <w:tcPr>
            <w:tcW w:w="3118" w:type="dxa"/>
            <w:shd w:val="clear" w:color="auto" w:fill="D9D9D9" w:themeFill="background1" w:themeFillShade="D9"/>
          </w:tcPr>
          <w:p w:rsidR="00A95973" w:rsidRDefault="00A95973" w:rsidP="00C4448A">
            <w:pPr>
              <w:pStyle w:val="Geenafstand"/>
            </w:pPr>
            <w:r>
              <w:t>bic (bankrekeningnummer)</w:t>
            </w:r>
          </w:p>
        </w:tc>
        <w:tc>
          <w:tcPr>
            <w:tcW w:w="851" w:type="dxa"/>
            <w:shd w:val="clear" w:color="auto" w:fill="D9D9D9" w:themeFill="background1" w:themeFillShade="D9"/>
          </w:tcPr>
          <w:p w:rsidR="00A95973" w:rsidRDefault="00A95973" w:rsidP="00C4448A">
            <w:pPr>
              <w:pStyle w:val="Geenafstand"/>
            </w:pPr>
            <w:r>
              <w:t>o</w:t>
            </w:r>
          </w:p>
        </w:tc>
      </w:tr>
      <w:tr w:rsidR="00C84537" w:rsidRPr="00972764" w:rsidTr="008B5AEB">
        <w:tc>
          <w:tcPr>
            <w:tcW w:w="5070" w:type="dxa"/>
          </w:tcPr>
          <w:p w:rsidR="00C84537" w:rsidRPr="00A44832" w:rsidRDefault="00B46138" w:rsidP="00FA0C33">
            <w:pPr>
              <w:rPr>
                <w:i/>
              </w:rPr>
            </w:pPr>
            <w:r w:rsidRPr="00B46138">
              <w:rPr>
                <w:i/>
              </w:rPr>
              <w:t>Bezoekadres (</w:t>
            </w:r>
            <w:proofErr w:type="spellStart"/>
            <w:r w:rsidR="00351BB4">
              <w:rPr>
                <w:i/>
              </w:rPr>
              <w:t>antwoord.object</w:t>
            </w:r>
            <w:r w:rsidRPr="00B46138">
              <w:rPr>
                <w:i/>
              </w:rPr>
              <w:t>.verblijfsadres</w:t>
            </w:r>
            <w:proofErr w:type="spellEnd"/>
            <w:r w:rsidRPr="00B46138">
              <w:rPr>
                <w:i/>
              </w:rPr>
              <w:t>)</w:t>
            </w:r>
          </w:p>
        </w:tc>
        <w:tc>
          <w:tcPr>
            <w:tcW w:w="3118" w:type="dxa"/>
          </w:tcPr>
          <w:p w:rsidR="00C84537" w:rsidRPr="00972764" w:rsidRDefault="00C84537" w:rsidP="0068006E">
            <w:pPr>
              <w:rPr>
                <w:rFonts w:ascii="Verdana" w:hAnsi="Verdana"/>
                <w:color w:val="000000"/>
                <w:sz w:val="18"/>
                <w:szCs w:val="18"/>
              </w:rPr>
            </w:pPr>
          </w:p>
        </w:tc>
        <w:tc>
          <w:tcPr>
            <w:tcW w:w="851" w:type="dxa"/>
          </w:tcPr>
          <w:p w:rsidR="00C84537" w:rsidRPr="00C709C8" w:rsidRDefault="00D429C1" w:rsidP="0068006E">
            <w:r>
              <w:t>[0</w:t>
            </w:r>
            <w:r w:rsidR="0072010D">
              <w:t>..1]</w:t>
            </w:r>
          </w:p>
        </w:tc>
      </w:tr>
      <w:tr w:rsidR="0072010D" w:rsidTr="005E5FB0">
        <w:tc>
          <w:tcPr>
            <w:tcW w:w="5070" w:type="dxa"/>
          </w:tcPr>
          <w:p w:rsidR="0072010D" w:rsidRPr="00183D81" w:rsidRDefault="00351BB4" w:rsidP="005E5FB0">
            <w:proofErr w:type="spellStart"/>
            <w:r>
              <w:t>antwoord.object</w:t>
            </w:r>
            <w:r w:rsidR="0072010D" w:rsidRPr="00183D81">
              <w:t>.verblijfsadres.aoa.identificatie</w:t>
            </w:r>
            <w:proofErr w:type="spellEnd"/>
          </w:p>
        </w:tc>
        <w:tc>
          <w:tcPr>
            <w:tcW w:w="3118" w:type="dxa"/>
          </w:tcPr>
          <w:p w:rsidR="0072010D" w:rsidRPr="00767E58" w:rsidRDefault="0072010D" w:rsidP="005E5FB0">
            <w:pPr>
              <w:pStyle w:val="Geenafstand"/>
            </w:pPr>
            <w:r>
              <w:t>Identificatiecode adres (BAG-</w:t>
            </w:r>
            <w:proofErr w:type="spellStart"/>
            <w:r>
              <w:t>id</w:t>
            </w:r>
            <w:proofErr w:type="spellEnd"/>
            <w:r>
              <w:t>)</w:t>
            </w:r>
          </w:p>
        </w:tc>
        <w:tc>
          <w:tcPr>
            <w:tcW w:w="851" w:type="dxa"/>
          </w:tcPr>
          <w:p w:rsidR="0072010D" w:rsidRDefault="0072010D" w:rsidP="005E5FB0">
            <w:pPr>
              <w:pStyle w:val="Geenafstand"/>
            </w:pPr>
            <w:r>
              <w:t>o*</w:t>
            </w:r>
          </w:p>
        </w:tc>
      </w:tr>
      <w:tr w:rsidR="0072010D" w:rsidRPr="00767E58" w:rsidTr="005E5FB0">
        <w:tc>
          <w:tcPr>
            <w:tcW w:w="5070" w:type="dxa"/>
          </w:tcPr>
          <w:p w:rsidR="0072010D" w:rsidRPr="00767E58" w:rsidRDefault="00351BB4" w:rsidP="005E5FB0">
            <w:proofErr w:type="spellStart"/>
            <w:r>
              <w:t>antwoord.object</w:t>
            </w:r>
            <w:r w:rsidR="0072010D">
              <w:t>.verblijfsadres.aoa.postcode</w:t>
            </w:r>
            <w:proofErr w:type="spellEnd"/>
          </w:p>
        </w:tc>
        <w:tc>
          <w:tcPr>
            <w:tcW w:w="3118" w:type="dxa"/>
          </w:tcPr>
          <w:p w:rsidR="0072010D" w:rsidRPr="00767E58" w:rsidRDefault="0072010D" w:rsidP="005E5FB0">
            <w:pPr>
              <w:pStyle w:val="Geenafstand"/>
            </w:pPr>
            <w:r w:rsidRPr="00767E58">
              <w:t>Postcode</w:t>
            </w:r>
          </w:p>
        </w:tc>
        <w:tc>
          <w:tcPr>
            <w:tcW w:w="851" w:type="dxa"/>
          </w:tcPr>
          <w:p w:rsidR="0072010D" w:rsidRPr="00767E58" w:rsidRDefault="00F87CDD" w:rsidP="005E5FB0">
            <w:pPr>
              <w:pStyle w:val="Geenafstand"/>
            </w:pPr>
            <w:r>
              <w:t>o*</w:t>
            </w:r>
          </w:p>
        </w:tc>
      </w:tr>
      <w:tr w:rsidR="0072010D" w:rsidRPr="00767E58" w:rsidTr="005E5FB0">
        <w:tc>
          <w:tcPr>
            <w:tcW w:w="5070" w:type="dxa"/>
          </w:tcPr>
          <w:p w:rsidR="0072010D" w:rsidRPr="00767E58" w:rsidRDefault="00351BB4" w:rsidP="005E5FB0">
            <w:proofErr w:type="spellStart"/>
            <w:r>
              <w:t>antwoord.object</w:t>
            </w:r>
            <w:r w:rsidR="0072010D">
              <w:t>.verblijfsadres.aoa.huisnummer</w:t>
            </w:r>
            <w:proofErr w:type="spellEnd"/>
          </w:p>
        </w:tc>
        <w:tc>
          <w:tcPr>
            <w:tcW w:w="3118" w:type="dxa"/>
          </w:tcPr>
          <w:p w:rsidR="0072010D" w:rsidRPr="00767E58" w:rsidRDefault="0072010D" w:rsidP="005E5FB0">
            <w:pPr>
              <w:pStyle w:val="Geenafstand"/>
            </w:pPr>
            <w:r w:rsidRPr="00767E58">
              <w:t>Huisnummer</w:t>
            </w:r>
          </w:p>
        </w:tc>
        <w:tc>
          <w:tcPr>
            <w:tcW w:w="851" w:type="dxa"/>
          </w:tcPr>
          <w:p w:rsidR="0072010D" w:rsidRPr="00767E58" w:rsidRDefault="00737150" w:rsidP="005E5FB0">
            <w:pPr>
              <w:pStyle w:val="Geenafstand"/>
            </w:pPr>
            <w:r>
              <w:t>o*</w:t>
            </w:r>
          </w:p>
        </w:tc>
      </w:tr>
      <w:tr w:rsidR="0072010D" w:rsidRPr="00767E58" w:rsidTr="005E5FB0">
        <w:tc>
          <w:tcPr>
            <w:tcW w:w="5070" w:type="dxa"/>
          </w:tcPr>
          <w:p w:rsidR="0072010D" w:rsidRPr="00767E58" w:rsidRDefault="00351BB4" w:rsidP="005E5FB0">
            <w:proofErr w:type="spellStart"/>
            <w:r>
              <w:t>antwoord.object</w:t>
            </w:r>
            <w:r w:rsidR="0072010D">
              <w:t>.verblijfsadres.aoa.huisletter</w:t>
            </w:r>
            <w:proofErr w:type="spellEnd"/>
          </w:p>
        </w:tc>
        <w:tc>
          <w:tcPr>
            <w:tcW w:w="3118" w:type="dxa"/>
          </w:tcPr>
          <w:p w:rsidR="0072010D" w:rsidRPr="00767E58" w:rsidRDefault="0072010D" w:rsidP="005E5FB0">
            <w:pPr>
              <w:pStyle w:val="Geenafstand"/>
            </w:pPr>
            <w:r w:rsidRPr="00767E58">
              <w:t>Huisletter</w:t>
            </w:r>
          </w:p>
        </w:tc>
        <w:tc>
          <w:tcPr>
            <w:tcW w:w="851" w:type="dxa"/>
          </w:tcPr>
          <w:p w:rsidR="0072010D" w:rsidRPr="00767E58" w:rsidRDefault="0072010D" w:rsidP="005E5FB0">
            <w:pPr>
              <w:pStyle w:val="Geenafstand"/>
            </w:pPr>
            <w:r>
              <w:t>o*</w:t>
            </w:r>
          </w:p>
        </w:tc>
      </w:tr>
      <w:tr w:rsidR="0072010D" w:rsidRPr="00767E58" w:rsidTr="005E5FB0">
        <w:tc>
          <w:tcPr>
            <w:tcW w:w="5070" w:type="dxa"/>
          </w:tcPr>
          <w:p w:rsidR="0072010D" w:rsidRPr="00767E58" w:rsidRDefault="00351BB4" w:rsidP="005E5FB0">
            <w:proofErr w:type="spellStart"/>
            <w:r>
              <w:t>antwoord.object</w:t>
            </w:r>
            <w:r w:rsidR="0072010D">
              <w:t>.verblijfsadres.aoa</w:t>
            </w:r>
            <w:proofErr w:type="spellEnd"/>
            <w:r w:rsidR="0072010D">
              <w:t>. huisnummertoevoeging</w:t>
            </w:r>
          </w:p>
        </w:tc>
        <w:tc>
          <w:tcPr>
            <w:tcW w:w="3118" w:type="dxa"/>
          </w:tcPr>
          <w:p w:rsidR="0072010D" w:rsidRPr="00767E58" w:rsidRDefault="0072010D" w:rsidP="005E5FB0">
            <w:pPr>
              <w:pStyle w:val="Geenafstand"/>
            </w:pPr>
            <w:r w:rsidRPr="00767E58">
              <w:t>Huisnummertoevoeging</w:t>
            </w:r>
          </w:p>
        </w:tc>
        <w:tc>
          <w:tcPr>
            <w:tcW w:w="851" w:type="dxa"/>
          </w:tcPr>
          <w:p w:rsidR="0072010D" w:rsidRPr="00767E58" w:rsidRDefault="0072010D" w:rsidP="005E5FB0">
            <w:pPr>
              <w:pStyle w:val="Geenafstand"/>
            </w:pPr>
            <w:r>
              <w:t>o*</w:t>
            </w:r>
          </w:p>
        </w:tc>
      </w:tr>
      <w:tr w:rsidR="0072010D" w:rsidRPr="00C709C8" w:rsidTr="005E5FB0">
        <w:tc>
          <w:tcPr>
            <w:tcW w:w="5070" w:type="dxa"/>
          </w:tcPr>
          <w:p w:rsidR="0072010D" w:rsidRDefault="00351BB4" w:rsidP="005E5FB0">
            <w:proofErr w:type="spellStart"/>
            <w:r>
              <w:t>antwoord.object</w:t>
            </w:r>
            <w:r w:rsidR="0072010D">
              <w:t>.verblijfsadres.inp</w:t>
            </w:r>
            <w:proofErr w:type="spellEnd"/>
            <w:r w:rsidR="0072010D">
              <w:t>. locatiebeschrijving</w:t>
            </w:r>
          </w:p>
        </w:tc>
        <w:tc>
          <w:tcPr>
            <w:tcW w:w="3118" w:type="dxa"/>
          </w:tcPr>
          <w:p w:rsidR="0072010D" w:rsidRDefault="0072010D" w:rsidP="005E5FB0">
            <w:pPr>
              <w:pStyle w:val="Geenafstand"/>
            </w:pPr>
            <w:r w:rsidRPr="000079C4">
              <w:t>Aanduiding bij huisnummer</w:t>
            </w:r>
          </w:p>
        </w:tc>
        <w:tc>
          <w:tcPr>
            <w:tcW w:w="851" w:type="dxa"/>
          </w:tcPr>
          <w:p w:rsidR="0072010D" w:rsidRPr="00C709C8" w:rsidRDefault="0072010D" w:rsidP="005E5FB0">
            <w:pPr>
              <w:pStyle w:val="Geenafstand"/>
            </w:pPr>
            <w:r>
              <w:t>o*</w:t>
            </w:r>
          </w:p>
        </w:tc>
      </w:tr>
      <w:tr w:rsidR="0072010D" w:rsidRPr="00767E58" w:rsidTr="005E5FB0">
        <w:tc>
          <w:tcPr>
            <w:tcW w:w="5070" w:type="dxa"/>
          </w:tcPr>
          <w:p w:rsidR="0072010D" w:rsidRPr="00767E58" w:rsidRDefault="00351BB4" w:rsidP="005E5FB0">
            <w:proofErr w:type="spellStart"/>
            <w:r>
              <w:t>antwoord.object</w:t>
            </w:r>
            <w:r w:rsidR="0072010D">
              <w:t>.verblijfsadres.gor.straatnaam</w:t>
            </w:r>
            <w:proofErr w:type="spellEnd"/>
          </w:p>
        </w:tc>
        <w:tc>
          <w:tcPr>
            <w:tcW w:w="3118" w:type="dxa"/>
          </w:tcPr>
          <w:p w:rsidR="0072010D" w:rsidRPr="00767E58" w:rsidRDefault="0072010D" w:rsidP="005E5FB0">
            <w:pPr>
              <w:pStyle w:val="Geenafstand"/>
            </w:pPr>
            <w:r w:rsidRPr="00767E58">
              <w:t>Straatnaam</w:t>
            </w:r>
          </w:p>
        </w:tc>
        <w:tc>
          <w:tcPr>
            <w:tcW w:w="851" w:type="dxa"/>
          </w:tcPr>
          <w:p w:rsidR="0072010D" w:rsidRPr="00767E58" w:rsidRDefault="002A50F1" w:rsidP="005E5FB0">
            <w:pPr>
              <w:pStyle w:val="Geenafstand"/>
            </w:pPr>
            <w:r>
              <w:t>o*</w:t>
            </w:r>
          </w:p>
        </w:tc>
      </w:tr>
      <w:tr w:rsidR="002A50F1" w:rsidTr="00B117F7">
        <w:tc>
          <w:tcPr>
            <w:tcW w:w="5070" w:type="dxa"/>
          </w:tcPr>
          <w:p w:rsidR="002A50F1" w:rsidRDefault="00351BB4" w:rsidP="00B117F7">
            <w:proofErr w:type="spellStart"/>
            <w:r>
              <w:t>antwoord.object</w:t>
            </w:r>
            <w:proofErr w:type="spellEnd"/>
            <w:r w:rsidR="002A50F1">
              <w:t xml:space="preserve">. </w:t>
            </w:r>
            <w:proofErr w:type="spellStart"/>
            <w:r w:rsidR="002A50F1">
              <w:t>verblijfsadres.gor.openbareRuimteNaam</w:t>
            </w:r>
            <w:proofErr w:type="spellEnd"/>
          </w:p>
        </w:tc>
        <w:tc>
          <w:tcPr>
            <w:tcW w:w="3118" w:type="dxa"/>
          </w:tcPr>
          <w:p w:rsidR="002A50F1" w:rsidRPr="00767E58" w:rsidRDefault="00721FF8">
            <w:pPr>
              <w:pStyle w:val="Geenafstand"/>
            </w:pPr>
            <w:proofErr w:type="spellStart"/>
            <w:r>
              <w:t>openbareRuimteNaam</w:t>
            </w:r>
            <w:proofErr w:type="spellEnd"/>
            <w:r>
              <w:t xml:space="preserve"> </w:t>
            </w:r>
            <w:r w:rsidR="002A50F1">
              <w:t>(</w:t>
            </w:r>
            <w:r w:rsidR="002A50F1" w:rsidRPr="00767E58">
              <w:t>Straatnaam</w:t>
            </w:r>
            <w:r w:rsidR="002A50F1">
              <w:t xml:space="preserve"> zoals in de BAG )</w:t>
            </w:r>
          </w:p>
        </w:tc>
        <w:tc>
          <w:tcPr>
            <w:tcW w:w="851" w:type="dxa"/>
          </w:tcPr>
          <w:p w:rsidR="002A50F1" w:rsidRDefault="002A50F1" w:rsidP="00B117F7">
            <w:pPr>
              <w:pStyle w:val="Geenafstand"/>
            </w:pPr>
            <w:r>
              <w:t>o*</w:t>
            </w:r>
          </w:p>
        </w:tc>
      </w:tr>
      <w:tr w:rsidR="0072010D" w:rsidRPr="00767E58" w:rsidTr="005E5FB0">
        <w:tc>
          <w:tcPr>
            <w:tcW w:w="5070" w:type="dxa"/>
          </w:tcPr>
          <w:p w:rsidR="0072010D" w:rsidRPr="00767E58" w:rsidRDefault="00351BB4" w:rsidP="005E5FB0">
            <w:r>
              <w:t>antwoord.object</w:t>
            </w:r>
            <w:r w:rsidR="0072010D">
              <w:t xml:space="preserve">.verblijfsadres.wpl. </w:t>
            </w:r>
            <w:proofErr w:type="spellStart"/>
            <w:r w:rsidR="0072010D">
              <w:t>woonplaatsNaam</w:t>
            </w:r>
            <w:proofErr w:type="spellEnd"/>
          </w:p>
        </w:tc>
        <w:tc>
          <w:tcPr>
            <w:tcW w:w="3118" w:type="dxa"/>
          </w:tcPr>
          <w:p w:rsidR="0072010D" w:rsidRPr="00767E58" w:rsidRDefault="0072010D" w:rsidP="005E5FB0">
            <w:pPr>
              <w:pStyle w:val="Geenafstand"/>
            </w:pPr>
            <w:r w:rsidRPr="00767E58">
              <w:t>Woonplaats</w:t>
            </w:r>
          </w:p>
        </w:tc>
        <w:tc>
          <w:tcPr>
            <w:tcW w:w="851" w:type="dxa"/>
          </w:tcPr>
          <w:p w:rsidR="0072010D" w:rsidRPr="00767E58" w:rsidRDefault="00737150" w:rsidP="005E5FB0">
            <w:pPr>
              <w:pStyle w:val="Geenafstand"/>
            </w:pPr>
            <w:r>
              <w:t>o*</w:t>
            </w:r>
          </w:p>
        </w:tc>
      </w:tr>
      <w:tr w:rsidR="0072010D" w:rsidRPr="00C709C8" w:rsidTr="005E5FB0">
        <w:tc>
          <w:tcPr>
            <w:tcW w:w="5070" w:type="dxa"/>
            <w:shd w:val="clear" w:color="auto" w:fill="auto"/>
          </w:tcPr>
          <w:p w:rsidR="0072010D" w:rsidRDefault="00351BB4" w:rsidP="005E5FB0">
            <w:proofErr w:type="spellStart"/>
            <w:r>
              <w:t>antwoord.object</w:t>
            </w:r>
            <w:r w:rsidR="0072010D">
              <w:t>.verblijfadres.wpl.identificatie</w:t>
            </w:r>
            <w:proofErr w:type="spellEnd"/>
          </w:p>
        </w:tc>
        <w:tc>
          <w:tcPr>
            <w:tcW w:w="3118" w:type="dxa"/>
            <w:shd w:val="clear" w:color="auto" w:fill="auto"/>
          </w:tcPr>
          <w:p w:rsidR="0072010D" w:rsidRDefault="0072010D" w:rsidP="005E5FB0">
            <w:pPr>
              <w:pStyle w:val="Geenafstand"/>
            </w:pPr>
            <w:r>
              <w:t>BAG-</w:t>
            </w:r>
            <w:proofErr w:type="spellStart"/>
            <w:r>
              <w:t>id</w:t>
            </w:r>
            <w:proofErr w:type="spellEnd"/>
            <w:r>
              <w:t xml:space="preserve"> woonplaats</w:t>
            </w:r>
          </w:p>
        </w:tc>
        <w:tc>
          <w:tcPr>
            <w:tcW w:w="851" w:type="dxa"/>
            <w:shd w:val="clear" w:color="auto" w:fill="auto"/>
          </w:tcPr>
          <w:p w:rsidR="0072010D" w:rsidRPr="00C709C8" w:rsidRDefault="0072010D" w:rsidP="005E5FB0">
            <w:pPr>
              <w:pStyle w:val="Geenafstand"/>
            </w:pPr>
            <w:r>
              <w:t>o*</w:t>
            </w:r>
          </w:p>
        </w:tc>
      </w:tr>
      <w:tr w:rsidR="006B189B" w:rsidTr="006F5010">
        <w:tc>
          <w:tcPr>
            <w:tcW w:w="5070" w:type="dxa"/>
            <w:shd w:val="clear" w:color="auto" w:fill="D9D9D9" w:themeFill="background1" w:themeFillShade="D9"/>
          </w:tcPr>
          <w:p w:rsidR="006B189B" w:rsidRDefault="006B189B" w:rsidP="003237E3">
            <w:r w:rsidRPr="00125A73">
              <w:rPr>
                <w:i/>
              </w:rPr>
              <w:t>Woonadres (</w:t>
            </w:r>
            <w:proofErr w:type="spellStart"/>
            <w:r w:rsidR="00351BB4">
              <w:rPr>
                <w:i/>
              </w:rPr>
              <w:t>antwoord.object</w:t>
            </w:r>
            <w:r w:rsidRPr="00125A73">
              <w:rPr>
                <w:i/>
              </w:rPr>
              <w:t>.</w:t>
            </w:r>
            <w:r>
              <w:rPr>
                <w:i/>
              </w:rPr>
              <w:t>sub.verblijfBuitenland</w:t>
            </w:r>
            <w:proofErr w:type="spellEnd"/>
            <w:r w:rsidRPr="00125A73">
              <w:rPr>
                <w:i/>
              </w:rPr>
              <w:t>)</w:t>
            </w:r>
          </w:p>
        </w:tc>
        <w:tc>
          <w:tcPr>
            <w:tcW w:w="3118" w:type="dxa"/>
            <w:shd w:val="clear" w:color="auto" w:fill="D9D9D9" w:themeFill="background1" w:themeFillShade="D9"/>
          </w:tcPr>
          <w:p w:rsidR="006B189B" w:rsidRDefault="006B189B" w:rsidP="003237E3">
            <w:pPr>
              <w:pStyle w:val="Geenafstand"/>
            </w:pPr>
          </w:p>
        </w:tc>
        <w:tc>
          <w:tcPr>
            <w:tcW w:w="851" w:type="dxa"/>
            <w:shd w:val="clear" w:color="auto" w:fill="D9D9D9" w:themeFill="background1" w:themeFillShade="D9"/>
          </w:tcPr>
          <w:p w:rsidR="006B189B" w:rsidRDefault="006B189B" w:rsidP="003237E3">
            <w:pPr>
              <w:pStyle w:val="Geenafstand"/>
            </w:pPr>
            <w:r>
              <w:t>[0..1]</w:t>
            </w:r>
          </w:p>
        </w:tc>
      </w:tr>
      <w:tr w:rsidR="006B189B" w:rsidTr="006F5010">
        <w:tc>
          <w:tcPr>
            <w:tcW w:w="5070" w:type="dxa"/>
            <w:shd w:val="clear" w:color="auto" w:fill="D9D9D9" w:themeFill="background1" w:themeFillShade="D9"/>
          </w:tcPr>
          <w:p w:rsidR="006B189B" w:rsidRPr="00811239" w:rsidRDefault="00351BB4" w:rsidP="003237E3">
            <w:proofErr w:type="spellStart"/>
            <w:r>
              <w:t>antwoord.object</w:t>
            </w:r>
            <w:r w:rsidR="006B189B" w:rsidRPr="00811239">
              <w:t>.sub.verblijfBuitenland.</w:t>
            </w:r>
            <w:r w:rsidR="006B189B">
              <w:t>l</w:t>
            </w:r>
            <w:r w:rsidR="006B189B" w:rsidRPr="00811239">
              <w:t>nd.landcode</w:t>
            </w:r>
            <w:proofErr w:type="spellEnd"/>
          </w:p>
        </w:tc>
        <w:tc>
          <w:tcPr>
            <w:tcW w:w="3118" w:type="dxa"/>
            <w:shd w:val="clear" w:color="auto" w:fill="D9D9D9" w:themeFill="background1" w:themeFillShade="D9"/>
          </w:tcPr>
          <w:p w:rsidR="006B189B" w:rsidRPr="00811239" w:rsidRDefault="006B189B" w:rsidP="003237E3">
            <w:pPr>
              <w:pStyle w:val="Geenafstand"/>
            </w:pPr>
            <w:r w:rsidRPr="00811239">
              <w:t>Landcode</w:t>
            </w:r>
          </w:p>
        </w:tc>
        <w:tc>
          <w:tcPr>
            <w:tcW w:w="851" w:type="dxa"/>
            <w:shd w:val="clear" w:color="auto" w:fill="D9D9D9" w:themeFill="background1" w:themeFillShade="D9"/>
          </w:tcPr>
          <w:p w:rsidR="006B189B" w:rsidRDefault="006B189B" w:rsidP="003237E3">
            <w:pPr>
              <w:pStyle w:val="Geenafstand"/>
            </w:pPr>
            <w:r>
              <w:t>o</w:t>
            </w:r>
          </w:p>
        </w:tc>
      </w:tr>
      <w:tr w:rsidR="006B189B" w:rsidTr="006F5010">
        <w:tc>
          <w:tcPr>
            <w:tcW w:w="5070" w:type="dxa"/>
            <w:shd w:val="clear" w:color="auto" w:fill="D9D9D9" w:themeFill="background1" w:themeFillShade="D9"/>
          </w:tcPr>
          <w:p w:rsidR="006B189B" w:rsidRPr="00811239" w:rsidRDefault="00351BB4" w:rsidP="003237E3">
            <w:proofErr w:type="spellStart"/>
            <w:r>
              <w:t>antwoord.object</w:t>
            </w:r>
            <w:r w:rsidR="006B189B" w:rsidRPr="00811239">
              <w:t>.sub.verblijfBuitenland.</w:t>
            </w:r>
            <w:r w:rsidR="006B189B">
              <w:t>l</w:t>
            </w:r>
            <w:r w:rsidR="006B189B" w:rsidRPr="00811239">
              <w:t>nd.landnaam</w:t>
            </w:r>
            <w:proofErr w:type="spellEnd"/>
          </w:p>
        </w:tc>
        <w:tc>
          <w:tcPr>
            <w:tcW w:w="3118" w:type="dxa"/>
            <w:shd w:val="clear" w:color="auto" w:fill="D9D9D9" w:themeFill="background1" w:themeFillShade="D9"/>
          </w:tcPr>
          <w:p w:rsidR="006B189B" w:rsidRPr="00811239" w:rsidRDefault="006B189B" w:rsidP="003237E3">
            <w:pPr>
              <w:pStyle w:val="Geenafstand"/>
            </w:pPr>
            <w:r>
              <w:t>Landnaam</w:t>
            </w:r>
          </w:p>
        </w:tc>
        <w:tc>
          <w:tcPr>
            <w:tcW w:w="851" w:type="dxa"/>
            <w:shd w:val="clear" w:color="auto" w:fill="D9D9D9" w:themeFill="background1" w:themeFillShade="D9"/>
          </w:tcPr>
          <w:p w:rsidR="006B189B" w:rsidRDefault="006B189B" w:rsidP="003237E3">
            <w:pPr>
              <w:pStyle w:val="Geenafstand"/>
            </w:pPr>
            <w:r>
              <w:t>o</w:t>
            </w:r>
          </w:p>
        </w:tc>
      </w:tr>
      <w:tr w:rsidR="006B189B" w:rsidTr="006F5010">
        <w:tc>
          <w:tcPr>
            <w:tcW w:w="5070" w:type="dxa"/>
            <w:shd w:val="clear" w:color="auto" w:fill="D9D9D9" w:themeFill="background1" w:themeFillShade="D9"/>
          </w:tcPr>
          <w:p w:rsidR="006B189B" w:rsidRPr="00811239" w:rsidRDefault="00351BB4" w:rsidP="003237E3">
            <w:proofErr w:type="spellStart"/>
            <w:r>
              <w:t>antwoord.object</w:t>
            </w:r>
            <w:r w:rsidR="006B189B" w:rsidRPr="00811239">
              <w:t>.sub.verblijfBuitenland.</w:t>
            </w:r>
            <w:r w:rsidR="006B189B">
              <w:t>sub</w:t>
            </w:r>
            <w:proofErr w:type="spellEnd"/>
            <w:r w:rsidR="006B189B" w:rsidRPr="00811239">
              <w:t>.</w:t>
            </w:r>
            <w:r w:rsidR="006B189B">
              <w:t xml:space="preserve"> </w:t>
            </w:r>
            <w:r w:rsidR="006B189B" w:rsidRPr="00811239">
              <w:t>adresBuitenland1</w:t>
            </w:r>
          </w:p>
        </w:tc>
        <w:tc>
          <w:tcPr>
            <w:tcW w:w="3118" w:type="dxa"/>
            <w:shd w:val="clear" w:color="auto" w:fill="D9D9D9" w:themeFill="background1" w:themeFillShade="D9"/>
          </w:tcPr>
          <w:p w:rsidR="006B189B" w:rsidRDefault="006B189B" w:rsidP="003237E3">
            <w:pPr>
              <w:pStyle w:val="Geenafstand"/>
            </w:pPr>
            <w:r>
              <w:t>Adres Buitenland 1</w:t>
            </w:r>
          </w:p>
        </w:tc>
        <w:tc>
          <w:tcPr>
            <w:tcW w:w="851" w:type="dxa"/>
            <w:shd w:val="clear" w:color="auto" w:fill="D9D9D9" w:themeFill="background1" w:themeFillShade="D9"/>
          </w:tcPr>
          <w:p w:rsidR="006B189B" w:rsidRDefault="006B189B" w:rsidP="003237E3">
            <w:pPr>
              <w:pStyle w:val="Geenafstand"/>
            </w:pPr>
            <w:r>
              <w:t>o</w:t>
            </w:r>
          </w:p>
        </w:tc>
      </w:tr>
      <w:tr w:rsidR="006B189B" w:rsidTr="006F5010">
        <w:tc>
          <w:tcPr>
            <w:tcW w:w="5070" w:type="dxa"/>
            <w:shd w:val="clear" w:color="auto" w:fill="D9D9D9" w:themeFill="background1" w:themeFillShade="D9"/>
          </w:tcPr>
          <w:p w:rsidR="006B189B" w:rsidRPr="00811239" w:rsidRDefault="00351BB4" w:rsidP="003237E3">
            <w:proofErr w:type="spellStart"/>
            <w:r>
              <w:t>antwoord.object</w:t>
            </w:r>
            <w:r w:rsidR="006B189B" w:rsidRPr="00811239">
              <w:t>.sub.verblijfBuitenland.</w:t>
            </w:r>
            <w:r w:rsidR="006B189B">
              <w:t>sub</w:t>
            </w:r>
            <w:proofErr w:type="spellEnd"/>
            <w:r w:rsidR="006B189B" w:rsidRPr="00811239">
              <w:t>.</w:t>
            </w:r>
            <w:r w:rsidR="006B189B">
              <w:t xml:space="preserve"> adresBuitenland2</w:t>
            </w:r>
          </w:p>
        </w:tc>
        <w:tc>
          <w:tcPr>
            <w:tcW w:w="3118" w:type="dxa"/>
            <w:shd w:val="clear" w:color="auto" w:fill="D9D9D9" w:themeFill="background1" w:themeFillShade="D9"/>
          </w:tcPr>
          <w:p w:rsidR="006B189B" w:rsidRDefault="006B189B" w:rsidP="003237E3">
            <w:pPr>
              <w:pStyle w:val="Geenafstand"/>
            </w:pPr>
            <w:r>
              <w:t>Adres Buitenland 2</w:t>
            </w:r>
          </w:p>
        </w:tc>
        <w:tc>
          <w:tcPr>
            <w:tcW w:w="851" w:type="dxa"/>
            <w:shd w:val="clear" w:color="auto" w:fill="D9D9D9" w:themeFill="background1" w:themeFillShade="D9"/>
          </w:tcPr>
          <w:p w:rsidR="006B189B" w:rsidRDefault="006B189B" w:rsidP="003237E3">
            <w:pPr>
              <w:pStyle w:val="Geenafstand"/>
            </w:pPr>
            <w:r>
              <w:t>o</w:t>
            </w:r>
          </w:p>
        </w:tc>
      </w:tr>
      <w:tr w:rsidR="006B189B" w:rsidTr="006F5010">
        <w:tc>
          <w:tcPr>
            <w:tcW w:w="5070" w:type="dxa"/>
            <w:shd w:val="clear" w:color="auto" w:fill="D9D9D9" w:themeFill="background1" w:themeFillShade="D9"/>
          </w:tcPr>
          <w:p w:rsidR="006B189B" w:rsidRPr="00811239" w:rsidRDefault="00351BB4" w:rsidP="003237E3">
            <w:proofErr w:type="spellStart"/>
            <w:r>
              <w:t>antwoord.object</w:t>
            </w:r>
            <w:r w:rsidR="006B189B" w:rsidRPr="00811239">
              <w:t>.sub.verblijfBuitenland.</w:t>
            </w:r>
            <w:r w:rsidR="006B189B">
              <w:t>sub</w:t>
            </w:r>
            <w:proofErr w:type="spellEnd"/>
            <w:r w:rsidR="006B189B" w:rsidRPr="00811239">
              <w:t>.</w:t>
            </w:r>
            <w:r w:rsidR="006B189B">
              <w:t xml:space="preserve"> </w:t>
            </w:r>
            <w:r w:rsidR="006B189B">
              <w:lastRenderedPageBreak/>
              <w:t>adresBuitenland3</w:t>
            </w:r>
          </w:p>
        </w:tc>
        <w:tc>
          <w:tcPr>
            <w:tcW w:w="3118" w:type="dxa"/>
            <w:shd w:val="clear" w:color="auto" w:fill="D9D9D9" w:themeFill="background1" w:themeFillShade="D9"/>
          </w:tcPr>
          <w:p w:rsidR="006B189B" w:rsidRDefault="006B189B" w:rsidP="003237E3">
            <w:pPr>
              <w:pStyle w:val="Geenafstand"/>
            </w:pPr>
            <w:r>
              <w:lastRenderedPageBreak/>
              <w:t>Adres Buitenland 3</w:t>
            </w:r>
          </w:p>
        </w:tc>
        <w:tc>
          <w:tcPr>
            <w:tcW w:w="851" w:type="dxa"/>
            <w:shd w:val="clear" w:color="auto" w:fill="D9D9D9" w:themeFill="background1" w:themeFillShade="D9"/>
          </w:tcPr>
          <w:p w:rsidR="006B189B" w:rsidRDefault="006B189B" w:rsidP="003237E3">
            <w:pPr>
              <w:pStyle w:val="Geenafstand"/>
            </w:pPr>
            <w:r>
              <w:t>o</w:t>
            </w:r>
          </w:p>
        </w:tc>
      </w:tr>
      <w:tr w:rsidR="002C177A" w:rsidRPr="002C177A" w:rsidTr="006F5010">
        <w:tc>
          <w:tcPr>
            <w:tcW w:w="5070" w:type="dxa"/>
            <w:shd w:val="clear" w:color="auto" w:fill="D9D9D9" w:themeFill="background1" w:themeFillShade="D9"/>
          </w:tcPr>
          <w:p w:rsidR="002C177A" w:rsidRPr="00A44832" w:rsidRDefault="00B46138" w:rsidP="00FA0C33">
            <w:pPr>
              <w:rPr>
                <w:i/>
              </w:rPr>
            </w:pPr>
            <w:r w:rsidRPr="00B46138">
              <w:rPr>
                <w:i/>
              </w:rPr>
              <w:lastRenderedPageBreak/>
              <w:t>Correspondentieadres (</w:t>
            </w:r>
            <w:proofErr w:type="spellStart"/>
            <w:r w:rsidR="00351BB4">
              <w:rPr>
                <w:i/>
              </w:rPr>
              <w:t>antwoord.object</w:t>
            </w:r>
            <w:r w:rsidRPr="00B46138">
              <w:rPr>
                <w:i/>
              </w:rPr>
              <w:t>.sub.correspondentieAdres</w:t>
            </w:r>
            <w:proofErr w:type="spellEnd"/>
            <w:r w:rsidRPr="00B46138">
              <w:rPr>
                <w:i/>
              </w:rPr>
              <w:t>)</w:t>
            </w:r>
          </w:p>
        </w:tc>
        <w:tc>
          <w:tcPr>
            <w:tcW w:w="3118" w:type="dxa"/>
            <w:shd w:val="clear" w:color="auto" w:fill="D9D9D9" w:themeFill="background1" w:themeFillShade="D9"/>
          </w:tcPr>
          <w:p w:rsidR="002C177A" w:rsidRPr="005936C0" w:rsidRDefault="002C177A" w:rsidP="0068006E">
            <w:pPr>
              <w:rPr>
                <w:rFonts w:ascii="Verdana" w:hAnsi="Verdana"/>
                <w:color w:val="000000"/>
                <w:sz w:val="18"/>
              </w:rPr>
            </w:pPr>
          </w:p>
        </w:tc>
        <w:tc>
          <w:tcPr>
            <w:tcW w:w="851" w:type="dxa"/>
            <w:shd w:val="clear" w:color="auto" w:fill="D9D9D9" w:themeFill="background1" w:themeFillShade="D9"/>
          </w:tcPr>
          <w:p w:rsidR="002C177A" w:rsidRPr="00C709C8" w:rsidRDefault="005E47DA" w:rsidP="0068006E">
            <w:pPr>
              <w:pStyle w:val="Geenafstand"/>
            </w:pPr>
            <w:r>
              <w:t>[0..1]</w:t>
            </w:r>
          </w:p>
        </w:tc>
      </w:tr>
      <w:tr w:rsidR="0072010D" w:rsidTr="006F5010">
        <w:tc>
          <w:tcPr>
            <w:tcW w:w="5070" w:type="dxa"/>
            <w:shd w:val="clear" w:color="auto" w:fill="D9D9D9" w:themeFill="background1" w:themeFillShade="D9"/>
          </w:tcPr>
          <w:p w:rsidR="0072010D" w:rsidRPr="00811239" w:rsidRDefault="00351BB4" w:rsidP="005E5FB0">
            <w:r>
              <w:t>antwoord.object</w:t>
            </w:r>
            <w:r w:rsidR="0072010D" w:rsidRPr="00811239">
              <w:t>.sub.</w:t>
            </w:r>
            <w:r w:rsidR="0072010D">
              <w:t xml:space="preserve">correspondentieAdres.wpl. </w:t>
            </w:r>
            <w:proofErr w:type="spellStart"/>
            <w:r w:rsidR="0072010D">
              <w:t>woonplaatsNaam</w:t>
            </w:r>
            <w:proofErr w:type="spellEnd"/>
          </w:p>
        </w:tc>
        <w:tc>
          <w:tcPr>
            <w:tcW w:w="3118" w:type="dxa"/>
            <w:shd w:val="clear" w:color="auto" w:fill="D9D9D9" w:themeFill="background1" w:themeFillShade="D9"/>
          </w:tcPr>
          <w:p w:rsidR="0072010D" w:rsidRDefault="0072010D" w:rsidP="005E5FB0">
            <w:pPr>
              <w:pStyle w:val="Geenafstand"/>
            </w:pPr>
            <w:r>
              <w:t>Woonplaatsnaam</w:t>
            </w:r>
          </w:p>
        </w:tc>
        <w:tc>
          <w:tcPr>
            <w:tcW w:w="851" w:type="dxa"/>
            <w:shd w:val="clear" w:color="auto" w:fill="D9D9D9" w:themeFill="background1" w:themeFillShade="D9"/>
          </w:tcPr>
          <w:p w:rsidR="0072010D" w:rsidRDefault="0072010D" w:rsidP="005E5FB0">
            <w:pPr>
              <w:pStyle w:val="Geenafstand"/>
            </w:pPr>
            <w:r>
              <w:t>v</w:t>
            </w:r>
          </w:p>
        </w:tc>
      </w:tr>
      <w:tr w:rsidR="0072010D" w:rsidTr="006F5010">
        <w:tc>
          <w:tcPr>
            <w:tcW w:w="5070" w:type="dxa"/>
            <w:shd w:val="clear" w:color="auto" w:fill="D9D9D9" w:themeFill="background1" w:themeFillShade="D9"/>
          </w:tcPr>
          <w:p w:rsidR="0072010D" w:rsidRPr="00811239" w:rsidRDefault="00351BB4" w:rsidP="005E5FB0">
            <w:proofErr w:type="spellStart"/>
            <w:r>
              <w:t>antwoord.object</w:t>
            </w:r>
            <w:r w:rsidR="0072010D" w:rsidRPr="00811239">
              <w:t>.sub.</w:t>
            </w:r>
            <w:r w:rsidR="0072010D">
              <w:t>correspondentieAdres.postcode</w:t>
            </w:r>
            <w:proofErr w:type="spellEnd"/>
          </w:p>
        </w:tc>
        <w:tc>
          <w:tcPr>
            <w:tcW w:w="3118" w:type="dxa"/>
            <w:shd w:val="clear" w:color="auto" w:fill="D9D9D9" w:themeFill="background1" w:themeFillShade="D9"/>
          </w:tcPr>
          <w:p w:rsidR="0072010D" w:rsidRDefault="0072010D" w:rsidP="005E5FB0">
            <w:pPr>
              <w:pStyle w:val="Geenafstand"/>
            </w:pPr>
            <w:r>
              <w:t>postcode</w:t>
            </w:r>
          </w:p>
        </w:tc>
        <w:tc>
          <w:tcPr>
            <w:tcW w:w="851" w:type="dxa"/>
            <w:shd w:val="clear" w:color="auto" w:fill="D9D9D9" w:themeFill="background1" w:themeFillShade="D9"/>
          </w:tcPr>
          <w:p w:rsidR="0072010D" w:rsidRDefault="00CE33AA" w:rsidP="005E5FB0">
            <w:pPr>
              <w:pStyle w:val="Geenafstand"/>
            </w:pPr>
            <w:r>
              <w:t>v</w:t>
            </w:r>
          </w:p>
        </w:tc>
      </w:tr>
      <w:tr w:rsidR="0072010D" w:rsidTr="006F5010">
        <w:tc>
          <w:tcPr>
            <w:tcW w:w="5070" w:type="dxa"/>
            <w:shd w:val="clear" w:color="auto" w:fill="D9D9D9" w:themeFill="background1" w:themeFillShade="D9"/>
          </w:tcPr>
          <w:p w:rsidR="0072010D" w:rsidRPr="004E7F42" w:rsidRDefault="00351BB4" w:rsidP="005E5FB0">
            <w:proofErr w:type="spellStart"/>
            <w:r>
              <w:t>antwoord.object</w:t>
            </w:r>
            <w:r w:rsidR="0072010D" w:rsidRPr="004E7F42">
              <w:t>.sub.correspondentieAdres.aoa</w:t>
            </w:r>
            <w:proofErr w:type="spellEnd"/>
            <w:r w:rsidR="0072010D" w:rsidRPr="004E7F42">
              <w:t>. identificatie</w:t>
            </w:r>
          </w:p>
        </w:tc>
        <w:tc>
          <w:tcPr>
            <w:tcW w:w="3118" w:type="dxa"/>
            <w:shd w:val="clear" w:color="auto" w:fill="D9D9D9" w:themeFill="background1" w:themeFillShade="D9"/>
          </w:tcPr>
          <w:p w:rsidR="0072010D" w:rsidRDefault="0072010D" w:rsidP="005E5FB0">
            <w:pPr>
              <w:pStyle w:val="Geenafstand"/>
            </w:pPr>
            <w:r>
              <w:t>BAG-</w:t>
            </w:r>
            <w:proofErr w:type="spellStart"/>
            <w:r>
              <w:t>id</w:t>
            </w:r>
            <w:proofErr w:type="spellEnd"/>
            <w:r>
              <w:t xml:space="preserve"> Adres</w:t>
            </w:r>
          </w:p>
        </w:tc>
        <w:tc>
          <w:tcPr>
            <w:tcW w:w="851" w:type="dxa"/>
            <w:shd w:val="clear" w:color="auto" w:fill="D9D9D9" w:themeFill="background1" w:themeFillShade="D9"/>
          </w:tcPr>
          <w:p w:rsidR="0072010D" w:rsidRDefault="0072010D" w:rsidP="005E5FB0">
            <w:pPr>
              <w:pStyle w:val="Geenafstand"/>
            </w:pPr>
            <w:r>
              <w:t>o*</w:t>
            </w:r>
          </w:p>
        </w:tc>
      </w:tr>
      <w:tr w:rsidR="0072010D" w:rsidTr="006F5010">
        <w:tc>
          <w:tcPr>
            <w:tcW w:w="5070" w:type="dxa"/>
            <w:shd w:val="clear" w:color="auto" w:fill="D9D9D9" w:themeFill="background1" w:themeFillShade="D9"/>
          </w:tcPr>
          <w:p w:rsidR="0072010D" w:rsidRDefault="00351BB4" w:rsidP="005E5FB0">
            <w:proofErr w:type="spellStart"/>
            <w:r>
              <w:t>antwoord.object</w:t>
            </w:r>
            <w:r w:rsidR="0072010D" w:rsidRPr="00811239">
              <w:t>.sub.</w:t>
            </w:r>
            <w:r w:rsidR="0072010D">
              <w:t>correspondentieAdres.gor</w:t>
            </w:r>
            <w:proofErr w:type="spellEnd"/>
            <w:r w:rsidR="0072010D">
              <w:t xml:space="preserve">. </w:t>
            </w:r>
            <w:proofErr w:type="spellStart"/>
            <w:r w:rsidR="0072010D">
              <w:t>openbareRuimteNaam</w:t>
            </w:r>
            <w:proofErr w:type="spellEnd"/>
          </w:p>
        </w:tc>
        <w:tc>
          <w:tcPr>
            <w:tcW w:w="3118" w:type="dxa"/>
            <w:shd w:val="clear" w:color="auto" w:fill="D9D9D9" w:themeFill="background1" w:themeFillShade="D9"/>
          </w:tcPr>
          <w:p w:rsidR="0072010D" w:rsidRDefault="0072010D" w:rsidP="005E5FB0">
            <w:pPr>
              <w:pStyle w:val="Geenafstand"/>
            </w:pPr>
            <w:r>
              <w:t>Openbare Ruimtenaam</w:t>
            </w:r>
          </w:p>
        </w:tc>
        <w:tc>
          <w:tcPr>
            <w:tcW w:w="851" w:type="dxa"/>
            <w:shd w:val="clear" w:color="auto" w:fill="D9D9D9" w:themeFill="background1" w:themeFillShade="D9"/>
          </w:tcPr>
          <w:p w:rsidR="0072010D" w:rsidRDefault="0072010D" w:rsidP="005E5FB0">
            <w:pPr>
              <w:pStyle w:val="Geenafstand"/>
            </w:pPr>
            <w:r>
              <w:t>o*</w:t>
            </w:r>
          </w:p>
        </w:tc>
      </w:tr>
      <w:tr w:rsidR="0072010D" w:rsidTr="006F5010">
        <w:tc>
          <w:tcPr>
            <w:tcW w:w="5070" w:type="dxa"/>
            <w:shd w:val="clear" w:color="auto" w:fill="D9D9D9" w:themeFill="background1" w:themeFillShade="D9"/>
          </w:tcPr>
          <w:p w:rsidR="0072010D" w:rsidRDefault="00351BB4" w:rsidP="005E5FB0">
            <w:proofErr w:type="spellStart"/>
            <w:r>
              <w:t>antwoord.object</w:t>
            </w:r>
            <w:r w:rsidR="0072010D" w:rsidRPr="00811239">
              <w:t>.sub.</w:t>
            </w:r>
            <w:r w:rsidR="0072010D">
              <w:t>correspondentieAdres.aoa</w:t>
            </w:r>
            <w:proofErr w:type="spellEnd"/>
            <w:r w:rsidR="0072010D">
              <w:t>. huisnummer</w:t>
            </w:r>
          </w:p>
        </w:tc>
        <w:tc>
          <w:tcPr>
            <w:tcW w:w="3118" w:type="dxa"/>
            <w:shd w:val="clear" w:color="auto" w:fill="D9D9D9" w:themeFill="background1" w:themeFillShade="D9"/>
          </w:tcPr>
          <w:p w:rsidR="0072010D" w:rsidRDefault="0072010D" w:rsidP="005E5FB0">
            <w:pPr>
              <w:pStyle w:val="Geenafstand"/>
            </w:pPr>
            <w:r>
              <w:t xml:space="preserve">Huisnummer </w:t>
            </w:r>
          </w:p>
        </w:tc>
        <w:tc>
          <w:tcPr>
            <w:tcW w:w="851" w:type="dxa"/>
            <w:shd w:val="clear" w:color="auto" w:fill="D9D9D9" w:themeFill="background1" w:themeFillShade="D9"/>
          </w:tcPr>
          <w:p w:rsidR="0072010D" w:rsidRDefault="00706CEA" w:rsidP="005E5FB0">
            <w:pPr>
              <w:pStyle w:val="Geenafstand"/>
            </w:pPr>
            <w:r>
              <w:t>o*</w:t>
            </w:r>
          </w:p>
        </w:tc>
      </w:tr>
      <w:tr w:rsidR="0072010D" w:rsidTr="006F5010">
        <w:tc>
          <w:tcPr>
            <w:tcW w:w="5070" w:type="dxa"/>
            <w:shd w:val="clear" w:color="auto" w:fill="D9D9D9" w:themeFill="background1" w:themeFillShade="D9"/>
          </w:tcPr>
          <w:p w:rsidR="0072010D" w:rsidRDefault="00351BB4" w:rsidP="005E5FB0">
            <w:proofErr w:type="spellStart"/>
            <w:r>
              <w:t>antwoord.object</w:t>
            </w:r>
            <w:r w:rsidR="0072010D" w:rsidRPr="00811239">
              <w:t>.sub.</w:t>
            </w:r>
            <w:r w:rsidR="0072010D">
              <w:t>correspondentieAdres.aoa.huisletter</w:t>
            </w:r>
            <w:proofErr w:type="spellEnd"/>
          </w:p>
        </w:tc>
        <w:tc>
          <w:tcPr>
            <w:tcW w:w="3118" w:type="dxa"/>
            <w:shd w:val="clear" w:color="auto" w:fill="D9D9D9" w:themeFill="background1" w:themeFillShade="D9"/>
          </w:tcPr>
          <w:p w:rsidR="0072010D" w:rsidRDefault="0072010D" w:rsidP="005E5FB0">
            <w:pPr>
              <w:pStyle w:val="Geenafstand"/>
            </w:pPr>
            <w:r>
              <w:t>Huisletter</w:t>
            </w:r>
          </w:p>
        </w:tc>
        <w:tc>
          <w:tcPr>
            <w:tcW w:w="851" w:type="dxa"/>
            <w:shd w:val="clear" w:color="auto" w:fill="D9D9D9" w:themeFill="background1" w:themeFillShade="D9"/>
          </w:tcPr>
          <w:p w:rsidR="0072010D" w:rsidRDefault="0072010D" w:rsidP="005E5FB0">
            <w:pPr>
              <w:pStyle w:val="Geenafstand"/>
            </w:pPr>
            <w:r>
              <w:t>o*</w:t>
            </w:r>
          </w:p>
        </w:tc>
      </w:tr>
      <w:tr w:rsidR="0072010D" w:rsidTr="006F5010">
        <w:tc>
          <w:tcPr>
            <w:tcW w:w="5070" w:type="dxa"/>
            <w:shd w:val="clear" w:color="auto" w:fill="D9D9D9" w:themeFill="background1" w:themeFillShade="D9"/>
          </w:tcPr>
          <w:p w:rsidR="0072010D" w:rsidRDefault="00351BB4" w:rsidP="005E5FB0">
            <w:proofErr w:type="spellStart"/>
            <w:r>
              <w:t>antwoord.object</w:t>
            </w:r>
            <w:r w:rsidR="0072010D" w:rsidRPr="00811239">
              <w:t>.sub.</w:t>
            </w:r>
            <w:r w:rsidR="0072010D">
              <w:t>correspondentieAdres.aoa</w:t>
            </w:r>
            <w:proofErr w:type="spellEnd"/>
            <w:r w:rsidR="0072010D">
              <w:t>. huisnummertoevoeging</w:t>
            </w:r>
          </w:p>
        </w:tc>
        <w:tc>
          <w:tcPr>
            <w:tcW w:w="3118" w:type="dxa"/>
            <w:shd w:val="clear" w:color="auto" w:fill="D9D9D9" w:themeFill="background1" w:themeFillShade="D9"/>
          </w:tcPr>
          <w:p w:rsidR="0072010D" w:rsidRDefault="0072010D" w:rsidP="005E5FB0">
            <w:pPr>
              <w:pStyle w:val="Geenafstand"/>
            </w:pPr>
            <w:r>
              <w:t>Huisnummertoevoeging</w:t>
            </w:r>
          </w:p>
        </w:tc>
        <w:tc>
          <w:tcPr>
            <w:tcW w:w="851" w:type="dxa"/>
            <w:shd w:val="clear" w:color="auto" w:fill="D9D9D9" w:themeFill="background1" w:themeFillShade="D9"/>
          </w:tcPr>
          <w:p w:rsidR="0072010D" w:rsidRDefault="0072010D" w:rsidP="005E5FB0">
            <w:pPr>
              <w:pStyle w:val="Geenafstand"/>
            </w:pPr>
            <w:r>
              <w:t>o*</w:t>
            </w:r>
          </w:p>
        </w:tc>
      </w:tr>
      <w:tr w:rsidR="0072010D" w:rsidTr="006F5010">
        <w:tc>
          <w:tcPr>
            <w:tcW w:w="5070" w:type="dxa"/>
            <w:shd w:val="clear" w:color="auto" w:fill="D9D9D9" w:themeFill="background1" w:themeFillShade="D9"/>
          </w:tcPr>
          <w:p w:rsidR="0072010D" w:rsidRDefault="00351BB4" w:rsidP="005E5FB0">
            <w:proofErr w:type="spellStart"/>
            <w:r>
              <w:t>antwoord.object</w:t>
            </w:r>
            <w:r w:rsidR="0072010D" w:rsidRPr="00811239">
              <w:t>.sub.</w:t>
            </w:r>
            <w:r w:rsidR="0072010D">
              <w:t>correspondentieAdres.sub</w:t>
            </w:r>
            <w:proofErr w:type="spellEnd"/>
            <w:r w:rsidR="0072010D">
              <w:t xml:space="preserve">. </w:t>
            </w:r>
            <w:proofErr w:type="spellStart"/>
            <w:r w:rsidR="0072010D">
              <w:t>postadresType</w:t>
            </w:r>
            <w:proofErr w:type="spellEnd"/>
          </w:p>
        </w:tc>
        <w:tc>
          <w:tcPr>
            <w:tcW w:w="3118" w:type="dxa"/>
            <w:shd w:val="clear" w:color="auto" w:fill="D9D9D9" w:themeFill="background1" w:themeFillShade="D9"/>
          </w:tcPr>
          <w:p w:rsidR="0072010D" w:rsidRDefault="0072010D" w:rsidP="005E5FB0">
            <w:pPr>
              <w:pStyle w:val="Geenafstand"/>
            </w:pPr>
            <w:r>
              <w:t>Postadrestype</w:t>
            </w:r>
          </w:p>
        </w:tc>
        <w:tc>
          <w:tcPr>
            <w:tcW w:w="851" w:type="dxa"/>
            <w:shd w:val="clear" w:color="auto" w:fill="D9D9D9" w:themeFill="background1" w:themeFillShade="D9"/>
          </w:tcPr>
          <w:p w:rsidR="0072010D" w:rsidRDefault="0072010D" w:rsidP="005E5FB0">
            <w:pPr>
              <w:pStyle w:val="Geenafstand"/>
            </w:pPr>
            <w:r>
              <w:t>o*</w:t>
            </w:r>
          </w:p>
        </w:tc>
      </w:tr>
      <w:tr w:rsidR="0072010D" w:rsidTr="006F5010">
        <w:tc>
          <w:tcPr>
            <w:tcW w:w="5070" w:type="dxa"/>
            <w:shd w:val="clear" w:color="auto" w:fill="D9D9D9" w:themeFill="background1" w:themeFillShade="D9"/>
          </w:tcPr>
          <w:p w:rsidR="0072010D" w:rsidRDefault="00351BB4" w:rsidP="005E5FB0">
            <w:proofErr w:type="spellStart"/>
            <w:r>
              <w:t>antwoord.object</w:t>
            </w:r>
            <w:r w:rsidR="0072010D" w:rsidRPr="00811239">
              <w:t>.sub.</w:t>
            </w:r>
            <w:r w:rsidR="0072010D">
              <w:t>correspondentieAdres</w:t>
            </w:r>
            <w:proofErr w:type="spellEnd"/>
            <w:r w:rsidR="0072010D">
              <w:t xml:space="preserve">. </w:t>
            </w:r>
            <w:proofErr w:type="spellStart"/>
            <w:r w:rsidR="0072010D">
              <w:t>postadresNummer</w:t>
            </w:r>
            <w:proofErr w:type="spellEnd"/>
          </w:p>
        </w:tc>
        <w:tc>
          <w:tcPr>
            <w:tcW w:w="3118" w:type="dxa"/>
            <w:shd w:val="clear" w:color="auto" w:fill="D9D9D9" w:themeFill="background1" w:themeFillShade="D9"/>
          </w:tcPr>
          <w:p w:rsidR="0072010D" w:rsidRDefault="0072010D" w:rsidP="005E5FB0">
            <w:pPr>
              <w:pStyle w:val="Geenafstand"/>
            </w:pPr>
            <w:r>
              <w:t>Postadresnummer</w:t>
            </w:r>
          </w:p>
        </w:tc>
        <w:tc>
          <w:tcPr>
            <w:tcW w:w="851" w:type="dxa"/>
            <w:shd w:val="clear" w:color="auto" w:fill="D9D9D9" w:themeFill="background1" w:themeFillShade="D9"/>
          </w:tcPr>
          <w:p w:rsidR="0072010D" w:rsidRDefault="0072010D" w:rsidP="005E5FB0">
            <w:pPr>
              <w:pStyle w:val="Geenafstand"/>
            </w:pPr>
            <w:r>
              <w:t>o*</w:t>
            </w:r>
          </w:p>
        </w:tc>
      </w:tr>
    </w:tbl>
    <w:p w:rsidR="00A4238E" w:rsidRDefault="00A4238E" w:rsidP="00A4238E">
      <w:bookmarkStart w:id="1711" w:name="_Toc360527057"/>
      <w:bookmarkEnd w:id="1711"/>
      <w:r>
        <w:t xml:space="preserve">De grijs gearceerde velden maken geen deel uit van </w:t>
      </w:r>
      <w:r w:rsidR="00987E57">
        <w:t xml:space="preserve">deze </w:t>
      </w:r>
      <w:r>
        <w:t xml:space="preserve">standaard, maar zijn opgenomen vanuit hergebruik overwegingen van het gedefinieerde bericht of entiteit. </w:t>
      </w:r>
    </w:p>
    <w:p w:rsidR="00A4238E" w:rsidRDefault="00A4238E" w:rsidP="00A4238E">
      <w:r>
        <w:t>De grijs gearceerde elementen zijn dan ook optioneel. Als een grijs gearceerd object opgenomen wordt (</w:t>
      </w:r>
      <w:r w:rsidR="00DE67E7">
        <w:t xml:space="preserve">zoals </w:t>
      </w:r>
      <w:proofErr w:type="spellStart"/>
      <w:r>
        <w:t>object.sub.verblijfBuitenland</w:t>
      </w:r>
      <w:proofErr w:type="spellEnd"/>
      <w:r>
        <w:t>)</w:t>
      </w:r>
      <w:r w:rsidR="00DE67E7">
        <w:t>,</w:t>
      </w:r>
      <w:r>
        <w:t xml:space="preserve"> zijn enkele elementen binnen dat object wel verplicht. Een systeem dat alleen de witte velden en niet de grijs gearceerde velden ondersteund voldoet aan </w:t>
      </w:r>
      <w:r w:rsidR="00987E57">
        <w:t xml:space="preserve">deze </w:t>
      </w:r>
      <w:r>
        <w:t xml:space="preserve">standaard. </w:t>
      </w:r>
    </w:p>
    <w:p w:rsidR="00DB5174" w:rsidRPr="00D74C2E" w:rsidRDefault="00DB5174" w:rsidP="00DB5174">
      <w:pPr>
        <w:pStyle w:val="Kop3"/>
      </w:pPr>
      <w:bookmarkStart w:id="1712" w:name="_Toc399422659"/>
      <w:r w:rsidRPr="000079C4">
        <w:t xml:space="preserve">Verwerking binnen de </w:t>
      </w:r>
      <w:proofErr w:type="spellStart"/>
      <w:r w:rsidR="003724A7">
        <w:t>serviceconsumer</w:t>
      </w:r>
      <w:bookmarkEnd w:id="1712"/>
      <w:proofErr w:type="spellEnd"/>
    </w:p>
    <w:p w:rsidR="00DB5174" w:rsidRDefault="00DB5174" w:rsidP="00DB5174">
      <w:r w:rsidRPr="000079C4">
        <w:t xml:space="preserve">Vanuit deze specificatie worden geen eisen gesteld aan de wijze waarop de </w:t>
      </w:r>
      <w:proofErr w:type="spellStart"/>
      <w:r w:rsidR="003724A7">
        <w:t>serviceconsumer</w:t>
      </w:r>
      <w:proofErr w:type="spellEnd"/>
      <w:r w:rsidRPr="000079C4">
        <w:t xml:space="preserve"> deze gegevens verwerkt. In het voorbeeld van de </w:t>
      </w:r>
      <w:r w:rsidR="003724A7">
        <w:t>e-</w:t>
      </w:r>
      <w:r w:rsidR="009B724A">
        <w:t>f</w:t>
      </w:r>
      <w:r w:rsidR="003724A7">
        <w:t>ormulier</w:t>
      </w:r>
      <w:r w:rsidRPr="000079C4">
        <w:t xml:space="preserve">en zullen de gegevens gebruikt worden om het formulier </w:t>
      </w:r>
      <w:r>
        <w:t xml:space="preserve">(eventueel </w:t>
      </w:r>
      <w:r w:rsidRPr="000079C4">
        <w:t>gedeeltelijk</w:t>
      </w:r>
      <w:r>
        <w:t>)</w:t>
      </w:r>
      <w:r w:rsidRPr="000079C4">
        <w:t xml:space="preserve"> in te vullen met de geleverde gegevens. </w:t>
      </w:r>
    </w:p>
    <w:p w:rsidR="009E7F60" w:rsidRDefault="009E7F60" w:rsidP="009E7F60">
      <w:pPr>
        <w:pStyle w:val="Kop3"/>
      </w:pPr>
      <w:bookmarkStart w:id="1713" w:name="_Toc399422660"/>
      <w:r>
        <w:t>Foutmeldingen</w:t>
      </w:r>
      <w:bookmarkEnd w:id="1713"/>
    </w:p>
    <w:p w:rsidR="00DE4FA6" w:rsidRDefault="009E7F60" w:rsidP="00DE4FA6">
      <w:r>
        <w:t>Indien er een fout optreedt wordt d</w:t>
      </w:r>
      <w:r w:rsidRPr="009E7F60">
        <w:t xml:space="preserve">e afzender van het </w:t>
      </w:r>
      <w:r>
        <w:t>vraag</w:t>
      </w:r>
      <w:r w:rsidRPr="009E7F60">
        <w:t xml:space="preserve">bericht, de </w:t>
      </w:r>
      <w:proofErr w:type="spellStart"/>
      <w:r w:rsidRPr="009E7F60">
        <w:t>serviceconsumer</w:t>
      </w:r>
      <w:proofErr w:type="spellEnd"/>
      <w:r w:rsidRPr="009E7F60">
        <w:t xml:space="preserve">, hiervan op de hoogte gebracht middels een </w:t>
      </w:r>
      <w:proofErr w:type="spellStart"/>
      <w:r w:rsidRPr="009E7F60">
        <w:t>StUF</w:t>
      </w:r>
      <w:proofErr w:type="spellEnd"/>
      <w:r w:rsidRPr="009E7F60">
        <w:t xml:space="preserve"> foutbericht</w:t>
      </w:r>
      <w:r w:rsidR="00DE4FA6">
        <w:t>: Fo02</w:t>
      </w:r>
      <w:r w:rsidR="00DE4FA6" w:rsidRPr="009E7F60">
        <w:t>.</w:t>
      </w:r>
    </w:p>
    <w:p w:rsidR="00DE4FA6" w:rsidRPr="009E7F60" w:rsidRDefault="00DE4FA6" w:rsidP="00DE4FA6">
      <w:r>
        <w:t xml:space="preserve">Als er op basis van het Vestigingsnummer in het vraagbericht geen object Vestiging gevonden </w:t>
      </w:r>
      <w:r w:rsidR="008F287F">
        <w:t xml:space="preserve">wordt, </w:t>
      </w:r>
      <w:r>
        <w:t xml:space="preserve">wordt </w:t>
      </w:r>
      <w:r w:rsidRPr="009E7F60">
        <w:t xml:space="preserve">de </w:t>
      </w:r>
      <w:proofErr w:type="spellStart"/>
      <w:r w:rsidRPr="009E7F60">
        <w:t>serviceconsumer</w:t>
      </w:r>
      <w:proofErr w:type="spellEnd"/>
      <w:r w:rsidRPr="009E7F60">
        <w:t xml:space="preserve"> hiervan op de hoogte gebracht middels een </w:t>
      </w:r>
      <w:proofErr w:type="spellStart"/>
      <w:r w:rsidRPr="009E7F60">
        <w:t>StUF</w:t>
      </w:r>
      <w:proofErr w:type="spellEnd"/>
      <w:r w:rsidRPr="009E7F60">
        <w:t xml:space="preserve"> foutbericht</w:t>
      </w:r>
      <w:r>
        <w:t>: Fo02</w:t>
      </w:r>
      <w:r w:rsidRPr="009E7F60">
        <w:t>.</w:t>
      </w:r>
    </w:p>
    <w:p w:rsidR="00DE4FA6" w:rsidRPr="00657353" w:rsidRDefault="00DE4FA6" w:rsidP="00DE4FA6">
      <w:r>
        <w:lastRenderedPageBreak/>
        <w:t xml:space="preserve">Als er </w:t>
      </w:r>
      <w:r w:rsidR="00207425">
        <w:t xml:space="preserve">door de e-formulierenapplicatie </w:t>
      </w:r>
      <w:r>
        <w:t xml:space="preserve">een Fo02 bericht ontvangen wordt, vindt </w:t>
      </w:r>
      <w:r w:rsidR="00207425">
        <w:t xml:space="preserve">er </w:t>
      </w:r>
      <w:r>
        <w:t xml:space="preserve">geen voorinvulling plaats. </w:t>
      </w:r>
    </w:p>
    <w:p w:rsidR="007D2AB7" w:rsidRDefault="007D2AB7" w:rsidP="007D2AB7">
      <w:pPr>
        <w:pStyle w:val="Kop2"/>
        <w:numPr>
          <w:ilvl w:val="0"/>
          <w:numId w:val="0"/>
        </w:numPr>
        <w:rPr>
          <w:highlight w:val="yellow"/>
        </w:rPr>
      </w:pPr>
    </w:p>
    <w:p w:rsidR="007D2AB7" w:rsidRPr="006F72BB" w:rsidRDefault="005936C0" w:rsidP="007D2AB7">
      <w:pPr>
        <w:pStyle w:val="Kop2"/>
        <w:numPr>
          <w:ilvl w:val="0"/>
          <w:numId w:val="0"/>
        </w:numPr>
        <w:pBdr>
          <w:top w:val="single" w:sz="4" w:space="1" w:color="auto"/>
          <w:left w:val="single" w:sz="4" w:space="4" w:color="auto"/>
          <w:bottom w:val="single" w:sz="4" w:space="1" w:color="auto"/>
          <w:right w:val="single" w:sz="4" w:space="4" w:color="auto"/>
        </w:pBdr>
      </w:pPr>
      <w:r w:rsidRPr="005936C0">
        <w:rPr>
          <w:highlight w:val="yellow"/>
        </w:rPr>
        <w:br w:type="page"/>
      </w:r>
    </w:p>
    <w:p w:rsidR="001C14E1" w:rsidRDefault="005936C0" w:rsidP="00D93EE2">
      <w:pPr>
        <w:pStyle w:val="Kop1"/>
      </w:pPr>
      <w:bookmarkStart w:id="1714" w:name="_Toc360524179"/>
      <w:bookmarkStart w:id="1715" w:name="_Toc360524666"/>
      <w:bookmarkStart w:id="1716" w:name="_Toc360525152"/>
      <w:bookmarkStart w:id="1717" w:name="_Toc360525638"/>
      <w:bookmarkStart w:id="1718" w:name="_Toc360527059"/>
      <w:bookmarkStart w:id="1719" w:name="_Toc360524180"/>
      <w:bookmarkStart w:id="1720" w:name="_Toc360524667"/>
      <w:bookmarkStart w:id="1721" w:name="_Toc360525153"/>
      <w:bookmarkStart w:id="1722" w:name="_Toc360525639"/>
      <w:bookmarkStart w:id="1723" w:name="_Toc360527060"/>
      <w:bookmarkStart w:id="1724" w:name="_Toc360524181"/>
      <w:bookmarkStart w:id="1725" w:name="_Toc360524668"/>
      <w:bookmarkStart w:id="1726" w:name="_Toc360525154"/>
      <w:bookmarkStart w:id="1727" w:name="_Toc360525640"/>
      <w:bookmarkStart w:id="1728" w:name="_Toc360527061"/>
      <w:bookmarkStart w:id="1729" w:name="_Toc360524182"/>
      <w:bookmarkStart w:id="1730" w:name="_Toc360524669"/>
      <w:bookmarkStart w:id="1731" w:name="_Toc360525155"/>
      <w:bookmarkStart w:id="1732" w:name="_Toc360525641"/>
      <w:bookmarkStart w:id="1733" w:name="_Toc360527062"/>
      <w:bookmarkStart w:id="1734" w:name="_Toc360524183"/>
      <w:bookmarkStart w:id="1735" w:name="_Toc360524670"/>
      <w:bookmarkStart w:id="1736" w:name="_Toc360525156"/>
      <w:bookmarkStart w:id="1737" w:name="_Toc360525642"/>
      <w:bookmarkStart w:id="1738" w:name="_Toc360527063"/>
      <w:bookmarkStart w:id="1739" w:name="_Toc360524184"/>
      <w:bookmarkStart w:id="1740" w:name="_Toc360524671"/>
      <w:bookmarkStart w:id="1741" w:name="_Toc360525157"/>
      <w:bookmarkStart w:id="1742" w:name="_Toc360525643"/>
      <w:bookmarkStart w:id="1743" w:name="_Toc360527064"/>
      <w:bookmarkStart w:id="1744" w:name="_Toc360524185"/>
      <w:bookmarkStart w:id="1745" w:name="_Toc360524672"/>
      <w:bookmarkStart w:id="1746" w:name="_Toc360525158"/>
      <w:bookmarkStart w:id="1747" w:name="_Toc360525644"/>
      <w:bookmarkStart w:id="1748" w:name="_Toc360527065"/>
      <w:bookmarkStart w:id="1749" w:name="_Toc360524189"/>
      <w:bookmarkStart w:id="1750" w:name="_Toc360524676"/>
      <w:bookmarkStart w:id="1751" w:name="_Toc360525162"/>
      <w:bookmarkStart w:id="1752" w:name="_Toc360525648"/>
      <w:bookmarkStart w:id="1753" w:name="_Toc360527069"/>
      <w:bookmarkStart w:id="1754" w:name="_Toc360524192"/>
      <w:bookmarkStart w:id="1755" w:name="_Toc360524679"/>
      <w:bookmarkStart w:id="1756" w:name="_Toc360525165"/>
      <w:bookmarkStart w:id="1757" w:name="_Toc360525651"/>
      <w:bookmarkStart w:id="1758" w:name="_Toc360527072"/>
      <w:bookmarkStart w:id="1759" w:name="_Toc360524195"/>
      <w:bookmarkStart w:id="1760" w:name="_Toc360524682"/>
      <w:bookmarkStart w:id="1761" w:name="_Toc360525168"/>
      <w:bookmarkStart w:id="1762" w:name="_Toc360525654"/>
      <w:bookmarkStart w:id="1763" w:name="_Toc360527075"/>
      <w:bookmarkStart w:id="1764" w:name="_Toc360524198"/>
      <w:bookmarkStart w:id="1765" w:name="_Toc360524685"/>
      <w:bookmarkStart w:id="1766" w:name="_Toc360525171"/>
      <w:bookmarkStart w:id="1767" w:name="_Toc360525657"/>
      <w:bookmarkStart w:id="1768" w:name="_Toc360527078"/>
      <w:bookmarkStart w:id="1769" w:name="_Toc360524199"/>
      <w:bookmarkStart w:id="1770" w:name="_Toc360524686"/>
      <w:bookmarkStart w:id="1771" w:name="_Toc360525172"/>
      <w:bookmarkStart w:id="1772" w:name="_Toc360525658"/>
      <w:bookmarkStart w:id="1773" w:name="_Toc360527079"/>
      <w:bookmarkStart w:id="1774" w:name="_Toc360524200"/>
      <w:bookmarkStart w:id="1775" w:name="_Toc360524687"/>
      <w:bookmarkStart w:id="1776" w:name="_Toc360525173"/>
      <w:bookmarkStart w:id="1777" w:name="_Toc360525659"/>
      <w:bookmarkStart w:id="1778" w:name="_Toc360527080"/>
      <w:bookmarkStart w:id="1779" w:name="_Toc360524204"/>
      <w:bookmarkStart w:id="1780" w:name="_Toc360524691"/>
      <w:bookmarkStart w:id="1781" w:name="_Toc360525177"/>
      <w:bookmarkStart w:id="1782" w:name="_Toc360525663"/>
      <w:bookmarkStart w:id="1783" w:name="_Toc360527084"/>
      <w:bookmarkStart w:id="1784" w:name="_Toc360524207"/>
      <w:bookmarkStart w:id="1785" w:name="_Toc360524694"/>
      <w:bookmarkStart w:id="1786" w:name="_Toc360525180"/>
      <w:bookmarkStart w:id="1787" w:name="_Toc360525666"/>
      <w:bookmarkStart w:id="1788" w:name="_Toc360527087"/>
      <w:bookmarkStart w:id="1789" w:name="_Toc360524210"/>
      <w:bookmarkStart w:id="1790" w:name="_Toc360524697"/>
      <w:bookmarkStart w:id="1791" w:name="_Toc360525183"/>
      <w:bookmarkStart w:id="1792" w:name="_Toc360525669"/>
      <w:bookmarkStart w:id="1793" w:name="_Toc360527090"/>
      <w:bookmarkStart w:id="1794" w:name="_Toc360524213"/>
      <w:bookmarkStart w:id="1795" w:name="_Toc360524700"/>
      <w:bookmarkStart w:id="1796" w:name="_Toc360525186"/>
      <w:bookmarkStart w:id="1797" w:name="_Toc360525672"/>
      <w:bookmarkStart w:id="1798" w:name="_Toc360527093"/>
      <w:bookmarkStart w:id="1799" w:name="_Toc399422661"/>
      <w:bookmarkEnd w:id="1704"/>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r w:rsidRPr="005936C0">
        <w:lastRenderedPageBreak/>
        <w:t>Testspecificatie</w:t>
      </w:r>
      <w:bookmarkEnd w:id="1799"/>
    </w:p>
    <w:p w:rsidR="00C2215B" w:rsidRDefault="005063BA" w:rsidP="00C2215B">
      <w:r>
        <w:t xml:space="preserve">De testspecificatie van deze standaard is terug te vinden op het </w:t>
      </w:r>
      <w:proofErr w:type="spellStart"/>
      <w:r>
        <w:t>StUF</w:t>
      </w:r>
      <w:proofErr w:type="spellEnd"/>
      <w:r>
        <w:t xml:space="preserve"> Testplatform (</w:t>
      </w:r>
      <w:hyperlink r:id="rId84" w:history="1">
        <w:r w:rsidRPr="009E2CDC">
          <w:rPr>
            <w:rStyle w:val="Hyperlink"/>
          </w:rPr>
          <w:t>www.stuftestplatform.nl</w:t>
        </w:r>
      </w:hyperlink>
      <w:r>
        <w:t xml:space="preserve">). </w:t>
      </w:r>
      <w:r w:rsidR="005936C0" w:rsidRPr="005936C0">
        <w:br w:type="page"/>
      </w:r>
    </w:p>
    <w:p w:rsidR="000234EA" w:rsidRDefault="005936C0" w:rsidP="00181FC2">
      <w:pPr>
        <w:pStyle w:val="Kop1"/>
        <w:numPr>
          <w:ilvl w:val="0"/>
          <w:numId w:val="0"/>
        </w:numPr>
      </w:pPr>
      <w:bookmarkStart w:id="1800" w:name="_Toc399422662"/>
      <w:bookmarkEnd w:id="34"/>
      <w:r w:rsidRPr="005936C0">
        <w:lastRenderedPageBreak/>
        <w:t>Bijlage A: Afkortingen, begrippen en symbolen</w:t>
      </w:r>
      <w:bookmarkEnd w:id="180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7"/>
        <w:gridCol w:w="6855"/>
      </w:tblGrid>
      <w:tr w:rsidR="00B612DF" w:rsidRPr="00AF7C04" w:rsidTr="007E2CD0">
        <w:tc>
          <w:tcPr>
            <w:tcW w:w="2207" w:type="dxa"/>
            <w:shd w:val="solid" w:color="auto" w:fill="000000"/>
          </w:tcPr>
          <w:p w:rsidR="00B612DF" w:rsidRPr="00AF7C04" w:rsidRDefault="00B612DF" w:rsidP="007E2CD0">
            <w:pPr>
              <w:rPr>
                <w:b/>
              </w:rPr>
            </w:pPr>
            <w:r w:rsidRPr="005936C0">
              <w:rPr>
                <w:b/>
              </w:rPr>
              <w:t>Afkorting</w:t>
            </w:r>
          </w:p>
        </w:tc>
        <w:tc>
          <w:tcPr>
            <w:tcW w:w="6855" w:type="dxa"/>
            <w:shd w:val="solid" w:color="auto" w:fill="000000"/>
          </w:tcPr>
          <w:p w:rsidR="00B612DF" w:rsidRPr="00AF7C04" w:rsidRDefault="00B612DF" w:rsidP="007E2CD0">
            <w:pPr>
              <w:rPr>
                <w:b/>
              </w:rPr>
            </w:pPr>
            <w:r w:rsidRPr="005936C0">
              <w:rPr>
                <w:b/>
              </w:rPr>
              <w:t>Omschrijving</w:t>
            </w:r>
          </w:p>
        </w:tc>
      </w:tr>
      <w:tr w:rsidR="00B612DF" w:rsidRPr="00AF7C04" w:rsidTr="007E2CD0">
        <w:tc>
          <w:tcPr>
            <w:tcW w:w="2207" w:type="dxa"/>
          </w:tcPr>
          <w:p w:rsidR="00B612DF" w:rsidRPr="00AF7C04" w:rsidRDefault="00D90833" w:rsidP="007E2CD0">
            <w:proofErr w:type="spellStart"/>
            <w:r>
              <w:t>StUF</w:t>
            </w:r>
            <w:proofErr w:type="spellEnd"/>
          </w:p>
        </w:tc>
        <w:tc>
          <w:tcPr>
            <w:tcW w:w="6855" w:type="dxa"/>
          </w:tcPr>
          <w:p w:rsidR="00B612DF" w:rsidRPr="00AF7C04" w:rsidRDefault="00B612DF" w:rsidP="007E2CD0">
            <w:r>
              <w:t>Standaard uitwisselingsformaat</w:t>
            </w:r>
          </w:p>
        </w:tc>
      </w:tr>
      <w:tr w:rsidR="00B612DF" w:rsidRPr="00AF7C04" w:rsidTr="007E2CD0">
        <w:tc>
          <w:tcPr>
            <w:tcW w:w="2207" w:type="dxa"/>
          </w:tcPr>
          <w:p w:rsidR="00B612DF" w:rsidRPr="00AF7C04" w:rsidRDefault="006B189B" w:rsidP="007E2CD0">
            <w:r>
              <w:t>GEMMA</w:t>
            </w:r>
          </w:p>
        </w:tc>
        <w:tc>
          <w:tcPr>
            <w:tcW w:w="6855" w:type="dxa"/>
          </w:tcPr>
          <w:p w:rsidR="00B612DF" w:rsidRPr="00AF7C04" w:rsidRDefault="00B612DF" w:rsidP="007E2CD0">
            <w:r>
              <w:t>Gemeentelijke model architectuur</w:t>
            </w:r>
          </w:p>
        </w:tc>
      </w:tr>
      <w:tr w:rsidR="00B612DF" w:rsidRPr="00AF7C04" w:rsidTr="007E2CD0">
        <w:tc>
          <w:tcPr>
            <w:tcW w:w="2207" w:type="dxa"/>
          </w:tcPr>
          <w:p w:rsidR="00B612DF" w:rsidRPr="00AF7C04" w:rsidRDefault="00B612DF" w:rsidP="007E2CD0">
            <w:r>
              <w:t>RGBZ</w:t>
            </w:r>
          </w:p>
        </w:tc>
        <w:tc>
          <w:tcPr>
            <w:tcW w:w="6855" w:type="dxa"/>
          </w:tcPr>
          <w:p w:rsidR="00B612DF" w:rsidRPr="00AF7C04" w:rsidRDefault="00B612DF" w:rsidP="00186B78">
            <w:r>
              <w:t xml:space="preserve">Referentiemodel </w:t>
            </w:r>
            <w:r w:rsidR="00186B78">
              <w:t>Gemeentelijke Basisgegevens Zaken</w:t>
            </w:r>
          </w:p>
        </w:tc>
      </w:tr>
      <w:tr w:rsidR="00B612DF" w:rsidRPr="00AF7C04" w:rsidTr="007E2CD0">
        <w:tc>
          <w:tcPr>
            <w:tcW w:w="2207" w:type="dxa"/>
          </w:tcPr>
          <w:p w:rsidR="00B612DF" w:rsidRPr="00AF7C04" w:rsidRDefault="00B612DF" w:rsidP="007E2CD0">
            <w:r>
              <w:t>RSGB</w:t>
            </w:r>
          </w:p>
        </w:tc>
        <w:tc>
          <w:tcPr>
            <w:tcW w:w="6855" w:type="dxa"/>
          </w:tcPr>
          <w:p w:rsidR="00B612DF" w:rsidRPr="00AF7C04" w:rsidRDefault="00186B78" w:rsidP="007E2CD0">
            <w:r>
              <w:t>Referentiemodel Stelsel Gemeentelijke B</w:t>
            </w:r>
            <w:r w:rsidR="00B612DF">
              <w:t>asisgegevens</w:t>
            </w:r>
          </w:p>
        </w:tc>
      </w:tr>
      <w:tr w:rsidR="00B612DF" w:rsidRPr="00AF7C04" w:rsidTr="007E2CD0">
        <w:tc>
          <w:tcPr>
            <w:tcW w:w="2207" w:type="dxa"/>
          </w:tcPr>
          <w:p w:rsidR="00B612DF" w:rsidRPr="00AF7C04" w:rsidRDefault="00B612DF" w:rsidP="007E2CD0">
            <w:r>
              <w:t>BRP</w:t>
            </w:r>
          </w:p>
        </w:tc>
        <w:tc>
          <w:tcPr>
            <w:tcW w:w="6855" w:type="dxa"/>
          </w:tcPr>
          <w:p w:rsidR="00B612DF" w:rsidRPr="00AF7C04" w:rsidRDefault="00B612DF" w:rsidP="007E2CD0">
            <w:r>
              <w:t>Basisregistratie Personen</w:t>
            </w:r>
          </w:p>
        </w:tc>
      </w:tr>
    </w:tbl>
    <w:p w:rsidR="009867D7" w:rsidRPr="00B416C6" w:rsidRDefault="009867D7" w:rsidP="009867D7"/>
    <w:p w:rsidR="00874FF2" w:rsidRDefault="00111501" w:rsidP="00111501">
      <w:pPr>
        <w:pStyle w:val="Kop1"/>
        <w:numPr>
          <w:ilvl w:val="0"/>
          <w:numId w:val="0"/>
        </w:numPr>
      </w:pPr>
      <w:bookmarkStart w:id="1801" w:name="_Toc399422663"/>
      <w:r>
        <w:t xml:space="preserve">Bijlage B: Matrix GEMMA </w:t>
      </w:r>
      <w:r w:rsidR="00B41B05">
        <w:t>E</w:t>
      </w:r>
      <w:r>
        <w:t>-</w:t>
      </w:r>
      <w:r w:rsidR="00B41B05">
        <w:t xml:space="preserve">formulieren </w:t>
      </w:r>
      <w:r>
        <w:t>versus basisregistraties.</w:t>
      </w:r>
      <w:bookmarkEnd w:id="1801"/>
    </w:p>
    <w:p w:rsidR="00111501" w:rsidRDefault="00111501" w:rsidP="009867D7">
      <w:r>
        <w:t>In de matrix “Voorinvulling e-</w:t>
      </w:r>
      <w:r w:rsidR="009B724A">
        <w:t>f</w:t>
      </w:r>
      <w:r>
        <w:t>ormulieren” is een overzicht gemaakt met op de ene as de GEMMA e-Formulieren (versie 1.2) en op de andere as de blokken zoals die binnen de formulieren zijn onderkend.</w:t>
      </w:r>
    </w:p>
    <w:p w:rsidR="00111501" w:rsidRDefault="00111501" w:rsidP="009867D7">
      <w:r>
        <w:t xml:space="preserve">Op het kruispunt is, waar van toepassing, </w:t>
      </w:r>
      <w:r w:rsidR="007B4410">
        <w:t>aangegeven uit welke (basis-)registratie gegevens kunnen worden opgehaald om eventueel voor in te vullen. Dit is een inventarisatie</w:t>
      </w:r>
      <w:r w:rsidR="008E0208">
        <w:t xml:space="preserve">-spreadsheet die gebruikt is om de scope te bepalen. Deze is niet meer up-to-date met de meest recente versie van de GEMMA e-Formulieren. </w:t>
      </w:r>
    </w:p>
    <w:p w:rsidR="00DA1A6F" w:rsidRDefault="00DA1A6F" w:rsidP="009867D7"/>
    <w:p w:rsidR="00DA1A6F" w:rsidRPr="00D108B9" w:rsidRDefault="00B46138" w:rsidP="00D108B9">
      <w:pPr>
        <w:pStyle w:val="Kop1"/>
        <w:numPr>
          <w:ilvl w:val="0"/>
          <w:numId w:val="0"/>
        </w:numPr>
        <w:rPr>
          <w:b w:val="0"/>
          <w:bCs w:val="0"/>
        </w:rPr>
      </w:pPr>
      <w:bookmarkStart w:id="1802" w:name="_Toc399422664"/>
      <w:r w:rsidRPr="00D108B9">
        <w:t xml:space="preserve">Bijlage C: Berichtenschema's en </w:t>
      </w:r>
      <w:proofErr w:type="spellStart"/>
      <w:r w:rsidRPr="00D108B9">
        <w:t>wsdl</w:t>
      </w:r>
      <w:bookmarkEnd w:id="1802"/>
      <w:proofErr w:type="spellEnd"/>
    </w:p>
    <w:p w:rsidR="00DA1A6F" w:rsidRPr="00DA1A6F" w:rsidRDefault="00B46138" w:rsidP="009867D7">
      <w:r w:rsidRPr="00B46138">
        <w:t>I</w:t>
      </w:r>
      <w:r w:rsidR="00DA1A6F">
        <w:t xml:space="preserve">n de </w:t>
      </w:r>
      <w:proofErr w:type="spellStart"/>
      <w:r w:rsidR="00DA1A6F">
        <w:t>zip-file</w:t>
      </w:r>
      <w:proofErr w:type="spellEnd"/>
      <w:r w:rsidR="00DA1A6F">
        <w:t xml:space="preserve"> prs</w:t>
      </w:r>
      <w:r w:rsidR="009F1573">
        <w:t xml:space="preserve">.zip zijn de schema's opgenomen die conform deze specificaties opgesteld zijn. </w:t>
      </w:r>
    </w:p>
    <w:sectPr w:rsidR="00DA1A6F" w:rsidRPr="00DA1A6F" w:rsidSect="00806576">
      <w:type w:val="continuous"/>
      <w:pgSz w:w="11906" w:h="16838"/>
      <w:pgMar w:top="1417" w:right="1417" w:bottom="1417" w:left="1417" w:header="708" w:footer="708"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793" w:author="Michiel Verhoef" w:date="2016-01-28T12:55:00Z" w:initials="MV">
    <w:p w:rsidR="00507C94" w:rsidRDefault="00507C94">
      <w:pPr>
        <w:pStyle w:val="Tekstopmerking"/>
      </w:pPr>
      <w:r>
        <w:rPr>
          <w:rStyle w:val="Verwijzingopmerking"/>
        </w:rPr>
        <w:annotationRef/>
      </w:r>
      <w:r>
        <w:t xml:space="preserve">Issue </w:t>
      </w:r>
      <w:r w:rsidRPr="00382F3D">
        <w:t>487480</w:t>
      </w:r>
    </w:p>
  </w:comment>
  <w:comment w:id="892" w:author="Michiel Verhoef" w:date="2016-01-28T12:55:00Z" w:initials="MV">
    <w:p w:rsidR="000159E0" w:rsidRDefault="000159E0">
      <w:pPr>
        <w:pStyle w:val="Tekstopmerking"/>
      </w:pPr>
      <w:r>
        <w:rPr>
          <w:rStyle w:val="Verwijzingopmerking"/>
        </w:rPr>
        <w:annotationRef/>
      </w:r>
      <w:r>
        <w:t>487480</w:t>
      </w:r>
    </w:p>
  </w:comment>
  <w:comment w:id="1400" w:author="Michiel Verhoef" w:date="2016-01-28T12:55:00Z" w:initials="MV">
    <w:p w:rsidR="0090248F" w:rsidRDefault="0090248F">
      <w:pPr>
        <w:pStyle w:val="Tekstopmerking"/>
      </w:pPr>
      <w:r>
        <w:rPr>
          <w:rStyle w:val="Verwijzingopmerking"/>
        </w:rPr>
        <w:annotationRef/>
      </w:r>
      <w:r>
        <w:t>487480</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80823" w:rsidRDefault="00D80823" w:rsidP="00623523">
      <w:r>
        <w:separator/>
      </w:r>
    </w:p>
  </w:endnote>
  <w:endnote w:type="continuationSeparator" w:id="0">
    <w:p w:rsidR="00D80823" w:rsidRDefault="00D80823" w:rsidP="00623523">
      <w:r>
        <w:continuationSeparator/>
      </w:r>
    </w:p>
  </w:endnote>
  <w:endnote w:type="continuationNotice" w:id="1">
    <w:p w:rsidR="00D80823" w:rsidRDefault="00D8082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00000000" w:usb1="5000A1FF" w:usb2="00000000" w:usb3="00000000" w:csb0="000001BF" w:csb1="00000000"/>
  </w:font>
  <w:font w:name="Lucida Sans">
    <w:panose1 w:val="020B0602030504020204"/>
    <w:charset w:val="00"/>
    <w:family w:val="swiss"/>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7C94" w:rsidRDefault="00507C94" w:rsidP="00D108B9">
    <w:pPr>
      <w:jc w:val="right"/>
    </w:pPr>
    <w:r>
      <w:fldChar w:fldCharType="begin"/>
    </w:r>
    <w:r>
      <w:instrText xml:space="preserve"> PAGE   \* MERGEFORMAT </w:instrText>
    </w:r>
    <w:r>
      <w:fldChar w:fldCharType="separate"/>
    </w:r>
    <w:r w:rsidR="0090248F">
      <w:rPr>
        <w:noProof/>
      </w:rPr>
      <w:t>46</w:t>
    </w:r>
    <w:r>
      <w:rPr>
        <w:noProof/>
      </w:rPr>
      <w:fldChar w:fldCharType="end"/>
    </w:r>
  </w:p>
  <w:p w:rsidR="00507C94" w:rsidRDefault="00507C94">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80823" w:rsidRDefault="00D80823" w:rsidP="00623523">
      <w:r>
        <w:separator/>
      </w:r>
    </w:p>
  </w:footnote>
  <w:footnote w:type="continuationSeparator" w:id="0">
    <w:p w:rsidR="00D80823" w:rsidRDefault="00D80823" w:rsidP="00623523">
      <w:r>
        <w:continuationSeparator/>
      </w:r>
    </w:p>
  </w:footnote>
  <w:footnote w:type="continuationNotice" w:id="1">
    <w:p w:rsidR="00D80823" w:rsidRDefault="00D8082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7C94" w:rsidRDefault="00507C94" w:rsidP="00096097">
    <w:pPr>
      <w:pStyle w:val="Koptekst"/>
      <w:rPr>
        <w:kern w:val="32"/>
      </w:rPr>
    </w:pPr>
  </w:p>
  <w:p w:rsidR="00507C94" w:rsidRDefault="00507C94" w:rsidP="00096097">
    <w:pPr>
      <w:pStyle w:val="Koptekst"/>
      <w:rPr>
        <w:kern w:val="32"/>
      </w:rPr>
    </w:pPr>
    <w:r w:rsidRPr="007E09D0">
      <w:rPr>
        <w:noProof/>
        <w:lang w:eastAsia="nl-NL"/>
      </w:rPr>
      <w:drawing>
        <wp:anchor distT="0" distB="0" distL="114300" distR="114300" simplePos="0" relativeHeight="251662336" behindDoc="0" locked="0" layoutInCell="1" allowOverlap="1" wp14:anchorId="2BE44A9A" wp14:editId="700ECE95">
          <wp:simplePos x="0" y="0"/>
          <wp:positionH relativeFrom="page">
            <wp:posOffset>5718175</wp:posOffset>
          </wp:positionH>
          <wp:positionV relativeFrom="page">
            <wp:posOffset>741045</wp:posOffset>
          </wp:positionV>
          <wp:extent cx="1256400" cy="601200"/>
          <wp:effectExtent l="0" t="0" r="0" b="0"/>
          <wp:wrapSquare wrapText="bothSides"/>
          <wp:docPr id="33" name="Afbeelding 2" descr="cid:d131aafc-56b2-4776-9df9-b882d525e7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131aafc-56b2-4776-9df9-b882d525e7be"/>
                  <pic:cNvPicPr>
                    <a:picLocks noChangeAspect="1" noChangeArrowheads="1"/>
                  </pic:cNvPicPr>
                </pic:nvPicPr>
                <pic:blipFill>
                  <a:blip r:embed="rId1" cstate="print"/>
                  <a:srcRect/>
                  <a:stretch>
                    <a:fillRect/>
                  </a:stretch>
                </pic:blipFill>
                <pic:spPr bwMode="auto">
                  <a:xfrm>
                    <a:off x="0" y="0"/>
                    <a:ext cx="1256400" cy="6012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507C94" w:rsidRDefault="00507C94" w:rsidP="00096097">
    <w:pPr>
      <w:pStyle w:val="Koptekst"/>
      <w:rPr>
        <w:kern w:val="32"/>
      </w:rPr>
    </w:pPr>
  </w:p>
  <w:p w:rsidR="00507C94" w:rsidRPr="00D108B9" w:rsidRDefault="00507C94" w:rsidP="00096097">
    <w:pPr>
      <w:pStyle w:val="Koptekst"/>
      <w:rPr>
        <w:kern w:val="32"/>
        <w:lang w:val="en-US"/>
      </w:rPr>
    </w:pPr>
    <w:r w:rsidRPr="00D108B9">
      <w:rPr>
        <w:kern w:val="32"/>
        <w:lang w:val="en-US"/>
      </w:rPr>
      <w:t>Prefill E-</w:t>
    </w:r>
    <w:proofErr w:type="spellStart"/>
    <w:r w:rsidRPr="00D108B9">
      <w:rPr>
        <w:kern w:val="32"/>
        <w:lang w:val="en-US"/>
      </w:rPr>
      <w:t>formulierenservices</w:t>
    </w:r>
    <w:proofErr w:type="spellEnd"/>
    <w:r w:rsidRPr="00D108B9">
      <w:rPr>
        <w:kern w:val="32"/>
        <w:lang w:val="en-US"/>
      </w:rPr>
      <w:t xml:space="preserve"> v1.0</w:t>
    </w:r>
    <w:r>
      <w:rPr>
        <w:kern w:val="32"/>
        <w:lang w:val="en-US"/>
      </w:rPr>
      <w:t>.1</w:t>
    </w:r>
    <w:r w:rsidRPr="00D108B9">
      <w:rPr>
        <w:kern w:val="32"/>
        <w:lang w:val="en-US"/>
      </w:rPr>
      <w:t xml:space="preserve"> </w:t>
    </w:r>
  </w:p>
  <w:p w:rsidR="00507C94" w:rsidRPr="00D108B9" w:rsidRDefault="00507C94" w:rsidP="00096097">
    <w:pPr>
      <w:pStyle w:val="Koptekst"/>
      <w:rPr>
        <w:kern w:val="32"/>
        <w:lang w:val="en-US"/>
      </w:rPr>
    </w:pPr>
  </w:p>
  <w:p w:rsidR="00507C94" w:rsidRPr="00D108B9" w:rsidRDefault="00507C94" w:rsidP="00096097">
    <w:pPr>
      <w:pStyle w:val="Koptekst"/>
      <w:rPr>
        <w:sz w:val="20"/>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AF5646"/>
    <w:multiLevelType w:val="hybridMultilevel"/>
    <w:tmpl w:val="FC12E194"/>
    <w:lvl w:ilvl="0" w:tplc="04130001">
      <w:start w:val="1"/>
      <w:numFmt w:val="bullet"/>
      <w:lvlText w:val=""/>
      <w:lvlJc w:val="left"/>
      <w:pPr>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08166654"/>
    <w:multiLevelType w:val="hybridMultilevel"/>
    <w:tmpl w:val="D874924E"/>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0CCA621C"/>
    <w:multiLevelType w:val="hybridMultilevel"/>
    <w:tmpl w:val="5096ED8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0EB31341"/>
    <w:multiLevelType w:val="hybridMultilevel"/>
    <w:tmpl w:val="A290ED8C"/>
    <w:lvl w:ilvl="0" w:tplc="0413000F">
      <w:start w:val="1"/>
      <w:numFmt w:val="decimal"/>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0EB5751F"/>
    <w:multiLevelType w:val="hybridMultilevel"/>
    <w:tmpl w:val="09F427C0"/>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0F7245F2"/>
    <w:multiLevelType w:val="hybridMultilevel"/>
    <w:tmpl w:val="3C46D010"/>
    <w:lvl w:ilvl="0" w:tplc="3432AE26">
      <w:numFmt w:val="bullet"/>
      <w:lvlText w:val="•"/>
      <w:lvlJc w:val="left"/>
      <w:pPr>
        <w:ind w:left="720" w:hanging="360"/>
      </w:pPr>
      <w:rPr>
        <w:rFonts w:ascii="Calibri" w:eastAsia="Times New Roman"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11D24812"/>
    <w:multiLevelType w:val="hybridMultilevel"/>
    <w:tmpl w:val="5426B92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12B96C4E"/>
    <w:multiLevelType w:val="hybridMultilevel"/>
    <w:tmpl w:val="803637B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nsid w:val="18ED03D7"/>
    <w:multiLevelType w:val="hybridMultilevel"/>
    <w:tmpl w:val="E14E1CE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nsid w:val="1C105319"/>
    <w:multiLevelType w:val="hybridMultilevel"/>
    <w:tmpl w:val="5DB2C998"/>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nsid w:val="27797460"/>
    <w:multiLevelType w:val="hybridMultilevel"/>
    <w:tmpl w:val="CC102EA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nsid w:val="281E4916"/>
    <w:multiLevelType w:val="hybridMultilevel"/>
    <w:tmpl w:val="473C547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nsid w:val="296B1E69"/>
    <w:multiLevelType w:val="hybridMultilevel"/>
    <w:tmpl w:val="A44A3E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nsid w:val="2A6E0329"/>
    <w:multiLevelType w:val="hybridMultilevel"/>
    <w:tmpl w:val="9F40FADA"/>
    <w:lvl w:ilvl="0" w:tplc="80FE0080">
      <w:start w:val="5"/>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DA01B72"/>
    <w:multiLevelType w:val="multilevel"/>
    <w:tmpl w:val="04130025"/>
    <w:lvl w:ilvl="0">
      <w:start w:val="1"/>
      <w:numFmt w:val="decimal"/>
      <w:pStyle w:val="Kop1"/>
      <w:lvlText w:val="%1"/>
      <w:lvlJc w:val="left"/>
      <w:pPr>
        <w:ind w:left="432" w:hanging="432"/>
      </w:pPr>
    </w:lvl>
    <w:lvl w:ilvl="1">
      <w:start w:val="1"/>
      <w:numFmt w:val="decimal"/>
      <w:pStyle w:val="Kop2"/>
      <w:lvlText w:val="%1.%2"/>
      <w:lvlJc w:val="left"/>
      <w:pPr>
        <w:ind w:left="576" w:hanging="576"/>
      </w:pPr>
    </w:lvl>
    <w:lvl w:ilvl="2">
      <w:start w:val="1"/>
      <w:numFmt w:val="decimal"/>
      <w:pStyle w:val="Kop3"/>
      <w:lvlText w:val="%1.%2.%3"/>
      <w:lvlJc w:val="left"/>
      <w:pPr>
        <w:ind w:left="720" w:hanging="720"/>
      </w:pPr>
    </w:lvl>
    <w:lvl w:ilvl="3">
      <w:start w:val="1"/>
      <w:numFmt w:val="decimal"/>
      <w:pStyle w:val="Kop4"/>
      <w:lvlText w:val="%1.%2.%3.%4"/>
      <w:lvlJc w:val="left"/>
      <w:pPr>
        <w:ind w:left="864" w:hanging="864"/>
      </w:pPr>
    </w:lvl>
    <w:lvl w:ilvl="4">
      <w:start w:val="1"/>
      <w:numFmt w:val="decimal"/>
      <w:pStyle w:val="Kop5"/>
      <w:lvlText w:val="%1.%2.%3.%4.%5"/>
      <w:lvlJc w:val="left"/>
      <w:pPr>
        <w:ind w:left="1008" w:hanging="1008"/>
      </w:pPr>
    </w:lvl>
    <w:lvl w:ilvl="5">
      <w:start w:val="1"/>
      <w:numFmt w:val="decimal"/>
      <w:pStyle w:val="Kop6"/>
      <w:lvlText w:val="%1.%2.%3.%4.%5.%6"/>
      <w:lvlJc w:val="left"/>
      <w:pPr>
        <w:ind w:left="1152" w:hanging="1152"/>
      </w:pPr>
    </w:lvl>
    <w:lvl w:ilvl="6">
      <w:start w:val="1"/>
      <w:numFmt w:val="decimal"/>
      <w:pStyle w:val="Kop7"/>
      <w:lvlText w:val="%1.%2.%3.%4.%5.%6.%7"/>
      <w:lvlJc w:val="left"/>
      <w:pPr>
        <w:ind w:left="1296" w:hanging="1296"/>
      </w:pPr>
    </w:lvl>
    <w:lvl w:ilvl="7">
      <w:start w:val="1"/>
      <w:numFmt w:val="decimal"/>
      <w:pStyle w:val="Kop8"/>
      <w:lvlText w:val="%1.%2.%3.%4.%5.%6.%7.%8"/>
      <w:lvlJc w:val="left"/>
      <w:pPr>
        <w:ind w:left="1440" w:hanging="1440"/>
      </w:pPr>
    </w:lvl>
    <w:lvl w:ilvl="8">
      <w:start w:val="1"/>
      <w:numFmt w:val="decimal"/>
      <w:pStyle w:val="Kop9"/>
      <w:lvlText w:val="%1.%2.%3.%4.%5.%6.%7.%8.%9"/>
      <w:lvlJc w:val="left"/>
      <w:pPr>
        <w:ind w:left="1584" w:hanging="1584"/>
      </w:pPr>
    </w:lvl>
  </w:abstractNum>
  <w:abstractNum w:abstractNumId="15">
    <w:nsid w:val="2E250F21"/>
    <w:multiLevelType w:val="hybridMultilevel"/>
    <w:tmpl w:val="2F32FEE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nsid w:val="2ECF6A68"/>
    <w:multiLevelType w:val="hybridMultilevel"/>
    <w:tmpl w:val="1AF6C708"/>
    <w:lvl w:ilvl="0" w:tplc="A4B0736A">
      <w:numFmt w:val="bullet"/>
      <w:lvlText w:val="-"/>
      <w:lvlJc w:val="left"/>
      <w:pPr>
        <w:ind w:left="420" w:hanging="360"/>
      </w:pPr>
      <w:rPr>
        <w:rFonts w:ascii="Calibri" w:eastAsia="Times New Roman" w:hAnsi="Calibri" w:cs="Times New Roman" w:hint="default"/>
      </w:rPr>
    </w:lvl>
    <w:lvl w:ilvl="1" w:tplc="04130003" w:tentative="1">
      <w:start w:val="1"/>
      <w:numFmt w:val="bullet"/>
      <w:lvlText w:val="o"/>
      <w:lvlJc w:val="left"/>
      <w:pPr>
        <w:ind w:left="1140" w:hanging="360"/>
      </w:pPr>
      <w:rPr>
        <w:rFonts w:ascii="Courier New" w:hAnsi="Courier New" w:cs="Courier New" w:hint="default"/>
      </w:rPr>
    </w:lvl>
    <w:lvl w:ilvl="2" w:tplc="04130005" w:tentative="1">
      <w:start w:val="1"/>
      <w:numFmt w:val="bullet"/>
      <w:lvlText w:val=""/>
      <w:lvlJc w:val="left"/>
      <w:pPr>
        <w:ind w:left="1860" w:hanging="360"/>
      </w:pPr>
      <w:rPr>
        <w:rFonts w:ascii="Wingdings" w:hAnsi="Wingdings" w:hint="default"/>
      </w:rPr>
    </w:lvl>
    <w:lvl w:ilvl="3" w:tplc="04130001" w:tentative="1">
      <w:start w:val="1"/>
      <w:numFmt w:val="bullet"/>
      <w:lvlText w:val=""/>
      <w:lvlJc w:val="left"/>
      <w:pPr>
        <w:ind w:left="2580" w:hanging="360"/>
      </w:pPr>
      <w:rPr>
        <w:rFonts w:ascii="Symbol" w:hAnsi="Symbol" w:hint="default"/>
      </w:rPr>
    </w:lvl>
    <w:lvl w:ilvl="4" w:tplc="04130003" w:tentative="1">
      <w:start w:val="1"/>
      <w:numFmt w:val="bullet"/>
      <w:lvlText w:val="o"/>
      <w:lvlJc w:val="left"/>
      <w:pPr>
        <w:ind w:left="3300" w:hanging="360"/>
      </w:pPr>
      <w:rPr>
        <w:rFonts w:ascii="Courier New" w:hAnsi="Courier New" w:cs="Courier New" w:hint="default"/>
      </w:rPr>
    </w:lvl>
    <w:lvl w:ilvl="5" w:tplc="04130005" w:tentative="1">
      <w:start w:val="1"/>
      <w:numFmt w:val="bullet"/>
      <w:lvlText w:val=""/>
      <w:lvlJc w:val="left"/>
      <w:pPr>
        <w:ind w:left="4020" w:hanging="360"/>
      </w:pPr>
      <w:rPr>
        <w:rFonts w:ascii="Wingdings" w:hAnsi="Wingdings" w:hint="default"/>
      </w:rPr>
    </w:lvl>
    <w:lvl w:ilvl="6" w:tplc="04130001" w:tentative="1">
      <w:start w:val="1"/>
      <w:numFmt w:val="bullet"/>
      <w:lvlText w:val=""/>
      <w:lvlJc w:val="left"/>
      <w:pPr>
        <w:ind w:left="4740" w:hanging="360"/>
      </w:pPr>
      <w:rPr>
        <w:rFonts w:ascii="Symbol" w:hAnsi="Symbol" w:hint="default"/>
      </w:rPr>
    </w:lvl>
    <w:lvl w:ilvl="7" w:tplc="04130003" w:tentative="1">
      <w:start w:val="1"/>
      <w:numFmt w:val="bullet"/>
      <w:lvlText w:val="o"/>
      <w:lvlJc w:val="left"/>
      <w:pPr>
        <w:ind w:left="5460" w:hanging="360"/>
      </w:pPr>
      <w:rPr>
        <w:rFonts w:ascii="Courier New" w:hAnsi="Courier New" w:cs="Courier New" w:hint="default"/>
      </w:rPr>
    </w:lvl>
    <w:lvl w:ilvl="8" w:tplc="04130005" w:tentative="1">
      <w:start w:val="1"/>
      <w:numFmt w:val="bullet"/>
      <w:lvlText w:val=""/>
      <w:lvlJc w:val="left"/>
      <w:pPr>
        <w:ind w:left="6180" w:hanging="360"/>
      </w:pPr>
      <w:rPr>
        <w:rFonts w:ascii="Wingdings" w:hAnsi="Wingdings" w:hint="default"/>
      </w:rPr>
    </w:lvl>
  </w:abstractNum>
  <w:abstractNum w:abstractNumId="17">
    <w:nsid w:val="31AC4218"/>
    <w:multiLevelType w:val="hybridMultilevel"/>
    <w:tmpl w:val="CCE889C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nsid w:val="329D5E70"/>
    <w:multiLevelType w:val="multilevel"/>
    <w:tmpl w:val="740A23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6F107DD"/>
    <w:multiLevelType w:val="hybridMultilevel"/>
    <w:tmpl w:val="9AC281D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nsid w:val="373B0D2F"/>
    <w:multiLevelType w:val="hybridMultilevel"/>
    <w:tmpl w:val="11D4473E"/>
    <w:lvl w:ilvl="0" w:tplc="0413000F">
      <w:start w:val="1"/>
      <w:numFmt w:val="decimal"/>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nsid w:val="37A335EB"/>
    <w:multiLevelType w:val="hybridMultilevel"/>
    <w:tmpl w:val="56324DA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nsid w:val="37A60E4C"/>
    <w:multiLevelType w:val="hybridMultilevel"/>
    <w:tmpl w:val="86A4BA54"/>
    <w:lvl w:ilvl="0" w:tplc="3432AE26">
      <w:numFmt w:val="bullet"/>
      <w:lvlText w:val="•"/>
      <w:lvlJc w:val="left"/>
      <w:pPr>
        <w:ind w:left="705" w:hanging="705"/>
      </w:pPr>
      <w:rPr>
        <w:rFonts w:ascii="Calibri" w:eastAsia="Times New Roman" w:hAnsi="Calibri" w:cs="Calibri"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3">
    <w:nsid w:val="3847411F"/>
    <w:multiLevelType w:val="hybridMultilevel"/>
    <w:tmpl w:val="0DBC5874"/>
    <w:lvl w:ilvl="0" w:tplc="A7FE3426">
      <w:start w:val="1"/>
      <w:numFmt w:val="bullet"/>
      <w:lvlText w:val=""/>
      <w:lvlJc w:val="left"/>
      <w:pPr>
        <w:ind w:left="720" w:hanging="360"/>
      </w:pPr>
      <w:rPr>
        <w:rFonts w:ascii="Symbol" w:hAnsi="Symbol" w:hint="default"/>
        <w:color w:val="E3722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nsid w:val="3B864B38"/>
    <w:multiLevelType w:val="hybridMultilevel"/>
    <w:tmpl w:val="D0C007A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nsid w:val="3DC86DEC"/>
    <w:multiLevelType w:val="hybridMultilevel"/>
    <w:tmpl w:val="AED6E0CC"/>
    <w:lvl w:ilvl="0" w:tplc="04130001">
      <w:start w:val="1"/>
      <w:numFmt w:val="bullet"/>
      <w:lvlText w:val=""/>
      <w:lvlJc w:val="left"/>
      <w:pPr>
        <w:ind w:left="765" w:hanging="360"/>
      </w:pPr>
      <w:rPr>
        <w:rFonts w:ascii="Symbol" w:hAnsi="Symbol" w:hint="default"/>
      </w:rPr>
    </w:lvl>
    <w:lvl w:ilvl="1" w:tplc="04130003" w:tentative="1">
      <w:start w:val="1"/>
      <w:numFmt w:val="bullet"/>
      <w:lvlText w:val="o"/>
      <w:lvlJc w:val="left"/>
      <w:pPr>
        <w:ind w:left="1485" w:hanging="360"/>
      </w:pPr>
      <w:rPr>
        <w:rFonts w:ascii="Courier New" w:hAnsi="Courier New" w:cs="Courier New" w:hint="default"/>
      </w:rPr>
    </w:lvl>
    <w:lvl w:ilvl="2" w:tplc="04130005" w:tentative="1">
      <w:start w:val="1"/>
      <w:numFmt w:val="bullet"/>
      <w:lvlText w:val=""/>
      <w:lvlJc w:val="left"/>
      <w:pPr>
        <w:ind w:left="2205" w:hanging="360"/>
      </w:pPr>
      <w:rPr>
        <w:rFonts w:ascii="Wingdings" w:hAnsi="Wingdings" w:hint="default"/>
      </w:rPr>
    </w:lvl>
    <w:lvl w:ilvl="3" w:tplc="04130001" w:tentative="1">
      <w:start w:val="1"/>
      <w:numFmt w:val="bullet"/>
      <w:lvlText w:val=""/>
      <w:lvlJc w:val="left"/>
      <w:pPr>
        <w:ind w:left="2925" w:hanging="360"/>
      </w:pPr>
      <w:rPr>
        <w:rFonts w:ascii="Symbol" w:hAnsi="Symbol" w:hint="default"/>
      </w:rPr>
    </w:lvl>
    <w:lvl w:ilvl="4" w:tplc="04130003" w:tentative="1">
      <w:start w:val="1"/>
      <w:numFmt w:val="bullet"/>
      <w:lvlText w:val="o"/>
      <w:lvlJc w:val="left"/>
      <w:pPr>
        <w:ind w:left="3645" w:hanging="360"/>
      </w:pPr>
      <w:rPr>
        <w:rFonts w:ascii="Courier New" w:hAnsi="Courier New" w:cs="Courier New" w:hint="default"/>
      </w:rPr>
    </w:lvl>
    <w:lvl w:ilvl="5" w:tplc="04130005" w:tentative="1">
      <w:start w:val="1"/>
      <w:numFmt w:val="bullet"/>
      <w:lvlText w:val=""/>
      <w:lvlJc w:val="left"/>
      <w:pPr>
        <w:ind w:left="4365" w:hanging="360"/>
      </w:pPr>
      <w:rPr>
        <w:rFonts w:ascii="Wingdings" w:hAnsi="Wingdings" w:hint="default"/>
      </w:rPr>
    </w:lvl>
    <w:lvl w:ilvl="6" w:tplc="04130001" w:tentative="1">
      <w:start w:val="1"/>
      <w:numFmt w:val="bullet"/>
      <w:lvlText w:val=""/>
      <w:lvlJc w:val="left"/>
      <w:pPr>
        <w:ind w:left="5085" w:hanging="360"/>
      </w:pPr>
      <w:rPr>
        <w:rFonts w:ascii="Symbol" w:hAnsi="Symbol" w:hint="default"/>
      </w:rPr>
    </w:lvl>
    <w:lvl w:ilvl="7" w:tplc="04130003" w:tentative="1">
      <w:start w:val="1"/>
      <w:numFmt w:val="bullet"/>
      <w:lvlText w:val="o"/>
      <w:lvlJc w:val="left"/>
      <w:pPr>
        <w:ind w:left="5805" w:hanging="360"/>
      </w:pPr>
      <w:rPr>
        <w:rFonts w:ascii="Courier New" w:hAnsi="Courier New" w:cs="Courier New" w:hint="default"/>
      </w:rPr>
    </w:lvl>
    <w:lvl w:ilvl="8" w:tplc="04130005" w:tentative="1">
      <w:start w:val="1"/>
      <w:numFmt w:val="bullet"/>
      <w:lvlText w:val=""/>
      <w:lvlJc w:val="left"/>
      <w:pPr>
        <w:ind w:left="6525" w:hanging="360"/>
      </w:pPr>
      <w:rPr>
        <w:rFonts w:ascii="Wingdings" w:hAnsi="Wingdings" w:hint="default"/>
      </w:rPr>
    </w:lvl>
  </w:abstractNum>
  <w:abstractNum w:abstractNumId="26">
    <w:nsid w:val="3DE7161F"/>
    <w:multiLevelType w:val="hybridMultilevel"/>
    <w:tmpl w:val="8EEEBE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nsid w:val="3F3F05BD"/>
    <w:multiLevelType w:val="hybridMultilevel"/>
    <w:tmpl w:val="999C62F0"/>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nsid w:val="45E476DE"/>
    <w:multiLevelType w:val="hybridMultilevel"/>
    <w:tmpl w:val="C80031A4"/>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nsid w:val="462C53E8"/>
    <w:multiLevelType w:val="hybridMultilevel"/>
    <w:tmpl w:val="744868E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nsid w:val="4A486836"/>
    <w:multiLevelType w:val="hybridMultilevel"/>
    <w:tmpl w:val="71C0400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nsid w:val="4DFB4C41"/>
    <w:multiLevelType w:val="hybridMultilevel"/>
    <w:tmpl w:val="50564CB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nsid w:val="500051DE"/>
    <w:multiLevelType w:val="hybridMultilevel"/>
    <w:tmpl w:val="DA22DF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nsid w:val="50115763"/>
    <w:multiLevelType w:val="hybridMultilevel"/>
    <w:tmpl w:val="823845F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nsid w:val="50E5239D"/>
    <w:multiLevelType w:val="hybridMultilevel"/>
    <w:tmpl w:val="ED8EFDE0"/>
    <w:lvl w:ilvl="0" w:tplc="3432AE26">
      <w:numFmt w:val="bullet"/>
      <w:lvlText w:val="•"/>
      <w:lvlJc w:val="left"/>
      <w:pPr>
        <w:ind w:left="1068" w:hanging="360"/>
      </w:pPr>
      <w:rPr>
        <w:rFonts w:ascii="Calibri" w:eastAsia="Times New Roman" w:hAnsi="Calibri" w:cs="Calibri" w:hint="default"/>
      </w:rPr>
    </w:lvl>
    <w:lvl w:ilvl="1" w:tplc="04130003">
      <w:start w:val="1"/>
      <w:numFmt w:val="bullet"/>
      <w:lvlText w:val="o"/>
      <w:lvlJc w:val="left"/>
      <w:pPr>
        <w:ind w:left="1788" w:hanging="360"/>
      </w:pPr>
      <w:rPr>
        <w:rFonts w:ascii="Courier New" w:hAnsi="Courier New" w:cs="Courier New" w:hint="default"/>
      </w:rPr>
    </w:lvl>
    <w:lvl w:ilvl="2" w:tplc="04130005">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35">
    <w:nsid w:val="51464016"/>
    <w:multiLevelType w:val="hybridMultilevel"/>
    <w:tmpl w:val="41E8C54A"/>
    <w:lvl w:ilvl="0" w:tplc="3432AE26">
      <w:numFmt w:val="bullet"/>
      <w:lvlText w:val="•"/>
      <w:lvlJc w:val="left"/>
      <w:pPr>
        <w:ind w:left="720" w:hanging="360"/>
      </w:pPr>
      <w:rPr>
        <w:rFonts w:ascii="Calibri" w:eastAsia="Times New Roman"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nsid w:val="527229C6"/>
    <w:multiLevelType w:val="hybridMultilevel"/>
    <w:tmpl w:val="7228F47E"/>
    <w:lvl w:ilvl="0" w:tplc="A7FE3426">
      <w:start w:val="1"/>
      <w:numFmt w:val="bullet"/>
      <w:lvlText w:val=""/>
      <w:lvlJc w:val="left"/>
      <w:pPr>
        <w:ind w:left="720" w:hanging="360"/>
      </w:pPr>
      <w:rPr>
        <w:rFonts w:ascii="Symbol" w:hAnsi="Symbol" w:hint="default"/>
        <w:color w:val="E37222"/>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7">
    <w:nsid w:val="541D3440"/>
    <w:multiLevelType w:val="hybridMultilevel"/>
    <w:tmpl w:val="9346650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8">
    <w:nsid w:val="561775B6"/>
    <w:multiLevelType w:val="hybridMultilevel"/>
    <w:tmpl w:val="3BA47DB4"/>
    <w:lvl w:ilvl="0" w:tplc="0413000F">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9">
    <w:nsid w:val="5D6E1ED4"/>
    <w:multiLevelType w:val="hybridMultilevel"/>
    <w:tmpl w:val="DDE086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nsid w:val="5F6C0F9D"/>
    <w:multiLevelType w:val="hybridMultilevel"/>
    <w:tmpl w:val="4CCA5584"/>
    <w:lvl w:ilvl="0" w:tplc="3432AE26">
      <w:numFmt w:val="bullet"/>
      <w:lvlText w:val="•"/>
      <w:lvlJc w:val="left"/>
      <w:pPr>
        <w:ind w:left="720" w:hanging="360"/>
      </w:pPr>
      <w:rPr>
        <w:rFonts w:ascii="Calibri" w:eastAsia="Times New Roman"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nsid w:val="603653C8"/>
    <w:multiLevelType w:val="hybridMultilevel"/>
    <w:tmpl w:val="D4CAE72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nsid w:val="612F1C48"/>
    <w:multiLevelType w:val="hybridMultilevel"/>
    <w:tmpl w:val="D79E6AA8"/>
    <w:lvl w:ilvl="0" w:tplc="0413000F">
      <w:start w:val="1"/>
      <w:numFmt w:val="decimal"/>
      <w:lvlText w:val="%1."/>
      <w:lvlJc w:val="left"/>
      <w:pPr>
        <w:ind w:left="720" w:hanging="360"/>
      </w:pPr>
      <w:rPr>
        <w:rFonts w:hint="default"/>
      </w:rPr>
    </w:lvl>
    <w:lvl w:ilvl="1" w:tplc="04130003">
      <w:start w:val="1"/>
      <w:numFmt w:val="bullet"/>
      <w:lvlText w:val="o"/>
      <w:lvlJc w:val="left"/>
      <w:pPr>
        <w:ind w:left="1069"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3">
    <w:nsid w:val="66A770CC"/>
    <w:multiLevelType w:val="hybridMultilevel"/>
    <w:tmpl w:val="16FC321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4">
    <w:nsid w:val="67685DD8"/>
    <w:multiLevelType w:val="hybridMultilevel"/>
    <w:tmpl w:val="06EA8FA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5">
    <w:nsid w:val="67D77495"/>
    <w:multiLevelType w:val="hybridMultilevel"/>
    <w:tmpl w:val="A15E406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6">
    <w:nsid w:val="6A2C76D8"/>
    <w:multiLevelType w:val="hybridMultilevel"/>
    <w:tmpl w:val="26804284"/>
    <w:lvl w:ilvl="0" w:tplc="0413000F">
      <w:start w:val="1"/>
      <w:numFmt w:val="decimal"/>
      <w:lvlText w:val="%1."/>
      <w:lvlJc w:val="left"/>
      <w:pPr>
        <w:ind w:left="705" w:hanging="705"/>
      </w:pPr>
      <w:rPr>
        <w:rFont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7">
    <w:nsid w:val="6C606AA6"/>
    <w:multiLevelType w:val="multilevel"/>
    <w:tmpl w:val="1DEAEC54"/>
    <w:lvl w:ilvl="0">
      <w:start w:val="1"/>
      <w:numFmt w:val="decimal"/>
      <w:lvlText w:val="%1"/>
      <w:lvlJc w:val="left"/>
      <w:pPr>
        <w:ind w:left="1283"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8">
    <w:nsid w:val="6D4B286A"/>
    <w:multiLevelType w:val="hybridMultilevel"/>
    <w:tmpl w:val="6EB45B8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9">
    <w:nsid w:val="70E53F12"/>
    <w:multiLevelType w:val="hybridMultilevel"/>
    <w:tmpl w:val="A1A0E216"/>
    <w:lvl w:ilvl="0" w:tplc="3432AE26">
      <w:numFmt w:val="bullet"/>
      <w:lvlText w:val="•"/>
      <w:lvlJc w:val="left"/>
      <w:pPr>
        <w:ind w:left="720" w:hanging="360"/>
      </w:pPr>
      <w:rPr>
        <w:rFonts w:ascii="Calibri" w:eastAsia="Times New Roman"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0">
    <w:nsid w:val="74912530"/>
    <w:multiLevelType w:val="hybridMultilevel"/>
    <w:tmpl w:val="9D0A18B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1">
    <w:nsid w:val="749E25D6"/>
    <w:multiLevelType w:val="hybridMultilevel"/>
    <w:tmpl w:val="59DA6CBE"/>
    <w:lvl w:ilvl="0" w:tplc="A7FE3426">
      <w:start w:val="1"/>
      <w:numFmt w:val="bullet"/>
      <w:lvlText w:val=""/>
      <w:lvlJc w:val="left"/>
      <w:pPr>
        <w:ind w:left="720" w:hanging="360"/>
      </w:pPr>
      <w:rPr>
        <w:rFonts w:ascii="Symbol" w:hAnsi="Symbol" w:hint="default"/>
        <w:color w:val="E37222"/>
      </w:rPr>
    </w:lvl>
    <w:lvl w:ilvl="1" w:tplc="04130003" w:tentative="1">
      <w:start w:val="1"/>
      <w:numFmt w:val="bullet"/>
      <w:lvlText w:val="o"/>
      <w:lvlJc w:val="left"/>
      <w:pPr>
        <w:ind w:left="1440" w:hanging="360"/>
      </w:pPr>
      <w:rPr>
        <w:rFonts w:ascii="Courier New" w:hAnsi="Courier New" w:cs="Wingdings"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Wingdings"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Wingdings" w:hint="default"/>
      </w:rPr>
    </w:lvl>
    <w:lvl w:ilvl="8" w:tplc="04130005" w:tentative="1">
      <w:start w:val="1"/>
      <w:numFmt w:val="bullet"/>
      <w:lvlText w:val=""/>
      <w:lvlJc w:val="left"/>
      <w:pPr>
        <w:ind w:left="6480" w:hanging="360"/>
      </w:pPr>
      <w:rPr>
        <w:rFonts w:ascii="Wingdings" w:hAnsi="Wingdings" w:hint="default"/>
      </w:rPr>
    </w:lvl>
  </w:abstractNum>
  <w:abstractNum w:abstractNumId="52">
    <w:nsid w:val="755813AF"/>
    <w:multiLevelType w:val="hybridMultilevel"/>
    <w:tmpl w:val="B9CC540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3">
    <w:nsid w:val="75CE4271"/>
    <w:multiLevelType w:val="hybridMultilevel"/>
    <w:tmpl w:val="4F6433AE"/>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4">
    <w:nsid w:val="75D95AC3"/>
    <w:multiLevelType w:val="hybridMultilevel"/>
    <w:tmpl w:val="7CA06E24"/>
    <w:lvl w:ilvl="0" w:tplc="C6DA34DE">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5">
    <w:nsid w:val="76155E2C"/>
    <w:multiLevelType w:val="hybridMultilevel"/>
    <w:tmpl w:val="167041FE"/>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6">
    <w:nsid w:val="766C54A7"/>
    <w:multiLevelType w:val="hybridMultilevel"/>
    <w:tmpl w:val="B88673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7">
    <w:nsid w:val="76B84755"/>
    <w:multiLevelType w:val="hybridMultilevel"/>
    <w:tmpl w:val="0E0063A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8">
    <w:nsid w:val="789E0CE6"/>
    <w:multiLevelType w:val="hybridMultilevel"/>
    <w:tmpl w:val="F84ADA3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9">
    <w:nsid w:val="7C5E7404"/>
    <w:multiLevelType w:val="hybridMultilevel"/>
    <w:tmpl w:val="8E6EB45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22"/>
  </w:num>
  <w:num w:numId="2">
    <w:abstractNumId w:val="47"/>
  </w:num>
  <w:num w:numId="3">
    <w:abstractNumId w:val="35"/>
  </w:num>
  <w:num w:numId="4">
    <w:abstractNumId w:val="42"/>
  </w:num>
  <w:num w:numId="5">
    <w:abstractNumId w:val="39"/>
  </w:num>
  <w:num w:numId="6">
    <w:abstractNumId w:val="40"/>
  </w:num>
  <w:num w:numId="7">
    <w:abstractNumId w:val="5"/>
  </w:num>
  <w:num w:numId="8">
    <w:abstractNumId w:val="34"/>
  </w:num>
  <w:num w:numId="9">
    <w:abstractNumId w:val="6"/>
  </w:num>
  <w:num w:numId="10">
    <w:abstractNumId w:val="9"/>
  </w:num>
  <w:num w:numId="11">
    <w:abstractNumId w:val="27"/>
  </w:num>
  <w:num w:numId="12">
    <w:abstractNumId w:val="55"/>
  </w:num>
  <w:num w:numId="13">
    <w:abstractNumId w:val="49"/>
  </w:num>
  <w:num w:numId="14">
    <w:abstractNumId w:val="59"/>
  </w:num>
  <w:num w:numId="15">
    <w:abstractNumId w:val="33"/>
  </w:num>
  <w:num w:numId="16">
    <w:abstractNumId w:val="11"/>
  </w:num>
  <w:num w:numId="17">
    <w:abstractNumId w:val="44"/>
  </w:num>
  <w:num w:numId="18">
    <w:abstractNumId w:val="48"/>
  </w:num>
  <w:num w:numId="19">
    <w:abstractNumId w:val="20"/>
  </w:num>
  <w:num w:numId="20">
    <w:abstractNumId w:val="21"/>
  </w:num>
  <w:num w:numId="21">
    <w:abstractNumId w:val="3"/>
  </w:num>
  <w:num w:numId="22">
    <w:abstractNumId w:val="7"/>
  </w:num>
  <w:num w:numId="23">
    <w:abstractNumId w:val="52"/>
  </w:num>
  <w:num w:numId="24">
    <w:abstractNumId w:val="58"/>
  </w:num>
  <w:num w:numId="25">
    <w:abstractNumId w:val="50"/>
  </w:num>
  <w:num w:numId="26">
    <w:abstractNumId w:val="17"/>
  </w:num>
  <w:num w:numId="27">
    <w:abstractNumId w:val="25"/>
  </w:num>
  <w:num w:numId="28">
    <w:abstractNumId w:val="46"/>
  </w:num>
  <w:num w:numId="29">
    <w:abstractNumId w:val="54"/>
  </w:num>
  <w:num w:numId="30">
    <w:abstractNumId w:val="31"/>
  </w:num>
  <w:num w:numId="31">
    <w:abstractNumId w:val="13"/>
  </w:num>
  <w:num w:numId="32">
    <w:abstractNumId w:val="41"/>
  </w:num>
  <w:num w:numId="33">
    <w:abstractNumId w:val="30"/>
  </w:num>
  <w:num w:numId="34">
    <w:abstractNumId w:val="24"/>
  </w:num>
  <w:num w:numId="35">
    <w:abstractNumId w:val="53"/>
  </w:num>
  <w:num w:numId="36">
    <w:abstractNumId w:val="23"/>
  </w:num>
  <w:num w:numId="37">
    <w:abstractNumId w:val="43"/>
  </w:num>
  <w:num w:numId="38">
    <w:abstractNumId w:val="51"/>
  </w:num>
  <w:num w:numId="39">
    <w:abstractNumId w:val="36"/>
  </w:num>
  <w:num w:numId="40">
    <w:abstractNumId w:val="1"/>
  </w:num>
  <w:num w:numId="41">
    <w:abstractNumId w:val="4"/>
  </w:num>
  <w:num w:numId="42">
    <w:abstractNumId w:val="38"/>
  </w:num>
  <w:num w:numId="43">
    <w:abstractNumId w:val="37"/>
  </w:num>
  <w:num w:numId="44">
    <w:abstractNumId w:val="16"/>
  </w:num>
  <w:num w:numId="45">
    <w:abstractNumId w:val="45"/>
  </w:num>
  <w:num w:numId="46">
    <w:abstractNumId w:val="12"/>
  </w:num>
  <w:num w:numId="47">
    <w:abstractNumId w:val="29"/>
  </w:num>
  <w:num w:numId="48">
    <w:abstractNumId w:val="2"/>
  </w:num>
  <w:num w:numId="49">
    <w:abstractNumId w:val="15"/>
  </w:num>
  <w:num w:numId="50">
    <w:abstractNumId w:val="18"/>
  </w:num>
  <w:num w:numId="51">
    <w:abstractNumId w:val="28"/>
  </w:num>
  <w:num w:numId="52">
    <w:abstractNumId w:val="32"/>
  </w:num>
  <w:num w:numId="53">
    <w:abstractNumId w:val="47"/>
  </w:num>
  <w:num w:numId="54">
    <w:abstractNumId w:val="19"/>
  </w:num>
  <w:num w:numId="55">
    <w:abstractNumId w:val="26"/>
  </w:num>
  <w:num w:numId="56">
    <w:abstractNumId w:val="14"/>
  </w:num>
  <w:num w:numId="57">
    <w:abstractNumId w:val="14"/>
  </w:num>
  <w:num w:numId="58">
    <w:abstractNumId w:val="14"/>
  </w:num>
  <w:num w:numId="59">
    <w:abstractNumId w:val="14"/>
  </w:num>
  <w:num w:numId="60">
    <w:abstractNumId w:val="14"/>
  </w:num>
  <w:num w:numId="61">
    <w:abstractNumId w:val="14"/>
  </w:num>
  <w:num w:numId="62">
    <w:abstractNumId w:val="14"/>
  </w:num>
  <w:num w:numId="63">
    <w:abstractNumId w:val="14"/>
  </w:num>
  <w:num w:numId="64">
    <w:abstractNumId w:val="14"/>
  </w:num>
  <w:num w:numId="65">
    <w:abstractNumId w:val="56"/>
  </w:num>
  <w:num w:numId="66">
    <w:abstractNumId w:val="57"/>
  </w:num>
  <w:num w:numId="67">
    <w:abstractNumId w:val="8"/>
  </w:num>
  <w:num w:numId="68">
    <w:abstractNumId w:val="14"/>
  </w:num>
  <w:num w:numId="69">
    <w:abstractNumId w:val="0"/>
  </w:num>
  <w:num w:numId="70">
    <w:abstractNumId w:val="10"/>
  </w:num>
  <w:numIdMacAtCleanup w:val="67"/>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oost Wijnings">
    <w15:presenceInfo w15:providerId="Windows Live" w15:userId="33eccedbe8c6255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trackRevision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4107"/>
    <w:rsid w:val="00000A02"/>
    <w:rsid w:val="000025E9"/>
    <w:rsid w:val="00002D0B"/>
    <w:rsid w:val="00003369"/>
    <w:rsid w:val="0000374C"/>
    <w:rsid w:val="000039DA"/>
    <w:rsid w:val="00003B8D"/>
    <w:rsid w:val="00003F97"/>
    <w:rsid w:val="00004F9D"/>
    <w:rsid w:val="000052A3"/>
    <w:rsid w:val="000055CB"/>
    <w:rsid w:val="00007139"/>
    <w:rsid w:val="0000724F"/>
    <w:rsid w:val="000079C4"/>
    <w:rsid w:val="00007C42"/>
    <w:rsid w:val="0001008F"/>
    <w:rsid w:val="000139CF"/>
    <w:rsid w:val="00014EB1"/>
    <w:rsid w:val="000159E0"/>
    <w:rsid w:val="000169FE"/>
    <w:rsid w:val="00020E6D"/>
    <w:rsid w:val="0002150A"/>
    <w:rsid w:val="000219F4"/>
    <w:rsid w:val="00021AE7"/>
    <w:rsid w:val="000234EA"/>
    <w:rsid w:val="0002411D"/>
    <w:rsid w:val="000249C3"/>
    <w:rsid w:val="00024E98"/>
    <w:rsid w:val="00024EA7"/>
    <w:rsid w:val="00026CE5"/>
    <w:rsid w:val="00031594"/>
    <w:rsid w:val="00031C10"/>
    <w:rsid w:val="00034EB6"/>
    <w:rsid w:val="0003589B"/>
    <w:rsid w:val="000406CA"/>
    <w:rsid w:val="0004375A"/>
    <w:rsid w:val="0004453E"/>
    <w:rsid w:val="00044823"/>
    <w:rsid w:val="00045032"/>
    <w:rsid w:val="00045BCA"/>
    <w:rsid w:val="00050221"/>
    <w:rsid w:val="00050E11"/>
    <w:rsid w:val="00051A65"/>
    <w:rsid w:val="00052C67"/>
    <w:rsid w:val="00055000"/>
    <w:rsid w:val="00055703"/>
    <w:rsid w:val="0006035D"/>
    <w:rsid w:val="0006227F"/>
    <w:rsid w:val="00063264"/>
    <w:rsid w:val="000636E8"/>
    <w:rsid w:val="000651B0"/>
    <w:rsid w:val="0006560C"/>
    <w:rsid w:val="00072477"/>
    <w:rsid w:val="00072E4D"/>
    <w:rsid w:val="000736F5"/>
    <w:rsid w:val="00074027"/>
    <w:rsid w:val="00076000"/>
    <w:rsid w:val="000766FA"/>
    <w:rsid w:val="00077390"/>
    <w:rsid w:val="00077589"/>
    <w:rsid w:val="00081765"/>
    <w:rsid w:val="0008268F"/>
    <w:rsid w:val="00082FDE"/>
    <w:rsid w:val="00083F49"/>
    <w:rsid w:val="00084BC3"/>
    <w:rsid w:val="00084C8A"/>
    <w:rsid w:val="00085216"/>
    <w:rsid w:val="00085B78"/>
    <w:rsid w:val="000909F2"/>
    <w:rsid w:val="000933D7"/>
    <w:rsid w:val="00093C3F"/>
    <w:rsid w:val="00096097"/>
    <w:rsid w:val="00097835"/>
    <w:rsid w:val="00097C91"/>
    <w:rsid w:val="000A0CC9"/>
    <w:rsid w:val="000A1715"/>
    <w:rsid w:val="000A17EA"/>
    <w:rsid w:val="000A32A3"/>
    <w:rsid w:val="000A49F0"/>
    <w:rsid w:val="000A4F73"/>
    <w:rsid w:val="000A5976"/>
    <w:rsid w:val="000A629C"/>
    <w:rsid w:val="000A6921"/>
    <w:rsid w:val="000B15D4"/>
    <w:rsid w:val="000B21AB"/>
    <w:rsid w:val="000B5014"/>
    <w:rsid w:val="000B6A6F"/>
    <w:rsid w:val="000B732C"/>
    <w:rsid w:val="000B7D83"/>
    <w:rsid w:val="000B7DF3"/>
    <w:rsid w:val="000C7187"/>
    <w:rsid w:val="000C7CA0"/>
    <w:rsid w:val="000D1053"/>
    <w:rsid w:val="000D1E84"/>
    <w:rsid w:val="000D2868"/>
    <w:rsid w:val="000D2BA6"/>
    <w:rsid w:val="000D50AA"/>
    <w:rsid w:val="000D7937"/>
    <w:rsid w:val="000D7C4A"/>
    <w:rsid w:val="000E038C"/>
    <w:rsid w:val="000E0401"/>
    <w:rsid w:val="000E1F32"/>
    <w:rsid w:val="000E27BD"/>
    <w:rsid w:val="000E3626"/>
    <w:rsid w:val="000E378F"/>
    <w:rsid w:val="000E38D1"/>
    <w:rsid w:val="000E47CA"/>
    <w:rsid w:val="000E51A0"/>
    <w:rsid w:val="000E70EF"/>
    <w:rsid w:val="000F0083"/>
    <w:rsid w:val="000F0F48"/>
    <w:rsid w:val="000F2217"/>
    <w:rsid w:val="000F282E"/>
    <w:rsid w:val="000F394A"/>
    <w:rsid w:val="000F45BD"/>
    <w:rsid w:val="000F6993"/>
    <w:rsid w:val="00100477"/>
    <w:rsid w:val="00101EE3"/>
    <w:rsid w:val="00103D86"/>
    <w:rsid w:val="0010594D"/>
    <w:rsid w:val="00107195"/>
    <w:rsid w:val="001107C5"/>
    <w:rsid w:val="00110897"/>
    <w:rsid w:val="00110E03"/>
    <w:rsid w:val="00111501"/>
    <w:rsid w:val="001120AD"/>
    <w:rsid w:val="001126CE"/>
    <w:rsid w:val="00120666"/>
    <w:rsid w:val="00120960"/>
    <w:rsid w:val="00120EBB"/>
    <w:rsid w:val="0012302D"/>
    <w:rsid w:val="00124D63"/>
    <w:rsid w:val="00125574"/>
    <w:rsid w:val="00125A73"/>
    <w:rsid w:val="00132204"/>
    <w:rsid w:val="0013431A"/>
    <w:rsid w:val="0013444C"/>
    <w:rsid w:val="00134A6F"/>
    <w:rsid w:val="001351C0"/>
    <w:rsid w:val="00136BFA"/>
    <w:rsid w:val="001374E8"/>
    <w:rsid w:val="00140F52"/>
    <w:rsid w:val="00143507"/>
    <w:rsid w:val="00145538"/>
    <w:rsid w:val="0014589E"/>
    <w:rsid w:val="00151103"/>
    <w:rsid w:val="00151706"/>
    <w:rsid w:val="0015257D"/>
    <w:rsid w:val="00152974"/>
    <w:rsid w:val="0015464E"/>
    <w:rsid w:val="00155AAE"/>
    <w:rsid w:val="001563CA"/>
    <w:rsid w:val="00161C0F"/>
    <w:rsid w:val="00163905"/>
    <w:rsid w:val="001659BA"/>
    <w:rsid w:val="00166150"/>
    <w:rsid w:val="001674D0"/>
    <w:rsid w:val="0017047A"/>
    <w:rsid w:val="00170DF7"/>
    <w:rsid w:val="00171E88"/>
    <w:rsid w:val="001749BE"/>
    <w:rsid w:val="0017662A"/>
    <w:rsid w:val="00180A63"/>
    <w:rsid w:val="00181487"/>
    <w:rsid w:val="00181AAD"/>
    <w:rsid w:val="00181FC2"/>
    <w:rsid w:val="00182694"/>
    <w:rsid w:val="00183901"/>
    <w:rsid w:val="00183D81"/>
    <w:rsid w:val="0018457C"/>
    <w:rsid w:val="00185DC9"/>
    <w:rsid w:val="00186B78"/>
    <w:rsid w:val="00186BAF"/>
    <w:rsid w:val="00187827"/>
    <w:rsid w:val="00187CF2"/>
    <w:rsid w:val="001911A5"/>
    <w:rsid w:val="001920E6"/>
    <w:rsid w:val="00193ED7"/>
    <w:rsid w:val="001948B3"/>
    <w:rsid w:val="00196454"/>
    <w:rsid w:val="0019656D"/>
    <w:rsid w:val="0019749E"/>
    <w:rsid w:val="00197984"/>
    <w:rsid w:val="00197D11"/>
    <w:rsid w:val="001A28A0"/>
    <w:rsid w:val="001A379B"/>
    <w:rsid w:val="001A5D60"/>
    <w:rsid w:val="001A5DAA"/>
    <w:rsid w:val="001A60B6"/>
    <w:rsid w:val="001A69D3"/>
    <w:rsid w:val="001A71D5"/>
    <w:rsid w:val="001B0365"/>
    <w:rsid w:val="001B1C13"/>
    <w:rsid w:val="001B20EB"/>
    <w:rsid w:val="001B399A"/>
    <w:rsid w:val="001B760B"/>
    <w:rsid w:val="001B7CED"/>
    <w:rsid w:val="001C0505"/>
    <w:rsid w:val="001C0507"/>
    <w:rsid w:val="001C0A25"/>
    <w:rsid w:val="001C14AF"/>
    <w:rsid w:val="001C14E1"/>
    <w:rsid w:val="001C3205"/>
    <w:rsid w:val="001C4515"/>
    <w:rsid w:val="001C55C6"/>
    <w:rsid w:val="001C6484"/>
    <w:rsid w:val="001C6E0D"/>
    <w:rsid w:val="001C76F3"/>
    <w:rsid w:val="001D02F2"/>
    <w:rsid w:val="001D088A"/>
    <w:rsid w:val="001D1234"/>
    <w:rsid w:val="001D1548"/>
    <w:rsid w:val="001D2B62"/>
    <w:rsid w:val="001D338F"/>
    <w:rsid w:val="001D34EC"/>
    <w:rsid w:val="001D39B5"/>
    <w:rsid w:val="001D59E5"/>
    <w:rsid w:val="001D6428"/>
    <w:rsid w:val="001D67FA"/>
    <w:rsid w:val="001D7169"/>
    <w:rsid w:val="001D730E"/>
    <w:rsid w:val="001D76ED"/>
    <w:rsid w:val="001E3473"/>
    <w:rsid w:val="001E3CBD"/>
    <w:rsid w:val="001E3DB6"/>
    <w:rsid w:val="001E4101"/>
    <w:rsid w:val="001E4D76"/>
    <w:rsid w:val="001E4DA4"/>
    <w:rsid w:val="001E5FB2"/>
    <w:rsid w:val="001F0182"/>
    <w:rsid w:val="001F3AA4"/>
    <w:rsid w:val="001F5167"/>
    <w:rsid w:val="001F6859"/>
    <w:rsid w:val="00203496"/>
    <w:rsid w:val="00204BB1"/>
    <w:rsid w:val="00205248"/>
    <w:rsid w:val="0020612E"/>
    <w:rsid w:val="00207425"/>
    <w:rsid w:val="002077F0"/>
    <w:rsid w:val="002137B7"/>
    <w:rsid w:val="00213C0B"/>
    <w:rsid w:val="00214728"/>
    <w:rsid w:val="00215195"/>
    <w:rsid w:val="00215E6B"/>
    <w:rsid w:val="00216382"/>
    <w:rsid w:val="002170EB"/>
    <w:rsid w:val="00217643"/>
    <w:rsid w:val="00217815"/>
    <w:rsid w:val="00217C5E"/>
    <w:rsid w:val="002204C5"/>
    <w:rsid w:val="00221026"/>
    <w:rsid w:val="00221A86"/>
    <w:rsid w:val="0022319D"/>
    <w:rsid w:val="00224C23"/>
    <w:rsid w:val="0023367F"/>
    <w:rsid w:val="00233EA7"/>
    <w:rsid w:val="002366C2"/>
    <w:rsid w:val="00237483"/>
    <w:rsid w:val="002402B8"/>
    <w:rsid w:val="00245149"/>
    <w:rsid w:val="0024537A"/>
    <w:rsid w:val="0024542F"/>
    <w:rsid w:val="00246FB7"/>
    <w:rsid w:val="0025189F"/>
    <w:rsid w:val="00254897"/>
    <w:rsid w:val="002550D5"/>
    <w:rsid w:val="00256653"/>
    <w:rsid w:val="002566B3"/>
    <w:rsid w:val="00257A51"/>
    <w:rsid w:val="00260126"/>
    <w:rsid w:val="00260984"/>
    <w:rsid w:val="00260D7B"/>
    <w:rsid w:val="002612C2"/>
    <w:rsid w:val="00262E0A"/>
    <w:rsid w:val="0026394D"/>
    <w:rsid w:val="00264073"/>
    <w:rsid w:val="0026429F"/>
    <w:rsid w:val="002652D1"/>
    <w:rsid w:val="002656F7"/>
    <w:rsid w:val="00266347"/>
    <w:rsid w:val="00266CE0"/>
    <w:rsid w:val="00266FD4"/>
    <w:rsid w:val="00271A8B"/>
    <w:rsid w:val="002727DE"/>
    <w:rsid w:val="00272899"/>
    <w:rsid w:val="00272A9C"/>
    <w:rsid w:val="00272D65"/>
    <w:rsid w:val="002732BF"/>
    <w:rsid w:val="00273898"/>
    <w:rsid w:val="00274357"/>
    <w:rsid w:val="002745D8"/>
    <w:rsid w:val="002745F6"/>
    <w:rsid w:val="002746FC"/>
    <w:rsid w:val="00275F26"/>
    <w:rsid w:val="002763A9"/>
    <w:rsid w:val="00276A2B"/>
    <w:rsid w:val="002802E6"/>
    <w:rsid w:val="00280DCE"/>
    <w:rsid w:val="00281990"/>
    <w:rsid w:val="00282250"/>
    <w:rsid w:val="002833CE"/>
    <w:rsid w:val="002909CE"/>
    <w:rsid w:val="00290A0A"/>
    <w:rsid w:val="00291FDB"/>
    <w:rsid w:val="00292739"/>
    <w:rsid w:val="00292F0E"/>
    <w:rsid w:val="0029357E"/>
    <w:rsid w:val="002938E4"/>
    <w:rsid w:val="002944FB"/>
    <w:rsid w:val="00297D8B"/>
    <w:rsid w:val="002A2BE9"/>
    <w:rsid w:val="002A2E5E"/>
    <w:rsid w:val="002A3F1F"/>
    <w:rsid w:val="002A50F1"/>
    <w:rsid w:val="002A514B"/>
    <w:rsid w:val="002A5469"/>
    <w:rsid w:val="002A54DC"/>
    <w:rsid w:val="002B0079"/>
    <w:rsid w:val="002B11F3"/>
    <w:rsid w:val="002B1E2B"/>
    <w:rsid w:val="002B1EC7"/>
    <w:rsid w:val="002B2B1E"/>
    <w:rsid w:val="002B5018"/>
    <w:rsid w:val="002B6AC1"/>
    <w:rsid w:val="002C177A"/>
    <w:rsid w:val="002C39C5"/>
    <w:rsid w:val="002C4830"/>
    <w:rsid w:val="002C4D08"/>
    <w:rsid w:val="002C4DC3"/>
    <w:rsid w:val="002C52D9"/>
    <w:rsid w:val="002C5CD0"/>
    <w:rsid w:val="002C6094"/>
    <w:rsid w:val="002C6473"/>
    <w:rsid w:val="002C6E89"/>
    <w:rsid w:val="002D00F5"/>
    <w:rsid w:val="002D0B57"/>
    <w:rsid w:val="002D0DF3"/>
    <w:rsid w:val="002D1BA4"/>
    <w:rsid w:val="002D223A"/>
    <w:rsid w:val="002D2DD4"/>
    <w:rsid w:val="002D40F0"/>
    <w:rsid w:val="002D5028"/>
    <w:rsid w:val="002D52F0"/>
    <w:rsid w:val="002D6657"/>
    <w:rsid w:val="002E2583"/>
    <w:rsid w:val="002E2CCA"/>
    <w:rsid w:val="002E4E56"/>
    <w:rsid w:val="002E69F2"/>
    <w:rsid w:val="002E745A"/>
    <w:rsid w:val="002E7486"/>
    <w:rsid w:val="002E7A49"/>
    <w:rsid w:val="002F08D1"/>
    <w:rsid w:val="002F1384"/>
    <w:rsid w:val="002F1A88"/>
    <w:rsid w:val="002F2376"/>
    <w:rsid w:val="002F2563"/>
    <w:rsid w:val="002F3E38"/>
    <w:rsid w:val="002F4400"/>
    <w:rsid w:val="002F4415"/>
    <w:rsid w:val="002F4751"/>
    <w:rsid w:val="002F4DEF"/>
    <w:rsid w:val="002F5F74"/>
    <w:rsid w:val="002F62C9"/>
    <w:rsid w:val="002F6DF5"/>
    <w:rsid w:val="002F6F98"/>
    <w:rsid w:val="002F73FF"/>
    <w:rsid w:val="003009C1"/>
    <w:rsid w:val="00300CB6"/>
    <w:rsid w:val="00304BEA"/>
    <w:rsid w:val="00305C39"/>
    <w:rsid w:val="00306784"/>
    <w:rsid w:val="0030680E"/>
    <w:rsid w:val="00306C23"/>
    <w:rsid w:val="003071D1"/>
    <w:rsid w:val="003077B4"/>
    <w:rsid w:val="00310134"/>
    <w:rsid w:val="00310F27"/>
    <w:rsid w:val="003113DE"/>
    <w:rsid w:val="00312F2E"/>
    <w:rsid w:val="00314A07"/>
    <w:rsid w:val="00315D90"/>
    <w:rsid w:val="0031656B"/>
    <w:rsid w:val="00316F48"/>
    <w:rsid w:val="00320769"/>
    <w:rsid w:val="00320C07"/>
    <w:rsid w:val="00320C92"/>
    <w:rsid w:val="003211D4"/>
    <w:rsid w:val="00322429"/>
    <w:rsid w:val="003237E3"/>
    <w:rsid w:val="00323F27"/>
    <w:rsid w:val="00325B21"/>
    <w:rsid w:val="00330456"/>
    <w:rsid w:val="003339AC"/>
    <w:rsid w:val="0033465D"/>
    <w:rsid w:val="00335295"/>
    <w:rsid w:val="003362B8"/>
    <w:rsid w:val="00336E0E"/>
    <w:rsid w:val="00337070"/>
    <w:rsid w:val="00340D98"/>
    <w:rsid w:val="00342006"/>
    <w:rsid w:val="0034236E"/>
    <w:rsid w:val="0034379E"/>
    <w:rsid w:val="00346ECF"/>
    <w:rsid w:val="00350869"/>
    <w:rsid w:val="00350F1C"/>
    <w:rsid w:val="00351747"/>
    <w:rsid w:val="00351BB4"/>
    <w:rsid w:val="00351CED"/>
    <w:rsid w:val="00352968"/>
    <w:rsid w:val="00353105"/>
    <w:rsid w:val="003563EC"/>
    <w:rsid w:val="0035696C"/>
    <w:rsid w:val="0035714A"/>
    <w:rsid w:val="003576B0"/>
    <w:rsid w:val="00360F22"/>
    <w:rsid w:val="003619DB"/>
    <w:rsid w:val="00362732"/>
    <w:rsid w:val="00362F42"/>
    <w:rsid w:val="00363179"/>
    <w:rsid w:val="00363836"/>
    <w:rsid w:val="00363DCA"/>
    <w:rsid w:val="0036556C"/>
    <w:rsid w:val="00366324"/>
    <w:rsid w:val="00367B0D"/>
    <w:rsid w:val="003703B2"/>
    <w:rsid w:val="003724A7"/>
    <w:rsid w:val="00374492"/>
    <w:rsid w:val="00376A46"/>
    <w:rsid w:val="00377321"/>
    <w:rsid w:val="00381B0C"/>
    <w:rsid w:val="00382F3D"/>
    <w:rsid w:val="0038512B"/>
    <w:rsid w:val="00385E19"/>
    <w:rsid w:val="00385F51"/>
    <w:rsid w:val="003864A2"/>
    <w:rsid w:val="0038717E"/>
    <w:rsid w:val="00387F4D"/>
    <w:rsid w:val="00390F81"/>
    <w:rsid w:val="00395244"/>
    <w:rsid w:val="0039563B"/>
    <w:rsid w:val="003957DE"/>
    <w:rsid w:val="0039718F"/>
    <w:rsid w:val="003979D0"/>
    <w:rsid w:val="003A0FE9"/>
    <w:rsid w:val="003A1BAD"/>
    <w:rsid w:val="003A3797"/>
    <w:rsid w:val="003A4901"/>
    <w:rsid w:val="003A76D7"/>
    <w:rsid w:val="003B06F0"/>
    <w:rsid w:val="003B0D4C"/>
    <w:rsid w:val="003B18CA"/>
    <w:rsid w:val="003B215C"/>
    <w:rsid w:val="003B2A52"/>
    <w:rsid w:val="003B2DFD"/>
    <w:rsid w:val="003B553A"/>
    <w:rsid w:val="003B5A35"/>
    <w:rsid w:val="003B65CA"/>
    <w:rsid w:val="003C03F1"/>
    <w:rsid w:val="003C1E27"/>
    <w:rsid w:val="003C2413"/>
    <w:rsid w:val="003C3049"/>
    <w:rsid w:val="003C528B"/>
    <w:rsid w:val="003C6830"/>
    <w:rsid w:val="003C7692"/>
    <w:rsid w:val="003C7A06"/>
    <w:rsid w:val="003C7F6C"/>
    <w:rsid w:val="003D032D"/>
    <w:rsid w:val="003D0F43"/>
    <w:rsid w:val="003D1579"/>
    <w:rsid w:val="003D1613"/>
    <w:rsid w:val="003D391D"/>
    <w:rsid w:val="003D498A"/>
    <w:rsid w:val="003D6325"/>
    <w:rsid w:val="003D6DE4"/>
    <w:rsid w:val="003E0A29"/>
    <w:rsid w:val="003E3FAD"/>
    <w:rsid w:val="003E459F"/>
    <w:rsid w:val="003E4A97"/>
    <w:rsid w:val="003E4F65"/>
    <w:rsid w:val="003E5076"/>
    <w:rsid w:val="003F0C99"/>
    <w:rsid w:val="003F1A30"/>
    <w:rsid w:val="003F1BC7"/>
    <w:rsid w:val="003F2B90"/>
    <w:rsid w:val="003F3693"/>
    <w:rsid w:val="003F4436"/>
    <w:rsid w:val="003F6827"/>
    <w:rsid w:val="004011AD"/>
    <w:rsid w:val="004015C0"/>
    <w:rsid w:val="00402436"/>
    <w:rsid w:val="00403EA2"/>
    <w:rsid w:val="00404BB0"/>
    <w:rsid w:val="004062E8"/>
    <w:rsid w:val="0041099A"/>
    <w:rsid w:val="00410D74"/>
    <w:rsid w:val="00412A80"/>
    <w:rsid w:val="00412AAD"/>
    <w:rsid w:val="004142FD"/>
    <w:rsid w:val="00414D77"/>
    <w:rsid w:val="00415427"/>
    <w:rsid w:val="00416584"/>
    <w:rsid w:val="00416808"/>
    <w:rsid w:val="004178FF"/>
    <w:rsid w:val="004205AC"/>
    <w:rsid w:val="004209E8"/>
    <w:rsid w:val="004232D9"/>
    <w:rsid w:val="0042423C"/>
    <w:rsid w:val="0042473D"/>
    <w:rsid w:val="00424B5D"/>
    <w:rsid w:val="004259A4"/>
    <w:rsid w:val="00427EC5"/>
    <w:rsid w:val="004311CB"/>
    <w:rsid w:val="0043164F"/>
    <w:rsid w:val="00431912"/>
    <w:rsid w:val="00431EC6"/>
    <w:rsid w:val="004321EC"/>
    <w:rsid w:val="00432B95"/>
    <w:rsid w:val="00435146"/>
    <w:rsid w:val="0043652C"/>
    <w:rsid w:val="004367EA"/>
    <w:rsid w:val="004378A1"/>
    <w:rsid w:val="00437CB2"/>
    <w:rsid w:val="0044074F"/>
    <w:rsid w:val="00440B26"/>
    <w:rsid w:val="00440DC6"/>
    <w:rsid w:val="0044286A"/>
    <w:rsid w:val="00444177"/>
    <w:rsid w:val="004454FD"/>
    <w:rsid w:val="004462D3"/>
    <w:rsid w:val="0044632E"/>
    <w:rsid w:val="0044730B"/>
    <w:rsid w:val="00450CC1"/>
    <w:rsid w:val="00452417"/>
    <w:rsid w:val="00456BAD"/>
    <w:rsid w:val="00462369"/>
    <w:rsid w:val="004628A9"/>
    <w:rsid w:val="0046365D"/>
    <w:rsid w:val="00464F65"/>
    <w:rsid w:val="00465D54"/>
    <w:rsid w:val="00466F45"/>
    <w:rsid w:val="0046716C"/>
    <w:rsid w:val="00467D71"/>
    <w:rsid w:val="00470BD2"/>
    <w:rsid w:val="004716CE"/>
    <w:rsid w:val="004722C3"/>
    <w:rsid w:val="00477066"/>
    <w:rsid w:val="00477357"/>
    <w:rsid w:val="00480A74"/>
    <w:rsid w:val="00482221"/>
    <w:rsid w:val="004827EE"/>
    <w:rsid w:val="004842E4"/>
    <w:rsid w:val="00484AFF"/>
    <w:rsid w:val="00484C89"/>
    <w:rsid w:val="00486DB9"/>
    <w:rsid w:val="00487858"/>
    <w:rsid w:val="004901BF"/>
    <w:rsid w:val="0049163D"/>
    <w:rsid w:val="0049194C"/>
    <w:rsid w:val="0049279A"/>
    <w:rsid w:val="00494551"/>
    <w:rsid w:val="00494E72"/>
    <w:rsid w:val="004950D4"/>
    <w:rsid w:val="00495A02"/>
    <w:rsid w:val="00496EF7"/>
    <w:rsid w:val="00497E81"/>
    <w:rsid w:val="004A1A96"/>
    <w:rsid w:val="004A22DE"/>
    <w:rsid w:val="004A23EC"/>
    <w:rsid w:val="004A2A95"/>
    <w:rsid w:val="004A48E2"/>
    <w:rsid w:val="004A554C"/>
    <w:rsid w:val="004A5FF6"/>
    <w:rsid w:val="004A791B"/>
    <w:rsid w:val="004A7D3A"/>
    <w:rsid w:val="004B26C5"/>
    <w:rsid w:val="004B31F1"/>
    <w:rsid w:val="004B36EC"/>
    <w:rsid w:val="004B4CD1"/>
    <w:rsid w:val="004B4EF8"/>
    <w:rsid w:val="004B5AA1"/>
    <w:rsid w:val="004B5AD7"/>
    <w:rsid w:val="004B7E83"/>
    <w:rsid w:val="004C0CA3"/>
    <w:rsid w:val="004C0EF6"/>
    <w:rsid w:val="004C2290"/>
    <w:rsid w:val="004C2397"/>
    <w:rsid w:val="004C2509"/>
    <w:rsid w:val="004C2634"/>
    <w:rsid w:val="004C3437"/>
    <w:rsid w:val="004C3F49"/>
    <w:rsid w:val="004C47C3"/>
    <w:rsid w:val="004C497D"/>
    <w:rsid w:val="004C531D"/>
    <w:rsid w:val="004C59FD"/>
    <w:rsid w:val="004C772E"/>
    <w:rsid w:val="004D0A75"/>
    <w:rsid w:val="004D0EDA"/>
    <w:rsid w:val="004D1027"/>
    <w:rsid w:val="004D1760"/>
    <w:rsid w:val="004D2388"/>
    <w:rsid w:val="004D57AB"/>
    <w:rsid w:val="004E015D"/>
    <w:rsid w:val="004E0417"/>
    <w:rsid w:val="004E2BC7"/>
    <w:rsid w:val="004E30F0"/>
    <w:rsid w:val="004E4E97"/>
    <w:rsid w:val="004E563E"/>
    <w:rsid w:val="004E6F17"/>
    <w:rsid w:val="004E7F42"/>
    <w:rsid w:val="004F023D"/>
    <w:rsid w:val="004F0691"/>
    <w:rsid w:val="004F0BF0"/>
    <w:rsid w:val="004F1472"/>
    <w:rsid w:val="004F2166"/>
    <w:rsid w:val="004F3143"/>
    <w:rsid w:val="004F361A"/>
    <w:rsid w:val="004F6CCD"/>
    <w:rsid w:val="004F7554"/>
    <w:rsid w:val="004F7ECE"/>
    <w:rsid w:val="005003BF"/>
    <w:rsid w:val="00500B94"/>
    <w:rsid w:val="00501A6D"/>
    <w:rsid w:val="005020E9"/>
    <w:rsid w:val="0050271E"/>
    <w:rsid w:val="005031E1"/>
    <w:rsid w:val="00503EA1"/>
    <w:rsid w:val="00505EA9"/>
    <w:rsid w:val="005061E2"/>
    <w:rsid w:val="005063BA"/>
    <w:rsid w:val="0050791E"/>
    <w:rsid w:val="00507C94"/>
    <w:rsid w:val="00510028"/>
    <w:rsid w:val="0051123A"/>
    <w:rsid w:val="00512208"/>
    <w:rsid w:val="005136DC"/>
    <w:rsid w:val="00513719"/>
    <w:rsid w:val="005139EF"/>
    <w:rsid w:val="00515416"/>
    <w:rsid w:val="00520603"/>
    <w:rsid w:val="00520805"/>
    <w:rsid w:val="00520F83"/>
    <w:rsid w:val="00521A90"/>
    <w:rsid w:val="0052204F"/>
    <w:rsid w:val="00522356"/>
    <w:rsid w:val="005231F0"/>
    <w:rsid w:val="00525502"/>
    <w:rsid w:val="0052553E"/>
    <w:rsid w:val="005259F0"/>
    <w:rsid w:val="00525A21"/>
    <w:rsid w:val="005267E0"/>
    <w:rsid w:val="005270C6"/>
    <w:rsid w:val="005272D7"/>
    <w:rsid w:val="00527624"/>
    <w:rsid w:val="005308FC"/>
    <w:rsid w:val="0053192F"/>
    <w:rsid w:val="005322F1"/>
    <w:rsid w:val="00533BE3"/>
    <w:rsid w:val="0053489F"/>
    <w:rsid w:val="00534F11"/>
    <w:rsid w:val="005350A8"/>
    <w:rsid w:val="00536AB3"/>
    <w:rsid w:val="00537914"/>
    <w:rsid w:val="005404CC"/>
    <w:rsid w:val="00540AF1"/>
    <w:rsid w:val="00544EE2"/>
    <w:rsid w:val="00545268"/>
    <w:rsid w:val="00546D03"/>
    <w:rsid w:val="005478EA"/>
    <w:rsid w:val="00552E66"/>
    <w:rsid w:val="00553E0C"/>
    <w:rsid w:val="00554C9F"/>
    <w:rsid w:val="00555320"/>
    <w:rsid w:val="005558BC"/>
    <w:rsid w:val="00560414"/>
    <w:rsid w:val="00560F4D"/>
    <w:rsid w:val="00561871"/>
    <w:rsid w:val="0056190A"/>
    <w:rsid w:val="00561E03"/>
    <w:rsid w:val="005625EB"/>
    <w:rsid w:val="005635CD"/>
    <w:rsid w:val="00563A51"/>
    <w:rsid w:val="005654EF"/>
    <w:rsid w:val="00566B4C"/>
    <w:rsid w:val="005671F9"/>
    <w:rsid w:val="0056792E"/>
    <w:rsid w:val="00571B6F"/>
    <w:rsid w:val="00571E95"/>
    <w:rsid w:val="00573781"/>
    <w:rsid w:val="00573B46"/>
    <w:rsid w:val="005753F6"/>
    <w:rsid w:val="00575631"/>
    <w:rsid w:val="00575ACE"/>
    <w:rsid w:val="00576A30"/>
    <w:rsid w:val="0057713F"/>
    <w:rsid w:val="00577D45"/>
    <w:rsid w:val="0058039B"/>
    <w:rsid w:val="005812B4"/>
    <w:rsid w:val="00582527"/>
    <w:rsid w:val="0058283D"/>
    <w:rsid w:val="00583A45"/>
    <w:rsid w:val="00583C59"/>
    <w:rsid w:val="0058414C"/>
    <w:rsid w:val="005846BF"/>
    <w:rsid w:val="0058543E"/>
    <w:rsid w:val="00585818"/>
    <w:rsid w:val="00590923"/>
    <w:rsid w:val="00590AF4"/>
    <w:rsid w:val="00591006"/>
    <w:rsid w:val="00592FCE"/>
    <w:rsid w:val="005936C0"/>
    <w:rsid w:val="0059392F"/>
    <w:rsid w:val="00594FFF"/>
    <w:rsid w:val="0059531F"/>
    <w:rsid w:val="0059593D"/>
    <w:rsid w:val="00595AA4"/>
    <w:rsid w:val="0059609B"/>
    <w:rsid w:val="005962E0"/>
    <w:rsid w:val="00596F17"/>
    <w:rsid w:val="00597CEE"/>
    <w:rsid w:val="005A097A"/>
    <w:rsid w:val="005A4559"/>
    <w:rsid w:val="005A6199"/>
    <w:rsid w:val="005A7951"/>
    <w:rsid w:val="005A7B4E"/>
    <w:rsid w:val="005B0932"/>
    <w:rsid w:val="005B1147"/>
    <w:rsid w:val="005B23B5"/>
    <w:rsid w:val="005B2C24"/>
    <w:rsid w:val="005B380D"/>
    <w:rsid w:val="005B4AFA"/>
    <w:rsid w:val="005B5687"/>
    <w:rsid w:val="005B6AA7"/>
    <w:rsid w:val="005B6BE1"/>
    <w:rsid w:val="005B71C0"/>
    <w:rsid w:val="005C0CCE"/>
    <w:rsid w:val="005C1944"/>
    <w:rsid w:val="005C40B8"/>
    <w:rsid w:val="005C5FE4"/>
    <w:rsid w:val="005D2EF2"/>
    <w:rsid w:val="005D42C8"/>
    <w:rsid w:val="005D45F7"/>
    <w:rsid w:val="005D4610"/>
    <w:rsid w:val="005D479E"/>
    <w:rsid w:val="005D5070"/>
    <w:rsid w:val="005D5076"/>
    <w:rsid w:val="005D64E7"/>
    <w:rsid w:val="005E0E24"/>
    <w:rsid w:val="005E1967"/>
    <w:rsid w:val="005E1A69"/>
    <w:rsid w:val="005E2BDC"/>
    <w:rsid w:val="005E33F8"/>
    <w:rsid w:val="005E47DA"/>
    <w:rsid w:val="005E50C9"/>
    <w:rsid w:val="005E51BB"/>
    <w:rsid w:val="005E5FB0"/>
    <w:rsid w:val="005F0DB3"/>
    <w:rsid w:val="005F1EC2"/>
    <w:rsid w:val="005F26CB"/>
    <w:rsid w:val="005F3030"/>
    <w:rsid w:val="005F3BB6"/>
    <w:rsid w:val="005F4336"/>
    <w:rsid w:val="005F5F12"/>
    <w:rsid w:val="005F7692"/>
    <w:rsid w:val="0060045A"/>
    <w:rsid w:val="006007D8"/>
    <w:rsid w:val="006035B7"/>
    <w:rsid w:val="00603BCC"/>
    <w:rsid w:val="00604496"/>
    <w:rsid w:val="00604707"/>
    <w:rsid w:val="00606A1E"/>
    <w:rsid w:val="00606A55"/>
    <w:rsid w:val="00611C26"/>
    <w:rsid w:val="0061204D"/>
    <w:rsid w:val="00613DD7"/>
    <w:rsid w:val="006144BE"/>
    <w:rsid w:val="0061556A"/>
    <w:rsid w:val="006168C6"/>
    <w:rsid w:val="0062085A"/>
    <w:rsid w:val="00620B55"/>
    <w:rsid w:val="00621A27"/>
    <w:rsid w:val="00621C0A"/>
    <w:rsid w:val="00622353"/>
    <w:rsid w:val="0062294E"/>
    <w:rsid w:val="00623523"/>
    <w:rsid w:val="00623848"/>
    <w:rsid w:val="00626A70"/>
    <w:rsid w:val="00630845"/>
    <w:rsid w:val="00631572"/>
    <w:rsid w:val="006327B6"/>
    <w:rsid w:val="0063307E"/>
    <w:rsid w:val="0063340F"/>
    <w:rsid w:val="0063559A"/>
    <w:rsid w:val="0063587F"/>
    <w:rsid w:val="006405B0"/>
    <w:rsid w:val="00640C8C"/>
    <w:rsid w:val="0064397B"/>
    <w:rsid w:val="00643CE6"/>
    <w:rsid w:val="0064496E"/>
    <w:rsid w:val="0064613F"/>
    <w:rsid w:val="00646F14"/>
    <w:rsid w:val="00647387"/>
    <w:rsid w:val="00647EBA"/>
    <w:rsid w:val="006515FC"/>
    <w:rsid w:val="00651638"/>
    <w:rsid w:val="00654179"/>
    <w:rsid w:val="00654201"/>
    <w:rsid w:val="00654DB7"/>
    <w:rsid w:val="0065550C"/>
    <w:rsid w:val="00655825"/>
    <w:rsid w:val="00656129"/>
    <w:rsid w:val="00657353"/>
    <w:rsid w:val="00657CF7"/>
    <w:rsid w:val="006614C3"/>
    <w:rsid w:val="006619A8"/>
    <w:rsid w:val="00662F2C"/>
    <w:rsid w:val="00664296"/>
    <w:rsid w:val="0066503F"/>
    <w:rsid w:val="00665321"/>
    <w:rsid w:val="00665779"/>
    <w:rsid w:val="00665AA0"/>
    <w:rsid w:val="00665F68"/>
    <w:rsid w:val="006676E9"/>
    <w:rsid w:val="006703D1"/>
    <w:rsid w:val="0067088F"/>
    <w:rsid w:val="00671A04"/>
    <w:rsid w:val="00675E84"/>
    <w:rsid w:val="0067655E"/>
    <w:rsid w:val="00676672"/>
    <w:rsid w:val="00676C81"/>
    <w:rsid w:val="0068006E"/>
    <w:rsid w:val="006818EA"/>
    <w:rsid w:val="006822FB"/>
    <w:rsid w:val="00683D1C"/>
    <w:rsid w:val="00683F4F"/>
    <w:rsid w:val="0068522C"/>
    <w:rsid w:val="00685309"/>
    <w:rsid w:val="00686CF1"/>
    <w:rsid w:val="006873E1"/>
    <w:rsid w:val="00692997"/>
    <w:rsid w:val="00692998"/>
    <w:rsid w:val="00693811"/>
    <w:rsid w:val="00693B81"/>
    <w:rsid w:val="00694107"/>
    <w:rsid w:val="00696083"/>
    <w:rsid w:val="006A072A"/>
    <w:rsid w:val="006A24BC"/>
    <w:rsid w:val="006A312E"/>
    <w:rsid w:val="006A37CD"/>
    <w:rsid w:val="006A5783"/>
    <w:rsid w:val="006A773D"/>
    <w:rsid w:val="006B077B"/>
    <w:rsid w:val="006B189B"/>
    <w:rsid w:val="006B2358"/>
    <w:rsid w:val="006B3DBD"/>
    <w:rsid w:val="006B4947"/>
    <w:rsid w:val="006B4C4E"/>
    <w:rsid w:val="006B5B58"/>
    <w:rsid w:val="006B7CF8"/>
    <w:rsid w:val="006C085C"/>
    <w:rsid w:val="006C0918"/>
    <w:rsid w:val="006C1380"/>
    <w:rsid w:val="006C2877"/>
    <w:rsid w:val="006C28D5"/>
    <w:rsid w:val="006C39AE"/>
    <w:rsid w:val="006C4AB2"/>
    <w:rsid w:val="006C6150"/>
    <w:rsid w:val="006C6A6E"/>
    <w:rsid w:val="006C7BCE"/>
    <w:rsid w:val="006D0160"/>
    <w:rsid w:val="006D0593"/>
    <w:rsid w:val="006D0D57"/>
    <w:rsid w:val="006D25F4"/>
    <w:rsid w:val="006D2A4F"/>
    <w:rsid w:val="006D329F"/>
    <w:rsid w:val="006D340A"/>
    <w:rsid w:val="006D4967"/>
    <w:rsid w:val="006D4CFA"/>
    <w:rsid w:val="006D621D"/>
    <w:rsid w:val="006D62FB"/>
    <w:rsid w:val="006D641F"/>
    <w:rsid w:val="006D6A9B"/>
    <w:rsid w:val="006D70C8"/>
    <w:rsid w:val="006D7695"/>
    <w:rsid w:val="006D795C"/>
    <w:rsid w:val="006E5DB3"/>
    <w:rsid w:val="006E6C05"/>
    <w:rsid w:val="006F040A"/>
    <w:rsid w:val="006F0EBA"/>
    <w:rsid w:val="006F23F9"/>
    <w:rsid w:val="006F4873"/>
    <w:rsid w:val="006F5010"/>
    <w:rsid w:val="006F609E"/>
    <w:rsid w:val="006F6AC4"/>
    <w:rsid w:val="006F6E5C"/>
    <w:rsid w:val="006F72BB"/>
    <w:rsid w:val="00701C67"/>
    <w:rsid w:val="00701E9C"/>
    <w:rsid w:val="007022FB"/>
    <w:rsid w:val="007041F5"/>
    <w:rsid w:val="00704580"/>
    <w:rsid w:val="00706CEA"/>
    <w:rsid w:val="0070776F"/>
    <w:rsid w:val="00707924"/>
    <w:rsid w:val="00712280"/>
    <w:rsid w:val="00716543"/>
    <w:rsid w:val="0071757F"/>
    <w:rsid w:val="00717882"/>
    <w:rsid w:val="0072010D"/>
    <w:rsid w:val="00721FF8"/>
    <w:rsid w:val="00722E79"/>
    <w:rsid w:val="007230C9"/>
    <w:rsid w:val="007243AB"/>
    <w:rsid w:val="00724565"/>
    <w:rsid w:val="00724F01"/>
    <w:rsid w:val="00726BFA"/>
    <w:rsid w:val="00727251"/>
    <w:rsid w:val="007327C9"/>
    <w:rsid w:val="00732EE0"/>
    <w:rsid w:val="00734820"/>
    <w:rsid w:val="00734A78"/>
    <w:rsid w:val="00736DCE"/>
    <w:rsid w:val="00737150"/>
    <w:rsid w:val="007371A3"/>
    <w:rsid w:val="0073784A"/>
    <w:rsid w:val="0074112B"/>
    <w:rsid w:val="00741CCC"/>
    <w:rsid w:val="007430AD"/>
    <w:rsid w:val="00743356"/>
    <w:rsid w:val="007440CC"/>
    <w:rsid w:val="00744A1D"/>
    <w:rsid w:val="00745411"/>
    <w:rsid w:val="00745960"/>
    <w:rsid w:val="00745AA2"/>
    <w:rsid w:val="00745E53"/>
    <w:rsid w:val="00746B6E"/>
    <w:rsid w:val="007477E8"/>
    <w:rsid w:val="00751437"/>
    <w:rsid w:val="00751FE3"/>
    <w:rsid w:val="00753BB0"/>
    <w:rsid w:val="00755472"/>
    <w:rsid w:val="00755B4C"/>
    <w:rsid w:val="00755DAB"/>
    <w:rsid w:val="007576CF"/>
    <w:rsid w:val="00757CD8"/>
    <w:rsid w:val="0076003F"/>
    <w:rsid w:val="00761B09"/>
    <w:rsid w:val="007620CB"/>
    <w:rsid w:val="00763E45"/>
    <w:rsid w:val="007658A8"/>
    <w:rsid w:val="007669B8"/>
    <w:rsid w:val="00767BC6"/>
    <w:rsid w:val="00767E58"/>
    <w:rsid w:val="007710F4"/>
    <w:rsid w:val="0077113A"/>
    <w:rsid w:val="007721DD"/>
    <w:rsid w:val="007727A2"/>
    <w:rsid w:val="007734FD"/>
    <w:rsid w:val="007749EB"/>
    <w:rsid w:val="00775204"/>
    <w:rsid w:val="007767FA"/>
    <w:rsid w:val="0077718E"/>
    <w:rsid w:val="00780452"/>
    <w:rsid w:val="007810E6"/>
    <w:rsid w:val="00781FD4"/>
    <w:rsid w:val="0078319E"/>
    <w:rsid w:val="007842D3"/>
    <w:rsid w:val="00784615"/>
    <w:rsid w:val="00785455"/>
    <w:rsid w:val="0078590E"/>
    <w:rsid w:val="00786AEE"/>
    <w:rsid w:val="00787CB1"/>
    <w:rsid w:val="007903AB"/>
    <w:rsid w:val="00790920"/>
    <w:rsid w:val="007917F8"/>
    <w:rsid w:val="007923BD"/>
    <w:rsid w:val="00793281"/>
    <w:rsid w:val="007934FC"/>
    <w:rsid w:val="0079465B"/>
    <w:rsid w:val="00794F05"/>
    <w:rsid w:val="00795730"/>
    <w:rsid w:val="00796772"/>
    <w:rsid w:val="007A2884"/>
    <w:rsid w:val="007A2C3C"/>
    <w:rsid w:val="007A31F2"/>
    <w:rsid w:val="007A3661"/>
    <w:rsid w:val="007A3A57"/>
    <w:rsid w:val="007A5700"/>
    <w:rsid w:val="007A65AE"/>
    <w:rsid w:val="007A780E"/>
    <w:rsid w:val="007B0121"/>
    <w:rsid w:val="007B0604"/>
    <w:rsid w:val="007B1BAD"/>
    <w:rsid w:val="007B322A"/>
    <w:rsid w:val="007B4410"/>
    <w:rsid w:val="007B441C"/>
    <w:rsid w:val="007B519F"/>
    <w:rsid w:val="007B5F0A"/>
    <w:rsid w:val="007B66E1"/>
    <w:rsid w:val="007B779C"/>
    <w:rsid w:val="007B7DF1"/>
    <w:rsid w:val="007C51DC"/>
    <w:rsid w:val="007C6469"/>
    <w:rsid w:val="007D1153"/>
    <w:rsid w:val="007D12B5"/>
    <w:rsid w:val="007D24AE"/>
    <w:rsid w:val="007D2AB7"/>
    <w:rsid w:val="007D300F"/>
    <w:rsid w:val="007D3C3E"/>
    <w:rsid w:val="007D3DC8"/>
    <w:rsid w:val="007D5F07"/>
    <w:rsid w:val="007E01C0"/>
    <w:rsid w:val="007E1F7F"/>
    <w:rsid w:val="007E2CD0"/>
    <w:rsid w:val="007E3DF3"/>
    <w:rsid w:val="007E3E96"/>
    <w:rsid w:val="007E5941"/>
    <w:rsid w:val="007E799F"/>
    <w:rsid w:val="007E7D19"/>
    <w:rsid w:val="007F1005"/>
    <w:rsid w:val="007F3878"/>
    <w:rsid w:val="007F3955"/>
    <w:rsid w:val="007F4009"/>
    <w:rsid w:val="008041A3"/>
    <w:rsid w:val="00804E87"/>
    <w:rsid w:val="00805313"/>
    <w:rsid w:val="0080634D"/>
    <w:rsid w:val="00806576"/>
    <w:rsid w:val="00806DC4"/>
    <w:rsid w:val="00811239"/>
    <w:rsid w:val="008128CB"/>
    <w:rsid w:val="00813C9E"/>
    <w:rsid w:val="0081464D"/>
    <w:rsid w:val="00814E86"/>
    <w:rsid w:val="008154E2"/>
    <w:rsid w:val="00821981"/>
    <w:rsid w:val="008235C4"/>
    <w:rsid w:val="00824B47"/>
    <w:rsid w:val="00824D5A"/>
    <w:rsid w:val="00826663"/>
    <w:rsid w:val="008275DE"/>
    <w:rsid w:val="00827D1E"/>
    <w:rsid w:val="008336A9"/>
    <w:rsid w:val="00833B00"/>
    <w:rsid w:val="008347FB"/>
    <w:rsid w:val="0083534B"/>
    <w:rsid w:val="008356A4"/>
    <w:rsid w:val="00836095"/>
    <w:rsid w:val="00837993"/>
    <w:rsid w:val="00837D42"/>
    <w:rsid w:val="008401E8"/>
    <w:rsid w:val="0084256A"/>
    <w:rsid w:val="0084428C"/>
    <w:rsid w:val="0084464F"/>
    <w:rsid w:val="0084501F"/>
    <w:rsid w:val="00846A8B"/>
    <w:rsid w:val="00846F2D"/>
    <w:rsid w:val="0084788F"/>
    <w:rsid w:val="00847B4E"/>
    <w:rsid w:val="00847D9B"/>
    <w:rsid w:val="00850049"/>
    <w:rsid w:val="00850544"/>
    <w:rsid w:val="008507F8"/>
    <w:rsid w:val="00851595"/>
    <w:rsid w:val="0085294D"/>
    <w:rsid w:val="008538E2"/>
    <w:rsid w:val="008544AA"/>
    <w:rsid w:val="00855070"/>
    <w:rsid w:val="00855A1D"/>
    <w:rsid w:val="00856130"/>
    <w:rsid w:val="00856DD4"/>
    <w:rsid w:val="008617DA"/>
    <w:rsid w:val="00862861"/>
    <w:rsid w:val="008646C2"/>
    <w:rsid w:val="00865016"/>
    <w:rsid w:val="0086638B"/>
    <w:rsid w:val="00867910"/>
    <w:rsid w:val="00870812"/>
    <w:rsid w:val="00874FF2"/>
    <w:rsid w:val="008765A8"/>
    <w:rsid w:val="008810A3"/>
    <w:rsid w:val="008812DE"/>
    <w:rsid w:val="00882C35"/>
    <w:rsid w:val="00887A4C"/>
    <w:rsid w:val="00893167"/>
    <w:rsid w:val="00893B71"/>
    <w:rsid w:val="00893DD0"/>
    <w:rsid w:val="00894E37"/>
    <w:rsid w:val="008965B9"/>
    <w:rsid w:val="00896615"/>
    <w:rsid w:val="008976C1"/>
    <w:rsid w:val="00897E5C"/>
    <w:rsid w:val="008A1660"/>
    <w:rsid w:val="008A2145"/>
    <w:rsid w:val="008A3C15"/>
    <w:rsid w:val="008A431B"/>
    <w:rsid w:val="008A4DEE"/>
    <w:rsid w:val="008A715F"/>
    <w:rsid w:val="008B02B6"/>
    <w:rsid w:val="008B48FF"/>
    <w:rsid w:val="008B4B8B"/>
    <w:rsid w:val="008B5AEB"/>
    <w:rsid w:val="008B5DE4"/>
    <w:rsid w:val="008B6A7A"/>
    <w:rsid w:val="008B795F"/>
    <w:rsid w:val="008C0498"/>
    <w:rsid w:val="008C05BA"/>
    <w:rsid w:val="008C0D0A"/>
    <w:rsid w:val="008C1158"/>
    <w:rsid w:val="008C3D1A"/>
    <w:rsid w:val="008C493A"/>
    <w:rsid w:val="008C5C16"/>
    <w:rsid w:val="008C629E"/>
    <w:rsid w:val="008C717F"/>
    <w:rsid w:val="008C7F4B"/>
    <w:rsid w:val="008D123E"/>
    <w:rsid w:val="008D2263"/>
    <w:rsid w:val="008D2D5A"/>
    <w:rsid w:val="008D70E7"/>
    <w:rsid w:val="008E0208"/>
    <w:rsid w:val="008E1EAB"/>
    <w:rsid w:val="008F0D58"/>
    <w:rsid w:val="008F287F"/>
    <w:rsid w:val="008F2950"/>
    <w:rsid w:val="008F48EE"/>
    <w:rsid w:val="008F7848"/>
    <w:rsid w:val="008F7866"/>
    <w:rsid w:val="0090025E"/>
    <w:rsid w:val="0090139B"/>
    <w:rsid w:val="00901C95"/>
    <w:rsid w:val="009022A8"/>
    <w:rsid w:val="0090248F"/>
    <w:rsid w:val="00902BB1"/>
    <w:rsid w:val="00903E9C"/>
    <w:rsid w:val="00905FE0"/>
    <w:rsid w:val="00907C3D"/>
    <w:rsid w:val="00907E75"/>
    <w:rsid w:val="00910D09"/>
    <w:rsid w:val="00911446"/>
    <w:rsid w:val="00912BE7"/>
    <w:rsid w:val="00912F9C"/>
    <w:rsid w:val="0092129D"/>
    <w:rsid w:val="009212CC"/>
    <w:rsid w:val="00922042"/>
    <w:rsid w:val="009234A5"/>
    <w:rsid w:val="009238F6"/>
    <w:rsid w:val="00924127"/>
    <w:rsid w:val="00924EA8"/>
    <w:rsid w:val="0092583A"/>
    <w:rsid w:val="009260E5"/>
    <w:rsid w:val="00927253"/>
    <w:rsid w:val="00927489"/>
    <w:rsid w:val="009303C0"/>
    <w:rsid w:val="00931526"/>
    <w:rsid w:val="00932A76"/>
    <w:rsid w:val="009330FB"/>
    <w:rsid w:val="00933149"/>
    <w:rsid w:val="009342D4"/>
    <w:rsid w:val="009369E4"/>
    <w:rsid w:val="00940C22"/>
    <w:rsid w:val="0094123A"/>
    <w:rsid w:val="00941E42"/>
    <w:rsid w:val="00942051"/>
    <w:rsid w:val="009423CA"/>
    <w:rsid w:val="00942972"/>
    <w:rsid w:val="00943494"/>
    <w:rsid w:val="00944B81"/>
    <w:rsid w:val="00946B8C"/>
    <w:rsid w:val="00947284"/>
    <w:rsid w:val="00947501"/>
    <w:rsid w:val="00947819"/>
    <w:rsid w:val="00952570"/>
    <w:rsid w:val="00952A19"/>
    <w:rsid w:val="00953D08"/>
    <w:rsid w:val="00955AD1"/>
    <w:rsid w:val="0095631D"/>
    <w:rsid w:val="009568FC"/>
    <w:rsid w:val="009569D9"/>
    <w:rsid w:val="0095739D"/>
    <w:rsid w:val="00957E21"/>
    <w:rsid w:val="00960B09"/>
    <w:rsid w:val="00960B75"/>
    <w:rsid w:val="00961140"/>
    <w:rsid w:val="00963C14"/>
    <w:rsid w:val="00964164"/>
    <w:rsid w:val="0097221B"/>
    <w:rsid w:val="00972764"/>
    <w:rsid w:val="00973FA9"/>
    <w:rsid w:val="00977A57"/>
    <w:rsid w:val="00980402"/>
    <w:rsid w:val="009816C4"/>
    <w:rsid w:val="009820FE"/>
    <w:rsid w:val="00983363"/>
    <w:rsid w:val="00983CBB"/>
    <w:rsid w:val="009847BA"/>
    <w:rsid w:val="00984BB8"/>
    <w:rsid w:val="00985123"/>
    <w:rsid w:val="00985EA0"/>
    <w:rsid w:val="009867D7"/>
    <w:rsid w:val="00987E57"/>
    <w:rsid w:val="00987F56"/>
    <w:rsid w:val="00990230"/>
    <w:rsid w:val="00991BDE"/>
    <w:rsid w:val="0099200A"/>
    <w:rsid w:val="009936B5"/>
    <w:rsid w:val="00995065"/>
    <w:rsid w:val="009A0073"/>
    <w:rsid w:val="009A1671"/>
    <w:rsid w:val="009A18E8"/>
    <w:rsid w:val="009A1BD7"/>
    <w:rsid w:val="009A2A86"/>
    <w:rsid w:val="009A483F"/>
    <w:rsid w:val="009A5B6E"/>
    <w:rsid w:val="009A7800"/>
    <w:rsid w:val="009A7CCF"/>
    <w:rsid w:val="009B099E"/>
    <w:rsid w:val="009B12CC"/>
    <w:rsid w:val="009B16F9"/>
    <w:rsid w:val="009B1D5C"/>
    <w:rsid w:val="009B4AB3"/>
    <w:rsid w:val="009B67F1"/>
    <w:rsid w:val="009B724A"/>
    <w:rsid w:val="009C1128"/>
    <w:rsid w:val="009C1A1D"/>
    <w:rsid w:val="009C2C22"/>
    <w:rsid w:val="009C2D8C"/>
    <w:rsid w:val="009C351D"/>
    <w:rsid w:val="009C6FB1"/>
    <w:rsid w:val="009C74D5"/>
    <w:rsid w:val="009D07CE"/>
    <w:rsid w:val="009D1795"/>
    <w:rsid w:val="009D1FAE"/>
    <w:rsid w:val="009D322A"/>
    <w:rsid w:val="009D3F3A"/>
    <w:rsid w:val="009D4E18"/>
    <w:rsid w:val="009D5362"/>
    <w:rsid w:val="009D5BB9"/>
    <w:rsid w:val="009D7785"/>
    <w:rsid w:val="009E2719"/>
    <w:rsid w:val="009E3DC9"/>
    <w:rsid w:val="009E5B01"/>
    <w:rsid w:val="009E5C23"/>
    <w:rsid w:val="009E5F52"/>
    <w:rsid w:val="009E762E"/>
    <w:rsid w:val="009E7F60"/>
    <w:rsid w:val="009F08FA"/>
    <w:rsid w:val="009F0E12"/>
    <w:rsid w:val="009F0E6F"/>
    <w:rsid w:val="009F0FFE"/>
    <w:rsid w:val="009F13B0"/>
    <w:rsid w:val="009F1573"/>
    <w:rsid w:val="009F16F9"/>
    <w:rsid w:val="009F32EB"/>
    <w:rsid w:val="009F3A1D"/>
    <w:rsid w:val="009F40EC"/>
    <w:rsid w:val="009F70A6"/>
    <w:rsid w:val="00A00168"/>
    <w:rsid w:val="00A005B7"/>
    <w:rsid w:val="00A00C2B"/>
    <w:rsid w:val="00A01250"/>
    <w:rsid w:val="00A012AD"/>
    <w:rsid w:val="00A021A2"/>
    <w:rsid w:val="00A029FF"/>
    <w:rsid w:val="00A06533"/>
    <w:rsid w:val="00A06FCE"/>
    <w:rsid w:val="00A075BC"/>
    <w:rsid w:val="00A07D6A"/>
    <w:rsid w:val="00A10B85"/>
    <w:rsid w:val="00A114C3"/>
    <w:rsid w:val="00A11890"/>
    <w:rsid w:val="00A122AA"/>
    <w:rsid w:val="00A1311B"/>
    <w:rsid w:val="00A13232"/>
    <w:rsid w:val="00A13845"/>
    <w:rsid w:val="00A14D53"/>
    <w:rsid w:val="00A23925"/>
    <w:rsid w:val="00A24D93"/>
    <w:rsid w:val="00A255D0"/>
    <w:rsid w:val="00A26498"/>
    <w:rsid w:val="00A26C21"/>
    <w:rsid w:val="00A308B4"/>
    <w:rsid w:val="00A32946"/>
    <w:rsid w:val="00A349B3"/>
    <w:rsid w:val="00A34F06"/>
    <w:rsid w:val="00A35D5F"/>
    <w:rsid w:val="00A4069F"/>
    <w:rsid w:val="00A41265"/>
    <w:rsid w:val="00A41EA7"/>
    <w:rsid w:val="00A4238E"/>
    <w:rsid w:val="00A427B7"/>
    <w:rsid w:val="00A431F4"/>
    <w:rsid w:val="00A436DC"/>
    <w:rsid w:val="00A447DE"/>
    <w:rsid w:val="00A44832"/>
    <w:rsid w:val="00A4523C"/>
    <w:rsid w:val="00A4773B"/>
    <w:rsid w:val="00A47D82"/>
    <w:rsid w:val="00A47D84"/>
    <w:rsid w:val="00A47DA0"/>
    <w:rsid w:val="00A509B0"/>
    <w:rsid w:val="00A53B77"/>
    <w:rsid w:val="00A54085"/>
    <w:rsid w:val="00A54821"/>
    <w:rsid w:val="00A60B6D"/>
    <w:rsid w:val="00A60C51"/>
    <w:rsid w:val="00A6258F"/>
    <w:rsid w:val="00A62C2F"/>
    <w:rsid w:val="00A640FF"/>
    <w:rsid w:val="00A64D1B"/>
    <w:rsid w:val="00A65135"/>
    <w:rsid w:val="00A65963"/>
    <w:rsid w:val="00A65AE6"/>
    <w:rsid w:val="00A66C8D"/>
    <w:rsid w:val="00A67434"/>
    <w:rsid w:val="00A70BAE"/>
    <w:rsid w:val="00A71445"/>
    <w:rsid w:val="00A71B72"/>
    <w:rsid w:val="00A72091"/>
    <w:rsid w:val="00A72818"/>
    <w:rsid w:val="00A73F2B"/>
    <w:rsid w:val="00A74A81"/>
    <w:rsid w:val="00A808E5"/>
    <w:rsid w:val="00A81A78"/>
    <w:rsid w:val="00A824EC"/>
    <w:rsid w:val="00A843D9"/>
    <w:rsid w:val="00A84854"/>
    <w:rsid w:val="00A850E0"/>
    <w:rsid w:val="00A85C13"/>
    <w:rsid w:val="00A90F55"/>
    <w:rsid w:val="00A91174"/>
    <w:rsid w:val="00A915A8"/>
    <w:rsid w:val="00A949F6"/>
    <w:rsid w:val="00A94C86"/>
    <w:rsid w:val="00A95973"/>
    <w:rsid w:val="00A9623C"/>
    <w:rsid w:val="00AA5A15"/>
    <w:rsid w:val="00AA5E0B"/>
    <w:rsid w:val="00AA614E"/>
    <w:rsid w:val="00AA657D"/>
    <w:rsid w:val="00AA6E61"/>
    <w:rsid w:val="00AA6FD0"/>
    <w:rsid w:val="00AA6FD3"/>
    <w:rsid w:val="00AB060A"/>
    <w:rsid w:val="00AB06AE"/>
    <w:rsid w:val="00AB16B6"/>
    <w:rsid w:val="00AB2DD3"/>
    <w:rsid w:val="00AB2EB3"/>
    <w:rsid w:val="00AB38EB"/>
    <w:rsid w:val="00AB3D30"/>
    <w:rsid w:val="00AB3EEC"/>
    <w:rsid w:val="00AB6666"/>
    <w:rsid w:val="00AB7333"/>
    <w:rsid w:val="00AB764A"/>
    <w:rsid w:val="00AB7B59"/>
    <w:rsid w:val="00AC0489"/>
    <w:rsid w:val="00AC2565"/>
    <w:rsid w:val="00AC28DD"/>
    <w:rsid w:val="00AC2A9B"/>
    <w:rsid w:val="00AC2AE5"/>
    <w:rsid w:val="00AC3465"/>
    <w:rsid w:val="00AC34F3"/>
    <w:rsid w:val="00AC3C18"/>
    <w:rsid w:val="00AC3F16"/>
    <w:rsid w:val="00AC42D6"/>
    <w:rsid w:val="00AC5265"/>
    <w:rsid w:val="00AC5483"/>
    <w:rsid w:val="00AC6726"/>
    <w:rsid w:val="00AC6C33"/>
    <w:rsid w:val="00AC6F49"/>
    <w:rsid w:val="00AD0DC8"/>
    <w:rsid w:val="00AD10EA"/>
    <w:rsid w:val="00AD2584"/>
    <w:rsid w:val="00AD4132"/>
    <w:rsid w:val="00AD4ECB"/>
    <w:rsid w:val="00AD589C"/>
    <w:rsid w:val="00AE0996"/>
    <w:rsid w:val="00AE0FEF"/>
    <w:rsid w:val="00AE1D43"/>
    <w:rsid w:val="00AE1DA3"/>
    <w:rsid w:val="00AE204C"/>
    <w:rsid w:val="00AE28AA"/>
    <w:rsid w:val="00AE45DF"/>
    <w:rsid w:val="00AE56C0"/>
    <w:rsid w:val="00AE5E89"/>
    <w:rsid w:val="00AE6138"/>
    <w:rsid w:val="00AE6CE9"/>
    <w:rsid w:val="00AE6CF1"/>
    <w:rsid w:val="00AE7041"/>
    <w:rsid w:val="00AE7A50"/>
    <w:rsid w:val="00AF3697"/>
    <w:rsid w:val="00AF37F6"/>
    <w:rsid w:val="00AF5AB7"/>
    <w:rsid w:val="00AF6F8A"/>
    <w:rsid w:val="00AF6FEA"/>
    <w:rsid w:val="00AF7314"/>
    <w:rsid w:val="00AF7C04"/>
    <w:rsid w:val="00B00843"/>
    <w:rsid w:val="00B00D4B"/>
    <w:rsid w:val="00B0161E"/>
    <w:rsid w:val="00B01627"/>
    <w:rsid w:val="00B045A6"/>
    <w:rsid w:val="00B05246"/>
    <w:rsid w:val="00B05958"/>
    <w:rsid w:val="00B06BF0"/>
    <w:rsid w:val="00B072FB"/>
    <w:rsid w:val="00B076D1"/>
    <w:rsid w:val="00B10490"/>
    <w:rsid w:val="00B117F7"/>
    <w:rsid w:val="00B13C38"/>
    <w:rsid w:val="00B142F5"/>
    <w:rsid w:val="00B17682"/>
    <w:rsid w:val="00B17741"/>
    <w:rsid w:val="00B2038B"/>
    <w:rsid w:val="00B21091"/>
    <w:rsid w:val="00B22857"/>
    <w:rsid w:val="00B231AA"/>
    <w:rsid w:val="00B24170"/>
    <w:rsid w:val="00B244D6"/>
    <w:rsid w:val="00B24F55"/>
    <w:rsid w:val="00B2553A"/>
    <w:rsid w:val="00B25BCB"/>
    <w:rsid w:val="00B3078F"/>
    <w:rsid w:val="00B31B2B"/>
    <w:rsid w:val="00B32B3D"/>
    <w:rsid w:val="00B3309A"/>
    <w:rsid w:val="00B352EB"/>
    <w:rsid w:val="00B356CE"/>
    <w:rsid w:val="00B36FCC"/>
    <w:rsid w:val="00B41B05"/>
    <w:rsid w:val="00B41FE9"/>
    <w:rsid w:val="00B4437B"/>
    <w:rsid w:val="00B446B0"/>
    <w:rsid w:val="00B44984"/>
    <w:rsid w:val="00B44B26"/>
    <w:rsid w:val="00B46138"/>
    <w:rsid w:val="00B475B6"/>
    <w:rsid w:val="00B50709"/>
    <w:rsid w:val="00B50F8A"/>
    <w:rsid w:val="00B52F8D"/>
    <w:rsid w:val="00B535B0"/>
    <w:rsid w:val="00B54267"/>
    <w:rsid w:val="00B5687C"/>
    <w:rsid w:val="00B56A87"/>
    <w:rsid w:val="00B56CB4"/>
    <w:rsid w:val="00B56FB5"/>
    <w:rsid w:val="00B57AA3"/>
    <w:rsid w:val="00B612DF"/>
    <w:rsid w:val="00B61D4B"/>
    <w:rsid w:val="00B62A69"/>
    <w:rsid w:val="00B63A2C"/>
    <w:rsid w:val="00B67A6D"/>
    <w:rsid w:val="00B70A06"/>
    <w:rsid w:val="00B71037"/>
    <w:rsid w:val="00B7125A"/>
    <w:rsid w:val="00B713E3"/>
    <w:rsid w:val="00B71DDE"/>
    <w:rsid w:val="00B72440"/>
    <w:rsid w:val="00B73249"/>
    <w:rsid w:val="00B73518"/>
    <w:rsid w:val="00B73A65"/>
    <w:rsid w:val="00B73B02"/>
    <w:rsid w:val="00B75CE8"/>
    <w:rsid w:val="00B762A7"/>
    <w:rsid w:val="00B76323"/>
    <w:rsid w:val="00B77C17"/>
    <w:rsid w:val="00B82B35"/>
    <w:rsid w:val="00B82D29"/>
    <w:rsid w:val="00B83AEA"/>
    <w:rsid w:val="00B83FF4"/>
    <w:rsid w:val="00B84A92"/>
    <w:rsid w:val="00B85C9C"/>
    <w:rsid w:val="00B87985"/>
    <w:rsid w:val="00B90983"/>
    <w:rsid w:val="00B91D50"/>
    <w:rsid w:val="00B922FB"/>
    <w:rsid w:val="00B92999"/>
    <w:rsid w:val="00B959CD"/>
    <w:rsid w:val="00B961DF"/>
    <w:rsid w:val="00B96D65"/>
    <w:rsid w:val="00BA0FAC"/>
    <w:rsid w:val="00BA2FA1"/>
    <w:rsid w:val="00BA4D6C"/>
    <w:rsid w:val="00BA5CCF"/>
    <w:rsid w:val="00BA5E73"/>
    <w:rsid w:val="00BA60AD"/>
    <w:rsid w:val="00BA7752"/>
    <w:rsid w:val="00BB0B0A"/>
    <w:rsid w:val="00BB1308"/>
    <w:rsid w:val="00BB19E6"/>
    <w:rsid w:val="00BB3F6E"/>
    <w:rsid w:val="00BB52C0"/>
    <w:rsid w:val="00BB72DA"/>
    <w:rsid w:val="00BC30CD"/>
    <w:rsid w:val="00BC53B3"/>
    <w:rsid w:val="00BD06FC"/>
    <w:rsid w:val="00BD1EAA"/>
    <w:rsid w:val="00BD2037"/>
    <w:rsid w:val="00BD65C7"/>
    <w:rsid w:val="00BE0BF0"/>
    <w:rsid w:val="00BE1633"/>
    <w:rsid w:val="00BE3A92"/>
    <w:rsid w:val="00BF03CA"/>
    <w:rsid w:val="00BF28F6"/>
    <w:rsid w:val="00BF61B7"/>
    <w:rsid w:val="00C0150F"/>
    <w:rsid w:val="00C01737"/>
    <w:rsid w:val="00C01AE6"/>
    <w:rsid w:val="00C0372C"/>
    <w:rsid w:val="00C0427D"/>
    <w:rsid w:val="00C042F2"/>
    <w:rsid w:val="00C069C2"/>
    <w:rsid w:val="00C06E99"/>
    <w:rsid w:val="00C07A32"/>
    <w:rsid w:val="00C11CCB"/>
    <w:rsid w:val="00C153E9"/>
    <w:rsid w:val="00C17954"/>
    <w:rsid w:val="00C2215B"/>
    <w:rsid w:val="00C22C6D"/>
    <w:rsid w:val="00C23104"/>
    <w:rsid w:val="00C24C20"/>
    <w:rsid w:val="00C25A07"/>
    <w:rsid w:val="00C26ED5"/>
    <w:rsid w:val="00C31CCA"/>
    <w:rsid w:val="00C325DD"/>
    <w:rsid w:val="00C32771"/>
    <w:rsid w:val="00C34E2E"/>
    <w:rsid w:val="00C36AEB"/>
    <w:rsid w:val="00C40D10"/>
    <w:rsid w:val="00C41347"/>
    <w:rsid w:val="00C4448A"/>
    <w:rsid w:val="00C44D7C"/>
    <w:rsid w:val="00C45965"/>
    <w:rsid w:val="00C45EA9"/>
    <w:rsid w:val="00C4747C"/>
    <w:rsid w:val="00C4771C"/>
    <w:rsid w:val="00C52283"/>
    <w:rsid w:val="00C54E14"/>
    <w:rsid w:val="00C55052"/>
    <w:rsid w:val="00C55582"/>
    <w:rsid w:val="00C55A52"/>
    <w:rsid w:val="00C55EF5"/>
    <w:rsid w:val="00C57776"/>
    <w:rsid w:val="00C60F7F"/>
    <w:rsid w:val="00C61D6E"/>
    <w:rsid w:val="00C627D9"/>
    <w:rsid w:val="00C6484A"/>
    <w:rsid w:val="00C65318"/>
    <w:rsid w:val="00C65464"/>
    <w:rsid w:val="00C65A17"/>
    <w:rsid w:val="00C65D56"/>
    <w:rsid w:val="00C660C2"/>
    <w:rsid w:val="00C709C8"/>
    <w:rsid w:val="00C76A77"/>
    <w:rsid w:val="00C773F8"/>
    <w:rsid w:val="00C7755D"/>
    <w:rsid w:val="00C77750"/>
    <w:rsid w:val="00C802B4"/>
    <w:rsid w:val="00C80F8E"/>
    <w:rsid w:val="00C826F5"/>
    <w:rsid w:val="00C83370"/>
    <w:rsid w:val="00C83601"/>
    <w:rsid w:val="00C83E3F"/>
    <w:rsid w:val="00C84537"/>
    <w:rsid w:val="00C84EAC"/>
    <w:rsid w:val="00C86E56"/>
    <w:rsid w:val="00C87EA6"/>
    <w:rsid w:val="00C90B6C"/>
    <w:rsid w:val="00C9149E"/>
    <w:rsid w:val="00C92382"/>
    <w:rsid w:val="00C93500"/>
    <w:rsid w:val="00C93C77"/>
    <w:rsid w:val="00C94468"/>
    <w:rsid w:val="00C9457F"/>
    <w:rsid w:val="00C9492E"/>
    <w:rsid w:val="00C9535A"/>
    <w:rsid w:val="00C95776"/>
    <w:rsid w:val="00C97734"/>
    <w:rsid w:val="00CA0166"/>
    <w:rsid w:val="00CA1C59"/>
    <w:rsid w:val="00CA2047"/>
    <w:rsid w:val="00CA2609"/>
    <w:rsid w:val="00CA2722"/>
    <w:rsid w:val="00CA3408"/>
    <w:rsid w:val="00CA5279"/>
    <w:rsid w:val="00CA6817"/>
    <w:rsid w:val="00CA6C8F"/>
    <w:rsid w:val="00CA6DC4"/>
    <w:rsid w:val="00CA6EAB"/>
    <w:rsid w:val="00CA7DA0"/>
    <w:rsid w:val="00CB0983"/>
    <w:rsid w:val="00CB2EB2"/>
    <w:rsid w:val="00CB4335"/>
    <w:rsid w:val="00CB5A0E"/>
    <w:rsid w:val="00CB5E97"/>
    <w:rsid w:val="00CB79A0"/>
    <w:rsid w:val="00CC0327"/>
    <w:rsid w:val="00CC185A"/>
    <w:rsid w:val="00CD0523"/>
    <w:rsid w:val="00CD1120"/>
    <w:rsid w:val="00CD16B6"/>
    <w:rsid w:val="00CD2E12"/>
    <w:rsid w:val="00CD50B4"/>
    <w:rsid w:val="00CD59CE"/>
    <w:rsid w:val="00CD6488"/>
    <w:rsid w:val="00CD660D"/>
    <w:rsid w:val="00CD74F4"/>
    <w:rsid w:val="00CD7695"/>
    <w:rsid w:val="00CE0165"/>
    <w:rsid w:val="00CE09C4"/>
    <w:rsid w:val="00CE170E"/>
    <w:rsid w:val="00CE310E"/>
    <w:rsid w:val="00CE33AA"/>
    <w:rsid w:val="00CE377C"/>
    <w:rsid w:val="00CE3AF8"/>
    <w:rsid w:val="00CE3C23"/>
    <w:rsid w:val="00CE4B43"/>
    <w:rsid w:val="00CE5842"/>
    <w:rsid w:val="00CE75C8"/>
    <w:rsid w:val="00CF2075"/>
    <w:rsid w:val="00CF33AD"/>
    <w:rsid w:val="00CF38ED"/>
    <w:rsid w:val="00CF39F7"/>
    <w:rsid w:val="00CF3D7E"/>
    <w:rsid w:val="00CF403E"/>
    <w:rsid w:val="00D003DB"/>
    <w:rsid w:val="00D00BD3"/>
    <w:rsid w:val="00D00D19"/>
    <w:rsid w:val="00D0125C"/>
    <w:rsid w:val="00D02A0A"/>
    <w:rsid w:val="00D04805"/>
    <w:rsid w:val="00D05057"/>
    <w:rsid w:val="00D108B9"/>
    <w:rsid w:val="00D109EE"/>
    <w:rsid w:val="00D10FED"/>
    <w:rsid w:val="00D12073"/>
    <w:rsid w:val="00D13E94"/>
    <w:rsid w:val="00D15F5B"/>
    <w:rsid w:val="00D16BE6"/>
    <w:rsid w:val="00D172B2"/>
    <w:rsid w:val="00D1781A"/>
    <w:rsid w:val="00D20418"/>
    <w:rsid w:val="00D21066"/>
    <w:rsid w:val="00D212BF"/>
    <w:rsid w:val="00D22FF3"/>
    <w:rsid w:val="00D235CB"/>
    <w:rsid w:val="00D23B21"/>
    <w:rsid w:val="00D24671"/>
    <w:rsid w:val="00D300A0"/>
    <w:rsid w:val="00D30106"/>
    <w:rsid w:val="00D316A5"/>
    <w:rsid w:val="00D32BB8"/>
    <w:rsid w:val="00D33689"/>
    <w:rsid w:val="00D3376B"/>
    <w:rsid w:val="00D34381"/>
    <w:rsid w:val="00D35F34"/>
    <w:rsid w:val="00D3623E"/>
    <w:rsid w:val="00D3733E"/>
    <w:rsid w:val="00D41069"/>
    <w:rsid w:val="00D429C1"/>
    <w:rsid w:val="00D43161"/>
    <w:rsid w:val="00D4437B"/>
    <w:rsid w:val="00D4723E"/>
    <w:rsid w:val="00D5220C"/>
    <w:rsid w:val="00D53FB2"/>
    <w:rsid w:val="00D546D5"/>
    <w:rsid w:val="00D55B79"/>
    <w:rsid w:val="00D56A90"/>
    <w:rsid w:val="00D57A81"/>
    <w:rsid w:val="00D613AD"/>
    <w:rsid w:val="00D61D23"/>
    <w:rsid w:val="00D61DE7"/>
    <w:rsid w:val="00D625FA"/>
    <w:rsid w:val="00D661CC"/>
    <w:rsid w:val="00D66655"/>
    <w:rsid w:val="00D70222"/>
    <w:rsid w:val="00D731CA"/>
    <w:rsid w:val="00D74C2E"/>
    <w:rsid w:val="00D76952"/>
    <w:rsid w:val="00D7776B"/>
    <w:rsid w:val="00D80823"/>
    <w:rsid w:val="00D808D7"/>
    <w:rsid w:val="00D8105B"/>
    <w:rsid w:val="00D810A6"/>
    <w:rsid w:val="00D810DA"/>
    <w:rsid w:val="00D81263"/>
    <w:rsid w:val="00D81897"/>
    <w:rsid w:val="00D82174"/>
    <w:rsid w:val="00D82CE1"/>
    <w:rsid w:val="00D84D38"/>
    <w:rsid w:val="00D85575"/>
    <w:rsid w:val="00D857AF"/>
    <w:rsid w:val="00D874D0"/>
    <w:rsid w:val="00D878B2"/>
    <w:rsid w:val="00D90833"/>
    <w:rsid w:val="00D9130F"/>
    <w:rsid w:val="00D91437"/>
    <w:rsid w:val="00D9225B"/>
    <w:rsid w:val="00D93D65"/>
    <w:rsid w:val="00D93EE2"/>
    <w:rsid w:val="00D96E2D"/>
    <w:rsid w:val="00D972BB"/>
    <w:rsid w:val="00DA058B"/>
    <w:rsid w:val="00DA17B3"/>
    <w:rsid w:val="00DA1A6F"/>
    <w:rsid w:val="00DA3364"/>
    <w:rsid w:val="00DA44FC"/>
    <w:rsid w:val="00DA6439"/>
    <w:rsid w:val="00DB222F"/>
    <w:rsid w:val="00DB252F"/>
    <w:rsid w:val="00DB3CFC"/>
    <w:rsid w:val="00DB5174"/>
    <w:rsid w:val="00DB5555"/>
    <w:rsid w:val="00DB5C2D"/>
    <w:rsid w:val="00DB7396"/>
    <w:rsid w:val="00DC0F33"/>
    <w:rsid w:val="00DC1A0A"/>
    <w:rsid w:val="00DC2FA3"/>
    <w:rsid w:val="00DC4B2D"/>
    <w:rsid w:val="00DC4C70"/>
    <w:rsid w:val="00DC65D0"/>
    <w:rsid w:val="00DC6758"/>
    <w:rsid w:val="00DC7DCB"/>
    <w:rsid w:val="00DD0F77"/>
    <w:rsid w:val="00DD3289"/>
    <w:rsid w:val="00DD75C9"/>
    <w:rsid w:val="00DD7892"/>
    <w:rsid w:val="00DE1206"/>
    <w:rsid w:val="00DE1BEB"/>
    <w:rsid w:val="00DE2FB3"/>
    <w:rsid w:val="00DE311C"/>
    <w:rsid w:val="00DE32C5"/>
    <w:rsid w:val="00DE458A"/>
    <w:rsid w:val="00DE4FA6"/>
    <w:rsid w:val="00DE5931"/>
    <w:rsid w:val="00DE5FF1"/>
    <w:rsid w:val="00DE67E7"/>
    <w:rsid w:val="00DE7A06"/>
    <w:rsid w:val="00DE7B11"/>
    <w:rsid w:val="00DF0963"/>
    <w:rsid w:val="00DF23A0"/>
    <w:rsid w:val="00DF28D4"/>
    <w:rsid w:val="00DF5617"/>
    <w:rsid w:val="00E00C64"/>
    <w:rsid w:val="00E0242A"/>
    <w:rsid w:val="00E039DE"/>
    <w:rsid w:val="00E04222"/>
    <w:rsid w:val="00E04A98"/>
    <w:rsid w:val="00E04CCE"/>
    <w:rsid w:val="00E054D5"/>
    <w:rsid w:val="00E06A83"/>
    <w:rsid w:val="00E06C17"/>
    <w:rsid w:val="00E06C86"/>
    <w:rsid w:val="00E07301"/>
    <w:rsid w:val="00E07907"/>
    <w:rsid w:val="00E07A9A"/>
    <w:rsid w:val="00E10454"/>
    <w:rsid w:val="00E10DE6"/>
    <w:rsid w:val="00E11127"/>
    <w:rsid w:val="00E120E1"/>
    <w:rsid w:val="00E12894"/>
    <w:rsid w:val="00E14036"/>
    <w:rsid w:val="00E14194"/>
    <w:rsid w:val="00E14243"/>
    <w:rsid w:val="00E1541A"/>
    <w:rsid w:val="00E15AF0"/>
    <w:rsid w:val="00E15D0D"/>
    <w:rsid w:val="00E1601A"/>
    <w:rsid w:val="00E17DEB"/>
    <w:rsid w:val="00E17EF5"/>
    <w:rsid w:val="00E21836"/>
    <w:rsid w:val="00E22B82"/>
    <w:rsid w:val="00E243A5"/>
    <w:rsid w:val="00E27434"/>
    <w:rsid w:val="00E2791E"/>
    <w:rsid w:val="00E31B0A"/>
    <w:rsid w:val="00E31D2E"/>
    <w:rsid w:val="00E32233"/>
    <w:rsid w:val="00E32766"/>
    <w:rsid w:val="00E3355F"/>
    <w:rsid w:val="00E339A2"/>
    <w:rsid w:val="00E3524F"/>
    <w:rsid w:val="00E35337"/>
    <w:rsid w:val="00E364D2"/>
    <w:rsid w:val="00E36CFB"/>
    <w:rsid w:val="00E378AC"/>
    <w:rsid w:val="00E37BE4"/>
    <w:rsid w:val="00E40024"/>
    <w:rsid w:val="00E40358"/>
    <w:rsid w:val="00E407D5"/>
    <w:rsid w:val="00E41FA6"/>
    <w:rsid w:val="00E43699"/>
    <w:rsid w:val="00E456BB"/>
    <w:rsid w:val="00E456F6"/>
    <w:rsid w:val="00E47354"/>
    <w:rsid w:val="00E526C3"/>
    <w:rsid w:val="00E533DD"/>
    <w:rsid w:val="00E535F7"/>
    <w:rsid w:val="00E53DA1"/>
    <w:rsid w:val="00E5741E"/>
    <w:rsid w:val="00E57484"/>
    <w:rsid w:val="00E61DE0"/>
    <w:rsid w:val="00E61F47"/>
    <w:rsid w:val="00E62D20"/>
    <w:rsid w:val="00E635D4"/>
    <w:rsid w:val="00E65EDF"/>
    <w:rsid w:val="00E6747E"/>
    <w:rsid w:val="00E676CB"/>
    <w:rsid w:val="00E6791D"/>
    <w:rsid w:val="00E70675"/>
    <w:rsid w:val="00E70CDF"/>
    <w:rsid w:val="00E70F24"/>
    <w:rsid w:val="00E71F3F"/>
    <w:rsid w:val="00E73384"/>
    <w:rsid w:val="00E761C1"/>
    <w:rsid w:val="00E81D93"/>
    <w:rsid w:val="00E823E9"/>
    <w:rsid w:val="00E827BF"/>
    <w:rsid w:val="00E833FA"/>
    <w:rsid w:val="00E8342F"/>
    <w:rsid w:val="00E87E46"/>
    <w:rsid w:val="00E91DDC"/>
    <w:rsid w:val="00E92210"/>
    <w:rsid w:val="00E923F4"/>
    <w:rsid w:val="00E9264F"/>
    <w:rsid w:val="00E92986"/>
    <w:rsid w:val="00E93825"/>
    <w:rsid w:val="00E93C05"/>
    <w:rsid w:val="00E943B9"/>
    <w:rsid w:val="00E945BA"/>
    <w:rsid w:val="00E94CBB"/>
    <w:rsid w:val="00E95BE2"/>
    <w:rsid w:val="00E967CF"/>
    <w:rsid w:val="00E96E2A"/>
    <w:rsid w:val="00E975AB"/>
    <w:rsid w:val="00E97D4D"/>
    <w:rsid w:val="00E97ED5"/>
    <w:rsid w:val="00EA03DF"/>
    <w:rsid w:val="00EA092F"/>
    <w:rsid w:val="00EA288C"/>
    <w:rsid w:val="00EA5373"/>
    <w:rsid w:val="00EA54DB"/>
    <w:rsid w:val="00EA787C"/>
    <w:rsid w:val="00EB0568"/>
    <w:rsid w:val="00EB145E"/>
    <w:rsid w:val="00EB1B44"/>
    <w:rsid w:val="00EB2536"/>
    <w:rsid w:val="00EB25D2"/>
    <w:rsid w:val="00EB25DF"/>
    <w:rsid w:val="00EB2AAB"/>
    <w:rsid w:val="00EB380E"/>
    <w:rsid w:val="00EB4082"/>
    <w:rsid w:val="00EB4767"/>
    <w:rsid w:val="00EB4B97"/>
    <w:rsid w:val="00EB66C2"/>
    <w:rsid w:val="00EB7150"/>
    <w:rsid w:val="00EC0381"/>
    <w:rsid w:val="00EC0FE6"/>
    <w:rsid w:val="00EC11DA"/>
    <w:rsid w:val="00EC1A11"/>
    <w:rsid w:val="00EC3A24"/>
    <w:rsid w:val="00EC41E2"/>
    <w:rsid w:val="00EC7655"/>
    <w:rsid w:val="00ED0BB4"/>
    <w:rsid w:val="00ED3BA2"/>
    <w:rsid w:val="00ED4E5B"/>
    <w:rsid w:val="00ED54A1"/>
    <w:rsid w:val="00ED6C71"/>
    <w:rsid w:val="00ED731D"/>
    <w:rsid w:val="00EE08F0"/>
    <w:rsid w:val="00EE308C"/>
    <w:rsid w:val="00EE3C3E"/>
    <w:rsid w:val="00EE7741"/>
    <w:rsid w:val="00EF12E0"/>
    <w:rsid w:val="00EF1D7F"/>
    <w:rsid w:val="00EF29EE"/>
    <w:rsid w:val="00EF2E32"/>
    <w:rsid w:val="00EF2FA9"/>
    <w:rsid w:val="00EF3D65"/>
    <w:rsid w:val="00EF4162"/>
    <w:rsid w:val="00EF5440"/>
    <w:rsid w:val="00EF5608"/>
    <w:rsid w:val="00EF5CCF"/>
    <w:rsid w:val="00EF5D71"/>
    <w:rsid w:val="00F00B94"/>
    <w:rsid w:val="00F00E54"/>
    <w:rsid w:val="00F00F41"/>
    <w:rsid w:val="00F02275"/>
    <w:rsid w:val="00F03D38"/>
    <w:rsid w:val="00F06326"/>
    <w:rsid w:val="00F10373"/>
    <w:rsid w:val="00F11618"/>
    <w:rsid w:val="00F12460"/>
    <w:rsid w:val="00F133E9"/>
    <w:rsid w:val="00F13FEE"/>
    <w:rsid w:val="00F14F98"/>
    <w:rsid w:val="00F153B9"/>
    <w:rsid w:val="00F17986"/>
    <w:rsid w:val="00F17C9C"/>
    <w:rsid w:val="00F20392"/>
    <w:rsid w:val="00F226B1"/>
    <w:rsid w:val="00F23DD2"/>
    <w:rsid w:val="00F26B97"/>
    <w:rsid w:val="00F31CF1"/>
    <w:rsid w:val="00F33B39"/>
    <w:rsid w:val="00F33BEF"/>
    <w:rsid w:val="00F34885"/>
    <w:rsid w:val="00F36064"/>
    <w:rsid w:val="00F37C26"/>
    <w:rsid w:val="00F4079D"/>
    <w:rsid w:val="00F416EC"/>
    <w:rsid w:val="00F42368"/>
    <w:rsid w:val="00F42375"/>
    <w:rsid w:val="00F42BBB"/>
    <w:rsid w:val="00F43B68"/>
    <w:rsid w:val="00F45EFD"/>
    <w:rsid w:val="00F512EB"/>
    <w:rsid w:val="00F521FC"/>
    <w:rsid w:val="00F54E15"/>
    <w:rsid w:val="00F63C0F"/>
    <w:rsid w:val="00F63EAC"/>
    <w:rsid w:val="00F64B2E"/>
    <w:rsid w:val="00F70538"/>
    <w:rsid w:val="00F71B50"/>
    <w:rsid w:val="00F732FB"/>
    <w:rsid w:val="00F753AD"/>
    <w:rsid w:val="00F76868"/>
    <w:rsid w:val="00F76B7B"/>
    <w:rsid w:val="00F774CE"/>
    <w:rsid w:val="00F80172"/>
    <w:rsid w:val="00F80D17"/>
    <w:rsid w:val="00F81160"/>
    <w:rsid w:val="00F81327"/>
    <w:rsid w:val="00F821EC"/>
    <w:rsid w:val="00F84302"/>
    <w:rsid w:val="00F84B2F"/>
    <w:rsid w:val="00F85555"/>
    <w:rsid w:val="00F86466"/>
    <w:rsid w:val="00F865C5"/>
    <w:rsid w:val="00F86818"/>
    <w:rsid w:val="00F87CDD"/>
    <w:rsid w:val="00F90B46"/>
    <w:rsid w:val="00F91BCA"/>
    <w:rsid w:val="00F91D49"/>
    <w:rsid w:val="00F931F1"/>
    <w:rsid w:val="00F935FA"/>
    <w:rsid w:val="00F938BA"/>
    <w:rsid w:val="00F93973"/>
    <w:rsid w:val="00FA028D"/>
    <w:rsid w:val="00FA0C33"/>
    <w:rsid w:val="00FA38BF"/>
    <w:rsid w:val="00FA5106"/>
    <w:rsid w:val="00FA5A96"/>
    <w:rsid w:val="00FB05B7"/>
    <w:rsid w:val="00FB235D"/>
    <w:rsid w:val="00FB56B1"/>
    <w:rsid w:val="00FB6B06"/>
    <w:rsid w:val="00FB6E24"/>
    <w:rsid w:val="00FC1C56"/>
    <w:rsid w:val="00FC4136"/>
    <w:rsid w:val="00FC4181"/>
    <w:rsid w:val="00FC4CF3"/>
    <w:rsid w:val="00FC528C"/>
    <w:rsid w:val="00FC531A"/>
    <w:rsid w:val="00FC7CD6"/>
    <w:rsid w:val="00FD33EB"/>
    <w:rsid w:val="00FD3909"/>
    <w:rsid w:val="00FD4535"/>
    <w:rsid w:val="00FD5294"/>
    <w:rsid w:val="00FD5AE4"/>
    <w:rsid w:val="00FD6669"/>
    <w:rsid w:val="00FD7553"/>
    <w:rsid w:val="00FE0198"/>
    <w:rsid w:val="00FE1699"/>
    <w:rsid w:val="00FE2038"/>
    <w:rsid w:val="00FE2AD6"/>
    <w:rsid w:val="00FE2CD3"/>
    <w:rsid w:val="00FE2DF0"/>
    <w:rsid w:val="00FE3ED5"/>
    <w:rsid w:val="00FE503A"/>
    <w:rsid w:val="00FE6386"/>
    <w:rsid w:val="00FE766F"/>
    <w:rsid w:val="00FF2759"/>
    <w:rsid w:val="00FF2EA1"/>
    <w:rsid w:val="00FF3D9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nl-NL" w:eastAsia="nl-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Subtitle" w:semiHidden="0" w:uiPriority="11" w:unhideWhenUsed="0" w:qFormat="1"/>
    <w:lsdException w:name="Strong" w:semiHidden="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5C40B8"/>
    <w:pPr>
      <w:spacing w:before="60" w:line="276" w:lineRule="auto"/>
    </w:pPr>
    <w:rPr>
      <w:rFonts w:eastAsia="Calibri"/>
      <w:sz w:val="22"/>
      <w:szCs w:val="22"/>
      <w:lang w:eastAsia="en-US"/>
    </w:rPr>
  </w:style>
  <w:style w:type="paragraph" w:styleId="Kop1">
    <w:name w:val="heading 1"/>
    <w:basedOn w:val="Standaard"/>
    <w:next w:val="Standaard"/>
    <w:link w:val="Kop1Char"/>
    <w:uiPriority w:val="9"/>
    <w:qFormat/>
    <w:rsid w:val="005C40B8"/>
    <w:pPr>
      <w:keepNext/>
      <w:keepLines/>
      <w:numPr>
        <w:numId w:val="64"/>
      </w:numPr>
      <w:spacing w:before="480"/>
      <w:outlineLvl w:val="0"/>
    </w:pPr>
    <w:rPr>
      <w:rFonts w:ascii="Cambria" w:eastAsia="Times New Roman" w:hAnsi="Cambria"/>
      <w:b/>
      <w:bCs/>
      <w:color w:val="CC0068"/>
      <w:sz w:val="32"/>
      <w:szCs w:val="28"/>
    </w:rPr>
  </w:style>
  <w:style w:type="paragraph" w:styleId="Kop2">
    <w:name w:val="heading 2"/>
    <w:basedOn w:val="Standaard"/>
    <w:next w:val="Standaard"/>
    <w:link w:val="Kop2Char"/>
    <w:uiPriority w:val="9"/>
    <w:unhideWhenUsed/>
    <w:qFormat/>
    <w:rsid w:val="005C40B8"/>
    <w:pPr>
      <w:keepNext/>
      <w:keepLines/>
      <w:numPr>
        <w:ilvl w:val="1"/>
        <w:numId w:val="64"/>
      </w:numPr>
      <w:spacing w:before="200"/>
      <w:outlineLvl w:val="1"/>
    </w:pPr>
    <w:rPr>
      <w:rFonts w:ascii="Cambria" w:eastAsia="Times New Roman" w:hAnsi="Cambria"/>
      <w:b/>
      <w:bCs/>
      <w:color w:val="DA5C21"/>
      <w:sz w:val="26"/>
      <w:szCs w:val="26"/>
    </w:rPr>
  </w:style>
  <w:style w:type="paragraph" w:styleId="Kop3">
    <w:name w:val="heading 3"/>
    <w:basedOn w:val="Standaard"/>
    <w:next w:val="Standaard"/>
    <w:link w:val="Kop3Char"/>
    <w:unhideWhenUsed/>
    <w:qFormat/>
    <w:rsid w:val="005C40B8"/>
    <w:pPr>
      <w:keepNext/>
      <w:keepLines/>
      <w:numPr>
        <w:ilvl w:val="2"/>
        <w:numId w:val="64"/>
      </w:numPr>
      <w:spacing w:before="200"/>
      <w:outlineLvl w:val="2"/>
    </w:pPr>
    <w:rPr>
      <w:rFonts w:ascii="Cambria" w:eastAsia="Times New Roman" w:hAnsi="Cambria"/>
      <w:b/>
      <w:bCs/>
      <w:color w:val="DA5C21"/>
    </w:rPr>
  </w:style>
  <w:style w:type="paragraph" w:styleId="Kop4">
    <w:name w:val="heading 4"/>
    <w:basedOn w:val="Standaard"/>
    <w:next w:val="Standaard"/>
    <w:link w:val="Kop4Char"/>
    <w:uiPriority w:val="9"/>
    <w:unhideWhenUsed/>
    <w:qFormat/>
    <w:rsid w:val="005C40B8"/>
    <w:pPr>
      <w:keepNext/>
      <w:keepLines/>
      <w:numPr>
        <w:ilvl w:val="3"/>
        <w:numId w:val="64"/>
      </w:numPr>
      <w:spacing w:before="200"/>
      <w:outlineLvl w:val="3"/>
    </w:pPr>
    <w:rPr>
      <w:rFonts w:ascii="Cambria" w:eastAsia="Times New Roman" w:hAnsi="Cambria"/>
      <w:b/>
      <w:bCs/>
      <w:i/>
      <w:iCs/>
      <w:color w:val="DA5C21"/>
    </w:rPr>
  </w:style>
  <w:style w:type="paragraph" w:styleId="Kop5">
    <w:name w:val="heading 5"/>
    <w:basedOn w:val="Standaard"/>
    <w:next w:val="Standaard"/>
    <w:link w:val="Kop5Char"/>
    <w:uiPriority w:val="9"/>
    <w:unhideWhenUsed/>
    <w:qFormat/>
    <w:rsid w:val="005C40B8"/>
    <w:pPr>
      <w:keepNext/>
      <w:keepLines/>
      <w:numPr>
        <w:ilvl w:val="4"/>
        <w:numId w:val="64"/>
      </w:numPr>
      <w:spacing w:before="200"/>
      <w:outlineLvl w:val="4"/>
    </w:pPr>
    <w:rPr>
      <w:rFonts w:ascii="Cambria" w:eastAsia="Times New Roman" w:hAnsi="Cambria"/>
      <w:i/>
      <w:iCs/>
      <w:color w:val="DA5C21"/>
    </w:rPr>
  </w:style>
  <w:style w:type="paragraph" w:styleId="Kop6">
    <w:name w:val="heading 6"/>
    <w:basedOn w:val="Standaard"/>
    <w:next w:val="Standaard"/>
    <w:link w:val="Kop6Char"/>
    <w:uiPriority w:val="9"/>
    <w:semiHidden/>
    <w:unhideWhenUsed/>
    <w:qFormat/>
    <w:rsid w:val="005C40B8"/>
    <w:pPr>
      <w:keepNext/>
      <w:keepLines/>
      <w:numPr>
        <w:ilvl w:val="5"/>
        <w:numId w:val="64"/>
      </w:numPr>
      <w:spacing w:before="200"/>
      <w:outlineLvl w:val="5"/>
    </w:pPr>
    <w:rPr>
      <w:rFonts w:ascii="Cambria" w:eastAsia="Times New Roman" w:hAnsi="Cambria"/>
      <w:i/>
      <w:iCs/>
      <w:color w:val="243F60"/>
    </w:rPr>
  </w:style>
  <w:style w:type="paragraph" w:styleId="Kop7">
    <w:name w:val="heading 7"/>
    <w:basedOn w:val="Standaard"/>
    <w:next w:val="Standaard"/>
    <w:link w:val="Kop7Char"/>
    <w:uiPriority w:val="9"/>
    <w:semiHidden/>
    <w:unhideWhenUsed/>
    <w:qFormat/>
    <w:rsid w:val="005C40B8"/>
    <w:pPr>
      <w:keepNext/>
      <w:keepLines/>
      <w:numPr>
        <w:ilvl w:val="6"/>
        <w:numId w:val="64"/>
      </w:numPr>
      <w:spacing w:before="200"/>
      <w:outlineLvl w:val="6"/>
    </w:pPr>
    <w:rPr>
      <w:rFonts w:ascii="Cambria" w:eastAsia="Times New Roman" w:hAnsi="Cambria"/>
      <w:i/>
      <w:iCs/>
      <w:color w:val="404040"/>
    </w:rPr>
  </w:style>
  <w:style w:type="paragraph" w:styleId="Kop8">
    <w:name w:val="heading 8"/>
    <w:basedOn w:val="Standaard"/>
    <w:next w:val="Standaard"/>
    <w:link w:val="Kop8Char"/>
    <w:uiPriority w:val="9"/>
    <w:semiHidden/>
    <w:unhideWhenUsed/>
    <w:qFormat/>
    <w:rsid w:val="005C40B8"/>
    <w:pPr>
      <w:keepNext/>
      <w:keepLines/>
      <w:numPr>
        <w:ilvl w:val="7"/>
        <w:numId w:val="64"/>
      </w:numPr>
      <w:spacing w:before="200"/>
      <w:outlineLvl w:val="7"/>
    </w:pPr>
    <w:rPr>
      <w:rFonts w:ascii="Cambria" w:eastAsia="Times New Roman" w:hAnsi="Cambria"/>
      <w:color w:val="404040"/>
      <w:sz w:val="20"/>
      <w:szCs w:val="20"/>
    </w:rPr>
  </w:style>
  <w:style w:type="paragraph" w:styleId="Kop9">
    <w:name w:val="heading 9"/>
    <w:basedOn w:val="Standaard"/>
    <w:next w:val="Standaard"/>
    <w:link w:val="Kop9Char"/>
    <w:uiPriority w:val="9"/>
    <w:semiHidden/>
    <w:unhideWhenUsed/>
    <w:qFormat/>
    <w:rsid w:val="005C40B8"/>
    <w:pPr>
      <w:keepNext/>
      <w:keepLines/>
      <w:numPr>
        <w:ilvl w:val="8"/>
        <w:numId w:val="64"/>
      </w:numPr>
      <w:spacing w:before="200"/>
      <w:outlineLvl w:val="8"/>
    </w:pPr>
    <w:rPr>
      <w:rFonts w:ascii="Cambria" w:eastAsia="Times New Roman" w:hAnsi="Cambria"/>
      <w:i/>
      <w:iCs/>
      <w:color w:val="404040"/>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C40B8"/>
    <w:rPr>
      <w:rFonts w:ascii="Cambria" w:hAnsi="Cambria"/>
      <w:b/>
      <w:bCs/>
      <w:color w:val="CC0068"/>
      <w:sz w:val="32"/>
      <w:szCs w:val="28"/>
      <w:lang w:eastAsia="en-US"/>
    </w:rPr>
  </w:style>
  <w:style w:type="character" w:customStyle="1" w:styleId="Kop2Char">
    <w:name w:val="Kop 2 Char"/>
    <w:basedOn w:val="Standaardalinea-lettertype"/>
    <w:link w:val="Kop2"/>
    <w:uiPriority w:val="9"/>
    <w:rsid w:val="005C40B8"/>
    <w:rPr>
      <w:rFonts w:ascii="Cambria" w:hAnsi="Cambria"/>
      <w:b/>
      <w:bCs/>
      <w:color w:val="DA5C21"/>
      <w:sz w:val="26"/>
      <w:szCs w:val="26"/>
      <w:lang w:eastAsia="en-US"/>
    </w:rPr>
  </w:style>
  <w:style w:type="character" w:customStyle="1" w:styleId="Kop3Char">
    <w:name w:val="Kop 3 Char"/>
    <w:basedOn w:val="Standaardalinea-lettertype"/>
    <w:link w:val="Kop3"/>
    <w:rsid w:val="005C40B8"/>
    <w:rPr>
      <w:rFonts w:ascii="Cambria" w:hAnsi="Cambria"/>
      <w:b/>
      <w:bCs/>
      <w:color w:val="DA5C21"/>
      <w:sz w:val="22"/>
      <w:szCs w:val="22"/>
      <w:lang w:eastAsia="en-US"/>
    </w:rPr>
  </w:style>
  <w:style w:type="character" w:customStyle="1" w:styleId="Kop4Char">
    <w:name w:val="Kop 4 Char"/>
    <w:basedOn w:val="Standaardalinea-lettertype"/>
    <w:link w:val="Kop4"/>
    <w:uiPriority w:val="9"/>
    <w:rsid w:val="005C40B8"/>
    <w:rPr>
      <w:rFonts w:ascii="Cambria" w:hAnsi="Cambria"/>
      <w:b/>
      <w:bCs/>
      <w:i/>
      <w:iCs/>
      <w:color w:val="DA5C21"/>
      <w:sz w:val="22"/>
      <w:szCs w:val="22"/>
      <w:lang w:eastAsia="en-US"/>
    </w:rPr>
  </w:style>
  <w:style w:type="character" w:customStyle="1" w:styleId="Kop5Char">
    <w:name w:val="Kop 5 Char"/>
    <w:basedOn w:val="Standaardalinea-lettertype"/>
    <w:link w:val="Kop5"/>
    <w:uiPriority w:val="9"/>
    <w:rsid w:val="005C40B8"/>
    <w:rPr>
      <w:rFonts w:ascii="Cambria" w:hAnsi="Cambria"/>
      <w:i/>
      <w:iCs/>
      <w:color w:val="DA5C21"/>
      <w:sz w:val="22"/>
      <w:szCs w:val="22"/>
      <w:lang w:eastAsia="en-US"/>
    </w:rPr>
  </w:style>
  <w:style w:type="character" w:customStyle="1" w:styleId="Kop6Char">
    <w:name w:val="Kop 6 Char"/>
    <w:basedOn w:val="Standaardalinea-lettertype"/>
    <w:link w:val="Kop6"/>
    <w:uiPriority w:val="9"/>
    <w:semiHidden/>
    <w:rsid w:val="005C40B8"/>
    <w:rPr>
      <w:rFonts w:ascii="Cambria" w:hAnsi="Cambria"/>
      <w:i/>
      <w:iCs/>
      <w:color w:val="243F60"/>
      <w:sz w:val="22"/>
      <w:szCs w:val="22"/>
      <w:lang w:eastAsia="en-US"/>
    </w:rPr>
  </w:style>
  <w:style w:type="character" w:customStyle="1" w:styleId="Kop7Char">
    <w:name w:val="Kop 7 Char"/>
    <w:basedOn w:val="Standaardalinea-lettertype"/>
    <w:link w:val="Kop7"/>
    <w:uiPriority w:val="9"/>
    <w:semiHidden/>
    <w:rsid w:val="005C40B8"/>
    <w:rPr>
      <w:rFonts w:ascii="Cambria" w:hAnsi="Cambria"/>
      <w:i/>
      <w:iCs/>
      <w:color w:val="404040"/>
      <w:sz w:val="22"/>
      <w:szCs w:val="22"/>
      <w:lang w:eastAsia="en-US"/>
    </w:rPr>
  </w:style>
  <w:style w:type="character" w:customStyle="1" w:styleId="Kop8Char">
    <w:name w:val="Kop 8 Char"/>
    <w:basedOn w:val="Standaardalinea-lettertype"/>
    <w:link w:val="Kop8"/>
    <w:uiPriority w:val="9"/>
    <w:semiHidden/>
    <w:rsid w:val="005C40B8"/>
    <w:rPr>
      <w:rFonts w:ascii="Cambria" w:hAnsi="Cambria"/>
      <w:color w:val="404040"/>
      <w:lang w:eastAsia="en-US"/>
    </w:rPr>
  </w:style>
  <w:style w:type="character" w:customStyle="1" w:styleId="Kop9Char">
    <w:name w:val="Kop 9 Char"/>
    <w:basedOn w:val="Standaardalinea-lettertype"/>
    <w:link w:val="Kop9"/>
    <w:uiPriority w:val="9"/>
    <w:semiHidden/>
    <w:rsid w:val="005C40B8"/>
    <w:rPr>
      <w:rFonts w:ascii="Cambria" w:hAnsi="Cambria"/>
      <w:i/>
      <w:iCs/>
      <w:color w:val="404040"/>
      <w:lang w:eastAsia="en-US"/>
    </w:rPr>
  </w:style>
  <w:style w:type="paragraph" w:styleId="Bijschrift">
    <w:name w:val="caption"/>
    <w:basedOn w:val="Standaard"/>
    <w:next w:val="Standaard"/>
    <w:uiPriority w:val="35"/>
    <w:unhideWhenUsed/>
    <w:qFormat/>
    <w:rsid w:val="005C40B8"/>
    <w:rPr>
      <w:b/>
      <w:bCs/>
      <w:sz w:val="20"/>
      <w:szCs w:val="20"/>
    </w:rPr>
  </w:style>
  <w:style w:type="paragraph" w:styleId="Titel">
    <w:name w:val="Title"/>
    <w:basedOn w:val="Standaard"/>
    <w:next w:val="Standaard"/>
    <w:link w:val="TitelChar"/>
    <w:uiPriority w:val="99"/>
    <w:qFormat/>
    <w:rsid w:val="005C40B8"/>
    <w:pPr>
      <w:spacing w:after="300" w:line="240" w:lineRule="auto"/>
      <w:ind w:left="113" w:right="113"/>
      <w:contextualSpacing/>
      <w:jc w:val="center"/>
    </w:pPr>
    <w:rPr>
      <w:rFonts w:ascii="Verdana" w:eastAsia="Times New Roman" w:hAnsi="Verdana"/>
      <w:b/>
      <w:color w:val="DA5C21"/>
      <w:spacing w:val="5"/>
      <w:kern w:val="28"/>
      <w:sz w:val="36"/>
      <w:szCs w:val="52"/>
    </w:rPr>
  </w:style>
  <w:style w:type="character" w:customStyle="1" w:styleId="TitelChar">
    <w:name w:val="Titel Char"/>
    <w:basedOn w:val="Standaardalinea-lettertype"/>
    <w:link w:val="Titel"/>
    <w:uiPriority w:val="99"/>
    <w:rsid w:val="005C40B8"/>
    <w:rPr>
      <w:rFonts w:ascii="Verdana" w:hAnsi="Verdana"/>
      <w:b/>
      <w:color w:val="DA5C21"/>
      <w:spacing w:val="5"/>
      <w:kern w:val="28"/>
      <w:sz w:val="36"/>
      <w:szCs w:val="52"/>
      <w:lang w:eastAsia="en-US"/>
    </w:rPr>
  </w:style>
  <w:style w:type="paragraph" w:styleId="Ondertitel">
    <w:name w:val="Subtitle"/>
    <w:basedOn w:val="Standaard"/>
    <w:next w:val="Standaard"/>
    <w:link w:val="OndertitelChar"/>
    <w:uiPriority w:val="11"/>
    <w:qFormat/>
    <w:rsid w:val="005C40B8"/>
    <w:pPr>
      <w:spacing w:after="60"/>
      <w:jc w:val="center"/>
      <w:outlineLvl w:val="1"/>
    </w:pPr>
    <w:rPr>
      <w:rFonts w:ascii="Cambria" w:hAnsi="Cambria"/>
    </w:rPr>
  </w:style>
  <w:style w:type="character" w:customStyle="1" w:styleId="OndertitelChar">
    <w:name w:val="Ondertitel Char"/>
    <w:link w:val="Ondertitel"/>
    <w:uiPriority w:val="11"/>
    <w:rsid w:val="005C40B8"/>
    <w:rPr>
      <w:rFonts w:ascii="Cambria" w:eastAsia="Calibri" w:hAnsi="Cambria"/>
      <w:sz w:val="22"/>
      <w:szCs w:val="22"/>
      <w:lang w:eastAsia="en-US"/>
    </w:rPr>
  </w:style>
  <w:style w:type="character" w:styleId="Zwaar">
    <w:name w:val="Strong"/>
    <w:basedOn w:val="Standaardalinea-lettertype"/>
    <w:uiPriority w:val="99"/>
    <w:qFormat/>
    <w:rsid w:val="005C40B8"/>
    <w:rPr>
      <w:rFonts w:ascii="Times New Roman" w:hAnsi="Times New Roman" w:cs="Times New Roman"/>
      <w:b/>
      <w:bCs/>
      <w:color w:val="000000"/>
      <w:sz w:val="20"/>
      <w:szCs w:val="20"/>
      <w:shd w:val="clear" w:color="auto" w:fill="FFFFFF"/>
    </w:rPr>
  </w:style>
  <w:style w:type="character" w:styleId="Nadruk">
    <w:name w:val="Emphasis"/>
    <w:basedOn w:val="Standaardalinea-lettertype"/>
    <w:uiPriority w:val="20"/>
    <w:qFormat/>
    <w:rsid w:val="005C40B8"/>
    <w:rPr>
      <w:rFonts w:ascii="Verdana" w:hAnsi="Verdana"/>
      <w:i/>
      <w:iCs/>
      <w:color w:val="DA5C21"/>
      <w:sz w:val="32"/>
    </w:rPr>
  </w:style>
  <w:style w:type="paragraph" w:styleId="Geenafstand">
    <w:name w:val="No Spacing"/>
    <w:uiPriority w:val="1"/>
    <w:qFormat/>
    <w:rsid w:val="005C40B8"/>
    <w:rPr>
      <w:rFonts w:eastAsia="Calibri"/>
      <w:sz w:val="22"/>
      <w:szCs w:val="22"/>
      <w:lang w:eastAsia="en-US"/>
    </w:rPr>
  </w:style>
  <w:style w:type="paragraph" w:styleId="Lijstalinea">
    <w:name w:val="List Paragraph"/>
    <w:basedOn w:val="Standaard"/>
    <w:link w:val="LijstalineaChar"/>
    <w:uiPriority w:val="34"/>
    <w:qFormat/>
    <w:rsid w:val="005C40B8"/>
    <w:pPr>
      <w:ind w:left="720"/>
      <w:contextualSpacing/>
    </w:pPr>
  </w:style>
  <w:style w:type="paragraph" w:styleId="Citaat">
    <w:name w:val="Quote"/>
    <w:basedOn w:val="Standaard"/>
    <w:next w:val="Standaard"/>
    <w:link w:val="CitaatChar"/>
    <w:uiPriority w:val="29"/>
    <w:qFormat/>
    <w:rsid w:val="005C40B8"/>
    <w:rPr>
      <w:i/>
    </w:rPr>
  </w:style>
  <w:style w:type="character" w:customStyle="1" w:styleId="CitaatChar">
    <w:name w:val="Citaat Char"/>
    <w:link w:val="Citaat"/>
    <w:uiPriority w:val="29"/>
    <w:rsid w:val="005C40B8"/>
    <w:rPr>
      <w:rFonts w:eastAsia="Calibri"/>
      <w:i/>
      <w:sz w:val="22"/>
      <w:szCs w:val="22"/>
      <w:lang w:eastAsia="en-US"/>
    </w:rPr>
  </w:style>
  <w:style w:type="paragraph" w:styleId="Duidelijkcitaat">
    <w:name w:val="Intense Quote"/>
    <w:basedOn w:val="Standaard"/>
    <w:next w:val="Standaard"/>
    <w:link w:val="DuidelijkcitaatChar"/>
    <w:uiPriority w:val="30"/>
    <w:qFormat/>
    <w:rsid w:val="005C40B8"/>
    <w:pPr>
      <w:ind w:left="720" w:right="720"/>
    </w:pPr>
    <w:rPr>
      <w:b/>
      <w:i/>
    </w:rPr>
  </w:style>
  <w:style w:type="character" w:customStyle="1" w:styleId="DuidelijkcitaatChar">
    <w:name w:val="Duidelijk citaat Char"/>
    <w:link w:val="Duidelijkcitaat"/>
    <w:uiPriority w:val="30"/>
    <w:rsid w:val="005C40B8"/>
    <w:rPr>
      <w:rFonts w:eastAsia="Calibri"/>
      <w:b/>
      <w:i/>
      <w:sz w:val="22"/>
      <w:szCs w:val="22"/>
      <w:lang w:eastAsia="en-US"/>
    </w:rPr>
  </w:style>
  <w:style w:type="character" w:styleId="Subtielebenadrukking">
    <w:name w:val="Subtle Emphasis"/>
    <w:uiPriority w:val="19"/>
    <w:qFormat/>
    <w:rsid w:val="005C40B8"/>
    <w:rPr>
      <w:i/>
      <w:color w:val="5A5A5A"/>
    </w:rPr>
  </w:style>
  <w:style w:type="character" w:styleId="Intensievebenadrukking">
    <w:name w:val="Intense Emphasis"/>
    <w:uiPriority w:val="21"/>
    <w:qFormat/>
    <w:rsid w:val="005C40B8"/>
    <w:rPr>
      <w:b/>
      <w:i/>
      <w:sz w:val="24"/>
      <w:szCs w:val="24"/>
      <w:u w:val="single"/>
    </w:rPr>
  </w:style>
  <w:style w:type="character" w:styleId="Subtieleverwijzing">
    <w:name w:val="Subtle Reference"/>
    <w:uiPriority w:val="31"/>
    <w:qFormat/>
    <w:rsid w:val="005C40B8"/>
    <w:rPr>
      <w:sz w:val="24"/>
      <w:szCs w:val="24"/>
      <w:u w:val="single"/>
    </w:rPr>
  </w:style>
  <w:style w:type="character" w:styleId="Intensieveverwijzing">
    <w:name w:val="Intense Reference"/>
    <w:uiPriority w:val="32"/>
    <w:qFormat/>
    <w:rsid w:val="005C40B8"/>
    <w:rPr>
      <w:b/>
      <w:sz w:val="24"/>
      <w:u w:val="single"/>
    </w:rPr>
  </w:style>
  <w:style w:type="character" w:styleId="Titelvanboek">
    <w:name w:val="Book Title"/>
    <w:uiPriority w:val="33"/>
    <w:qFormat/>
    <w:rsid w:val="005C40B8"/>
    <w:rPr>
      <w:rFonts w:ascii="Cambria" w:eastAsia="Times New Roman" w:hAnsi="Cambria"/>
      <w:b/>
      <w:i/>
      <w:sz w:val="24"/>
      <w:szCs w:val="24"/>
    </w:rPr>
  </w:style>
  <w:style w:type="paragraph" w:styleId="Kopvaninhoudsopgave">
    <w:name w:val="TOC Heading"/>
    <w:basedOn w:val="Kop1"/>
    <w:next w:val="Standaard"/>
    <w:uiPriority w:val="39"/>
    <w:unhideWhenUsed/>
    <w:qFormat/>
    <w:rsid w:val="005C40B8"/>
    <w:pPr>
      <w:numPr>
        <w:numId w:val="0"/>
      </w:numPr>
      <w:outlineLvl w:val="9"/>
    </w:pPr>
    <w:rPr>
      <w:color w:val="365F91"/>
      <w:sz w:val="28"/>
    </w:rPr>
  </w:style>
  <w:style w:type="paragraph" w:styleId="Inhopg1">
    <w:name w:val="toc 1"/>
    <w:basedOn w:val="Standaard"/>
    <w:next w:val="Standaard"/>
    <w:autoRedefine/>
    <w:uiPriority w:val="39"/>
    <w:unhideWhenUsed/>
    <w:rsid w:val="005C40B8"/>
    <w:pPr>
      <w:tabs>
        <w:tab w:val="left" w:pos="440"/>
        <w:tab w:val="right" w:leader="dot" w:pos="9191"/>
      </w:tabs>
      <w:spacing w:after="100"/>
    </w:pPr>
  </w:style>
  <w:style w:type="paragraph" w:styleId="Ballontekst">
    <w:name w:val="Balloon Text"/>
    <w:basedOn w:val="Standaard"/>
    <w:link w:val="BallontekstChar"/>
    <w:uiPriority w:val="99"/>
    <w:semiHidden/>
    <w:unhideWhenUsed/>
    <w:rsid w:val="005C40B8"/>
    <w:pPr>
      <w:spacing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5C40B8"/>
    <w:rPr>
      <w:rFonts w:ascii="Tahoma" w:eastAsia="Calibri" w:hAnsi="Tahoma" w:cs="Tahoma"/>
      <w:sz w:val="16"/>
      <w:szCs w:val="16"/>
      <w:lang w:eastAsia="en-US"/>
    </w:rPr>
  </w:style>
  <w:style w:type="paragraph" w:styleId="Koptekst">
    <w:name w:val="header"/>
    <w:basedOn w:val="Standaard"/>
    <w:link w:val="KoptekstChar"/>
    <w:uiPriority w:val="99"/>
    <w:unhideWhenUsed/>
    <w:rsid w:val="005C40B8"/>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5C40B8"/>
    <w:rPr>
      <w:rFonts w:eastAsia="Calibri"/>
      <w:sz w:val="22"/>
      <w:szCs w:val="22"/>
      <w:lang w:eastAsia="en-US"/>
    </w:rPr>
  </w:style>
  <w:style w:type="paragraph" w:styleId="Voettekst">
    <w:name w:val="footer"/>
    <w:basedOn w:val="Standaard"/>
    <w:link w:val="VoettekstChar"/>
    <w:uiPriority w:val="99"/>
    <w:unhideWhenUsed/>
    <w:rsid w:val="005C40B8"/>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5C40B8"/>
    <w:rPr>
      <w:rFonts w:eastAsia="Calibri"/>
      <w:sz w:val="22"/>
      <w:szCs w:val="22"/>
      <w:lang w:eastAsia="en-US"/>
    </w:rPr>
  </w:style>
  <w:style w:type="paragraph" w:styleId="Inhopg2">
    <w:name w:val="toc 2"/>
    <w:basedOn w:val="Standaard"/>
    <w:next w:val="Standaard"/>
    <w:autoRedefine/>
    <w:uiPriority w:val="39"/>
    <w:unhideWhenUsed/>
    <w:rsid w:val="005C40B8"/>
    <w:pPr>
      <w:spacing w:after="100"/>
      <w:ind w:left="220"/>
    </w:pPr>
  </w:style>
  <w:style w:type="character" w:styleId="Hyperlink">
    <w:name w:val="Hyperlink"/>
    <w:basedOn w:val="Standaardalinea-lettertype"/>
    <w:uiPriority w:val="99"/>
    <w:unhideWhenUsed/>
    <w:rsid w:val="005C40B8"/>
    <w:rPr>
      <w:color w:val="0000FF"/>
      <w:u w:val="single"/>
    </w:rPr>
  </w:style>
  <w:style w:type="paragraph" w:styleId="Inhopg3">
    <w:name w:val="toc 3"/>
    <w:basedOn w:val="Standaard"/>
    <w:next w:val="Standaard"/>
    <w:autoRedefine/>
    <w:uiPriority w:val="39"/>
    <w:unhideWhenUsed/>
    <w:rsid w:val="005C40B8"/>
    <w:pPr>
      <w:spacing w:after="100"/>
      <w:ind w:left="440"/>
    </w:pPr>
  </w:style>
  <w:style w:type="table" w:styleId="Tabelraster">
    <w:name w:val="Table Grid"/>
    <w:basedOn w:val="Standaardtabel"/>
    <w:uiPriority w:val="59"/>
    <w:rsid w:val="005C40B8"/>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GevolgdeHyperlink">
    <w:name w:val="FollowedHyperlink"/>
    <w:basedOn w:val="Standaardalinea-lettertype"/>
    <w:uiPriority w:val="99"/>
    <w:semiHidden/>
    <w:unhideWhenUsed/>
    <w:rsid w:val="005C40B8"/>
    <w:rPr>
      <w:color w:val="800080"/>
      <w:u w:val="single"/>
    </w:rPr>
  </w:style>
  <w:style w:type="character" w:customStyle="1" w:styleId="mw-headline">
    <w:name w:val="mw-headline"/>
    <w:basedOn w:val="Standaardalinea-lettertype"/>
    <w:rsid w:val="005C40B8"/>
  </w:style>
  <w:style w:type="paragraph" w:styleId="Normaalweb">
    <w:name w:val="Normal (Web)"/>
    <w:basedOn w:val="Standaard"/>
    <w:uiPriority w:val="99"/>
    <w:rsid w:val="005C40B8"/>
    <w:pPr>
      <w:spacing w:before="100" w:beforeAutospacing="1" w:after="100" w:afterAutospacing="1" w:line="240" w:lineRule="auto"/>
    </w:pPr>
    <w:rPr>
      <w:rFonts w:ascii="Arial Unicode MS" w:eastAsia="Arial Unicode MS" w:hAnsi="Arial Unicode MS" w:cs="Wingdings"/>
      <w:color w:val="000000"/>
      <w:sz w:val="24"/>
      <w:szCs w:val="24"/>
      <w:lang w:eastAsia="nl-NL"/>
    </w:rPr>
  </w:style>
  <w:style w:type="paragraph" w:styleId="Tekstzonderopmaak">
    <w:name w:val="Plain Text"/>
    <w:basedOn w:val="Standaard"/>
    <w:link w:val="TekstzonderopmaakChar"/>
    <w:uiPriority w:val="99"/>
    <w:unhideWhenUsed/>
    <w:rsid w:val="005C40B8"/>
    <w:pPr>
      <w:spacing w:line="240" w:lineRule="auto"/>
    </w:pPr>
    <w:rPr>
      <w:rFonts w:ascii="Consolas" w:hAnsi="Consolas"/>
      <w:sz w:val="21"/>
      <w:szCs w:val="21"/>
    </w:rPr>
  </w:style>
  <w:style w:type="character" w:customStyle="1" w:styleId="TekstzonderopmaakChar">
    <w:name w:val="Tekst zonder opmaak Char"/>
    <w:basedOn w:val="Standaardalinea-lettertype"/>
    <w:link w:val="Tekstzonderopmaak"/>
    <w:uiPriority w:val="99"/>
    <w:rsid w:val="005C40B8"/>
    <w:rPr>
      <w:rFonts w:ascii="Consolas" w:eastAsia="Calibri" w:hAnsi="Consolas"/>
      <w:sz w:val="21"/>
      <w:szCs w:val="21"/>
      <w:lang w:eastAsia="en-US"/>
    </w:rPr>
  </w:style>
  <w:style w:type="paragraph" w:styleId="Inhopg4">
    <w:name w:val="toc 4"/>
    <w:basedOn w:val="Standaard"/>
    <w:next w:val="Standaard"/>
    <w:autoRedefine/>
    <w:uiPriority w:val="39"/>
    <w:unhideWhenUsed/>
    <w:rsid w:val="005C40B8"/>
    <w:pPr>
      <w:ind w:left="720"/>
    </w:pPr>
  </w:style>
  <w:style w:type="paragraph" w:styleId="Lijstopsomteken">
    <w:name w:val="List Bullet"/>
    <w:basedOn w:val="Standaard"/>
    <w:uiPriority w:val="99"/>
    <w:semiHidden/>
    <w:unhideWhenUsed/>
    <w:rsid w:val="005C40B8"/>
    <w:pPr>
      <w:spacing w:before="80" w:after="80"/>
    </w:pPr>
    <w:rPr>
      <w:rFonts w:ascii="Arial" w:eastAsia="Arial Unicode MS" w:hAnsi="Arial" w:cs="Arial"/>
      <w:sz w:val="20"/>
      <w:szCs w:val="20"/>
      <w:lang w:eastAsia="nl-NL"/>
    </w:rPr>
  </w:style>
  <w:style w:type="paragraph" w:customStyle="1" w:styleId="Rapporttitel">
    <w:name w:val="Rapporttitel"/>
    <w:basedOn w:val="Standaard"/>
    <w:next w:val="Standaard"/>
    <w:rsid w:val="005C40B8"/>
    <w:pPr>
      <w:suppressAutoHyphens/>
      <w:spacing w:line="480" w:lineRule="atLeast"/>
    </w:pPr>
    <w:rPr>
      <w:rFonts w:ascii="Verdana" w:hAnsi="Verdana" w:cs="Calibri"/>
      <w:sz w:val="28"/>
      <w:lang w:eastAsia="ar-SA"/>
    </w:rPr>
  </w:style>
  <w:style w:type="paragraph" w:customStyle="1" w:styleId="RapportOndertitel">
    <w:name w:val="RapportOndertitel"/>
    <w:basedOn w:val="Standaard"/>
    <w:next w:val="Standaard"/>
    <w:rsid w:val="005C40B8"/>
    <w:pPr>
      <w:suppressAutoHyphens/>
      <w:spacing w:line="240" w:lineRule="atLeast"/>
    </w:pPr>
    <w:rPr>
      <w:rFonts w:ascii="Verdana" w:hAnsi="Verdana" w:cs="Calibri"/>
      <w:lang w:eastAsia="ar-SA"/>
    </w:rPr>
  </w:style>
  <w:style w:type="character" w:styleId="Verwijzingopmerking">
    <w:name w:val="annotation reference"/>
    <w:basedOn w:val="Standaardalinea-lettertype"/>
    <w:uiPriority w:val="99"/>
    <w:semiHidden/>
    <w:unhideWhenUsed/>
    <w:rsid w:val="005C40B8"/>
    <w:rPr>
      <w:sz w:val="16"/>
      <w:szCs w:val="16"/>
    </w:rPr>
  </w:style>
  <w:style w:type="paragraph" w:styleId="Tekstopmerking">
    <w:name w:val="annotation text"/>
    <w:basedOn w:val="Standaard"/>
    <w:link w:val="TekstopmerkingChar"/>
    <w:uiPriority w:val="99"/>
    <w:unhideWhenUsed/>
    <w:rsid w:val="005C40B8"/>
    <w:pPr>
      <w:spacing w:line="240" w:lineRule="auto"/>
    </w:pPr>
    <w:rPr>
      <w:sz w:val="20"/>
      <w:szCs w:val="20"/>
    </w:rPr>
  </w:style>
  <w:style w:type="character" w:customStyle="1" w:styleId="TekstopmerkingChar">
    <w:name w:val="Tekst opmerking Char"/>
    <w:basedOn w:val="Standaardalinea-lettertype"/>
    <w:link w:val="Tekstopmerking"/>
    <w:uiPriority w:val="99"/>
    <w:rsid w:val="005C40B8"/>
    <w:rPr>
      <w:rFonts w:eastAsia="Calibri"/>
      <w:lang w:eastAsia="en-US"/>
    </w:rPr>
  </w:style>
  <w:style w:type="paragraph" w:styleId="Inhopg5">
    <w:name w:val="toc 5"/>
    <w:basedOn w:val="Standaard"/>
    <w:next w:val="Standaard"/>
    <w:autoRedefine/>
    <w:uiPriority w:val="39"/>
    <w:unhideWhenUsed/>
    <w:rsid w:val="005C40B8"/>
    <w:pPr>
      <w:ind w:left="960"/>
    </w:pPr>
  </w:style>
  <w:style w:type="paragraph" w:styleId="Onderwerpvanopmerking">
    <w:name w:val="annotation subject"/>
    <w:basedOn w:val="Tekstopmerking"/>
    <w:next w:val="Tekstopmerking"/>
    <w:link w:val="OnderwerpvanopmerkingChar"/>
    <w:uiPriority w:val="99"/>
    <w:semiHidden/>
    <w:unhideWhenUsed/>
    <w:rsid w:val="005C40B8"/>
    <w:rPr>
      <w:b/>
      <w:bCs/>
    </w:rPr>
  </w:style>
  <w:style w:type="character" w:customStyle="1" w:styleId="OnderwerpvanopmerkingChar">
    <w:name w:val="Onderwerp van opmerking Char"/>
    <w:basedOn w:val="TekstopmerkingChar"/>
    <w:link w:val="Onderwerpvanopmerking"/>
    <w:uiPriority w:val="99"/>
    <w:semiHidden/>
    <w:rsid w:val="005C40B8"/>
    <w:rPr>
      <w:rFonts w:eastAsia="Calibri"/>
      <w:b/>
      <w:bCs/>
      <w:lang w:eastAsia="en-US"/>
    </w:rPr>
  </w:style>
  <w:style w:type="paragraph" w:styleId="Revisie">
    <w:name w:val="Revision"/>
    <w:hidden/>
    <w:uiPriority w:val="99"/>
    <w:semiHidden/>
    <w:rsid w:val="002F5F74"/>
    <w:rPr>
      <w:sz w:val="24"/>
      <w:szCs w:val="24"/>
      <w:lang w:val="en-US" w:eastAsia="en-US" w:bidi="en-US"/>
    </w:rPr>
  </w:style>
  <w:style w:type="paragraph" w:customStyle="1" w:styleId="Hoofdstuktitelzondernummering">
    <w:name w:val="Hoofdstuktitel zonder nummering"/>
    <w:basedOn w:val="Standaard"/>
    <w:next w:val="Standaard"/>
    <w:link w:val="HoofdstuktitelzondernummeringChar"/>
    <w:autoRedefine/>
    <w:qFormat/>
    <w:rsid w:val="004827EE"/>
    <w:pPr>
      <w:pageBreakBefore/>
      <w:spacing w:after="200"/>
      <w:outlineLvl w:val="0"/>
    </w:pPr>
    <w:rPr>
      <w:rFonts w:ascii="Verdana" w:hAnsi="Verdana"/>
      <w:b/>
      <w:i/>
      <w:color w:val="E37222"/>
      <w:sz w:val="40"/>
    </w:rPr>
  </w:style>
  <w:style w:type="character" w:customStyle="1" w:styleId="HoofdstuktitelzondernummeringChar">
    <w:name w:val="Hoofdstuktitel zonder nummering Char"/>
    <w:basedOn w:val="Standaardalinea-lettertype"/>
    <w:link w:val="Hoofdstuktitelzondernummering"/>
    <w:rsid w:val="004827EE"/>
    <w:rPr>
      <w:rFonts w:ascii="Verdana" w:eastAsia="Calibri" w:hAnsi="Verdana"/>
      <w:b/>
      <w:i/>
      <w:color w:val="E37222"/>
      <w:sz w:val="40"/>
      <w:szCs w:val="22"/>
      <w:lang w:eastAsia="en-US"/>
    </w:rPr>
  </w:style>
  <w:style w:type="paragraph" w:styleId="Voetnoottekst">
    <w:name w:val="footnote text"/>
    <w:basedOn w:val="Standaard"/>
    <w:link w:val="VoetnoottekstChar"/>
    <w:uiPriority w:val="99"/>
    <w:unhideWhenUsed/>
    <w:rsid w:val="005C40B8"/>
    <w:pPr>
      <w:spacing w:line="240" w:lineRule="auto"/>
    </w:pPr>
    <w:rPr>
      <w:sz w:val="20"/>
      <w:szCs w:val="20"/>
    </w:rPr>
  </w:style>
  <w:style w:type="character" w:customStyle="1" w:styleId="VoetnoottekstChar">
    <w:name w:val="Voetnoottekst Char"/>
    <w:basedOn w:val="Standaardalinea-lettertype"/>
    <w:link w:val="Voetnoottekst"/>
    <w:uiPriority w:val="99"/>
    <w:rsid w:val="005C40B8"/>
    <w:rPr>
      <w:rFonts w:eastAsia="Calibri"/>
      <w:lang w:eastAsia="en-US"/>
    </w:rPr>
  </w:style>
  <w:style w:type="character" w:styleId="Voetnootmarkering">
    <w:name w:val="footnote reference"/>
    <w:basedOn w:val="Standaardalinea-lettertype"/>
    <w:uiPriority w:val="99"/>
    <w:semiHidden/>
    <w:unhideWhenUsed/>
    <w:rsid w:val="005C40B8"/>
    <w:rPr>
      <w:vertAlign w:val="superscript"/>
    </w:rPr>
  </w:style>
  <w:style w:type="paragraph" w:styleId="Plattetekst">
    <w:name w:val="Body Text"/>
    <w:basedOn w:val="Standaard"/>
    <w:next w:val="Standaard"/>
    <w:link w:val="PlattetekstChar"/>
    <w:uiPriority w:val="99"/>
    <w:rsid w:val="005C40B8"/>
    <w:pPr>
      <w:widowControl w:val="0"/>
      <w:autoSpaceDE w:val="0"/>
      <w:autoSpaceDN w:val="0"/>
      <w:adjustRightInd w:val="0"/>
      <w:spacing w:after="120" w:line="240" w:lineRule="auto"/>
    </w:pPr>
    <w:rPr>
      <w:rFonts w:ascii="Times New Roman" w:eastAsiaTheme="minorEastAsia" w:hAnsi="Times New Roman"/>
      <w:color w:val="000000"/>
      <w:sz w:val="20"/>
      <w:szCs w:val="20"/>
      <w:shd w:val="clear" w:color="auto" w:fill="FFFFFF"/>
      <w:lang w:val="en-AU" w:eastAsia="nl-NL"/>
    </w:rPr>
  </w:style>
  <w:style w:type="character" w:customStyle="1" w:styleId="PlattetekstChar">
    <w:name w:val="Platte tekst Char"/>
    <w:basedOn w:val="Standaardalinea-lettertype"/>
    <w:link w:val="Plattetekst"/>
    <w:uiPriority w:val="99"/>
    <w:rsid w:val="005C40B8"/>
    <w:rPr>
      <w:rFonts w:ascii="Times New Roman" w:eastAsiaTheme="minorEastAsia" w:hAnsi="Times New Roman"/>
      <w:color w:val="000000"/>
      <w:lang w:val="en-AU"/>
    </w:rPr>
  </w:style>
  <w:style w:type="paragraph" w:styleId="Plattetekst2">
    <w:name w:val="Body Text 2"/>
    <w:basedOn w:val="Standaard"/>
    <w:next w:val="Standaard"/>
    <w:link w:val="Plattetekst2Char"/>
    <w:uiPriority w:val="99"/>
    <w:rsid w:val="005C40B8"/>
    <w:pPr>
      <w:widowControl w:val="0"/>
      <w:autoSpaceDE w:val="0"/>
      <w:autoSpaceDN w:val="0"/>
      <w:adjustRightInd w:val="0"/>
      <w:spacing w:after="120" w:line="480" w:lineRule="auto"/>
    </w:pPr>
    <w:rPr>
      <w:rFonts w:ascii="Times New Roman" w:eastAsiaTheme="minorEastAsia" w:hAnsi="Times New Roman"/>
      <w:color w:val="000000"/>
      <w:sz w:val="18"/>
      <w:szCs w:val="18"/>
      <w:shd w:val="clear" w:color="auto" w:fill="FFFFFF"/>
      <w:lang w:val="en-AU" w:eastAsia="nl-NL"/>
    </w:rPr>
  </w:style>
  <w:style w:type="character" w:customStyle="1" w:styleId="Plattetekst2Char">
    <w:name w:val="Platte tekst 2 Char"/>
    <w:basedOn w:val="Standaardalinea-lettertype"/>
    <w:link w:val="Plattetekst2"/>
    <w:uiPriority w:val="99"/>
    <w:rsid w:val="005C40B8"/>
    <w:rPr>
      <w:rFonts w:ascii="Times New Roman" w:eastAsiaTheme="minorEastAsia" w:hAnsi="Times New Roman"/>
      <w:color w:val="000000"/>
      <w:sz w:val="18"/>
      <w:szCs w:val="18"/>
      <w:lang w:val="en-AU"/>
    </w:rPr>
  </w:style>
  <w:style w:type="paragraph" w:styleId="Plattetekst3">
    <w:name w:val="Body Text 3"/>
    <w:basedOn w:val="Standaard"/>
    <w:next w:val="Standaard"/>
    <w:link w:val="Plattetekst3Char"/>
    <w:uiPriority w:val="99"/>
    <w:rsid w:val="005C40B8"/>
    <w:pPr>
      <w:widowControl w:val="0"/>
      <w:autoSpaceDE w:val="0"/>
      <w:autoSpaceDN w:val="0"/>
      <w:adjustRightInd w:val="0"/>
      <w:spacing w:after="120" w:line="240" w:lineRule="auto"/>
    </w:pPr>
    <w:rPr>
      <w:rFonts w:ascii="Times New Roman" w:eastAsiaTheme="minorEastAsia" w:hAnsi="Times New Roman"/>
      <w:color w:val="000000"/>
      <w:sz w:val="16"/>
      <w:szCs w:val="16"/>
      <w:shd w:val="clear" w:color="auto" w:fill="FFFFFF"/>
      <w:lang w:val="en-AU" w:eastAsia="nl-NL"/>
    </w:rPr>
  </w:style>
  <w:style w:type="character" w:customStyle="1" w:styleId="Plattetekst3Char">
    <w:name w:val="Platte tekst 3 Char"/>
    <w:basedOn w:val="Standaardalinea-lettertype"/>
    <w:link w:val="Plattetekst3"/>
    <w:uiPriority w:val="99"/>
    <w:rsid w:val="005C40B8"/>
    <w:rPr>
      <w:rFonts w:ascii="Times New Roman" w:eastAsiaTheme="minorEastAsia" w:hAnsi="Times New Roman"/>
      <w:color w:val="000000"/>
      <w:sz w:val="16"/>
      <w:szCs w:val="16"/>
      <w:lang w:val="en-AU"/>
    </w:rPr>
  </w:style>
  <w:style w:type="paragraph" w:customStyle="1" w:styleId="BulletedList">
    <w:name w:val="Bulleted List"/>
    <w:next w:val="Standaard"/>
    <w:uiPriority w:val="99"/>
    <w:rsid w:val="005C40B8"/>
    <w:pPr>
      <w:widowControl w:val="0"/>
      <w:autoSpaceDE w:val="0"/>
      <w:autoSpaceDN w:val="0"/>
      <w:adjustRightInd w:val="0"/>
      <w:ind w:left="360" w:hanging="360"/>
    </w:pPr>
    <w:rPr>
      <w:rFonts w:ascii="Times New Roman" w:eastAsiaTheme="minorEastAsia" w:hAnsi="Times New Roman"/>
      <w:color w:val="000000"/>
      <w:shd w:val="clear" w:color="auto" w:fill="FFFFFF"/>
      <w:lang w:val="en-AU"/>
    </w:rPr>
  </w:style>
  <w:style w:type="paragraph" w:customStyle="1" w:styleId="Code">
    <w:name w:val="Code"/>
    <w:next w:val="Standaard"/>
    <w:uiPriority w:val="99"/>
    <w:rsid w:val="005C40B8"/>
    <w:pPr>
      <w:widowControl w:val="0"/>
      <w:autoSpaceDE w:val="0"/>
      <w:autoSpaceDN w:val="0"/>
      <w:adjustRightInd w:val="0"/>
    </w:pPr>
    <w:rPr>
      <w:rFonts w:ascii="Courier New" w:eastAsiaTheme="minorEastAsia" w:hAnsi="Courier New" w:cs="Courier New"/>
      <w:color w:val="000000"/>
      <w:sz w:val="18"/>
      <w:szCs w:val="18"/>
      <w:shd w:val="clear" w:color="auto" w:fill="FFFFFF"/>
      <w:lang w:val="en-AU"/>
    </w:rPr>
  </w:style>
  <w:style w:type="paragraph" w:styleId="Documentstructuur">
    <w:name w:val="Document Map"/>
    <w:basedOn w:val="Standaard"/>
    <w:link w:val="DocumentstructuurChar"/>
    <w:uiPriority w:val="99"/>
    <w:semiHidden/>
    <w:unhideWhenUsed/>
    <w:rsid w:val="005C40B8"/>
    <w:pPr>
      <w:spacing w:line="240" w:lineRule="auto"/>
    </w:pPr>
    <w:rPr>
      <w:rFonts w:ascii="Lucida Grande" w:hAnsi="Lucida Grande" w:cs="Lucida Grande"/>
      <w:sz w:val="24"/>
      <w:szCs w:val="24"/>
    </w:rPr>
  </w:style>
  <w:style w:type="character" w:customStyle="1" w:styleId="DocumentstructuurChar">
    <w:name w:val="Documentstructuur Char"/>
    <w:basedOn w:val="Standaardalinea-lettertype"/>
    <w:link w:val="Documentstructuur"/>
    <w:uiPriority w:val="99"/>
    <w:semiHidden/>
    <w:rsid w:val="005C40B8"/>
    <w:rPr>
      <w:rFonts w:ascii="Lucida Grande" w:eastAsia="Calibri" w:hAnsi="Lucida Grande" w:cs="Lucida Grande"/>
      <w:sz w:val="24"/>
      <w:szCs w:val="24"/>
      <w:lang w:eastAsia="en-US"/>
    </w:rPr>
  </w:style>
  <w:style w:type="character" w:styleId="Eindnootmarkering">
    <w:name w:val="endnote reference"/>
    <w:basedOn w:val="Standaardalinea-lettertype"/>
    <w:uiPriority w:val="99"/>
    <w:semiHidden/>
    <w:unhideWhenUsed/>
    <w:rsid w:val="005C40B8"/>
    <w:rPr>
      <w:vertAlign w:val="superscript"/>
    </w:rPr>
  </w:style>
  <w:style w:type="paragraph" w:styleId="Eindnoottekst">
    <w:name w:val="endnote text"/>
    <w:basedOn w:val="Standaard"/>
    <w:link w:val="EindnoottekstChar"/>
    <w:uiPriority w:val="99"/>
    <w:unhideWhenUsed/>
    <w:rsid w:val="005C40B8"/>
    <w:rPr>
      <w:sz w:val="20"/>
      <w:szCs w:val="20"/>
    </w:rPr>
  </w:style>
  <w:style w:type="character" w:customStyle="1" w:styleId="EindnoottekstChar">
    <w:name w:val="Eindnoottekst Char"/>
    <w:basedOn w:val="Standaardalinea-lettertype"/>
    <w:link w:val="Eindnoottekst"/>
    <w:uiPriority w:val="99"/>
    <w:rsid w:val="005C40B8"/>
    <w:rPr>
      <w:rFonts w:eastAsia="Calibri"/>
      <w:lang w:eastAsia="en-US"/>
    </w:rPr>
  </w:style>
  <w:style w:type="character" w:customStyle="1" w:styleId="FieldLabel">
    <w:name w:val="Field Label"/>
    <w:uiPriority w:val="99"/>
    <w:rsid w:val="005C40B8"/>
    <w:rPr>
      <w:rFonts w:ascii="Times New Roman" w:hAnsi="Times New Roman"/>
      <w:i/>
      <w:color w:val="004080"/>
      <w:sz w:val="20"/>
      <w:shd w:val="clear" w:color="auto" w:fill="FFFFFF"/>
    </w:rPr>
  </w:style>
  <w:style w:type="paragraph" w:customStyle="1" w:styleId="font5">
    <w:name w:val="font5"/>
    <w:basedOn w:val="Standaard"/>
    <w:rsid w:val="005C40B8"/>
    <w:pPr>
      <w:spacing w:before="100" w:beforeAutospacing="1" w:after="100" w:afterAutospacing="1" w:line="240" w:lineRule="auto"/>
    </w:pPr>
    <w:rPr>
      <w:rFonts w:ascii="Arial" w:eastAsia="Times New Roman" w:hAnsi="Arial" w:cs="Arial"/>
      <w:sz w:val="16"/>
      <w:szCs w:val="16"/>
      <w:lang w:eastAsia="nl-NL"/>
    </w:rPr>
  </w:style>
  <w:style w:type="paragraph" w:customStyle="1" w:styleId="Footer1">
    <w:name w:val="Footer1"/>
    <w:next w:val="Standaard"/>
    <w:uiPriority w:val="99"/>
    <w:rsid w:val="005C40B8"/>
    <w:pPr>
      <w:widowControl w:val="0"/>
      <w:autoSpaceDE w:val="0"/>
      <w:autoSpaceDN w:val="0"/>
      <w:adjustRightInd w:val="0"/>
    </w:pPr>
    <w:rPr>
      <w:rFonts w:ascii="Times New Roman" w:eastAsiaTheme="minorEastAsia" w:hAnsi="Times New Roman"/>
      <w:color w:val="000000"/>
      <w:shd w:val="clear" w:color="auto" w:fill="FFFFFF"/>
      <w:lang w:val="en-AU"/>
    </w:rPr>
  </w:style>
  <w:style w:type="numbering" w:customStyle="1" w:styleId="Geenlijst1">
    <w:name w:val="Geen lijst1"/>
    <w:next w:val="Geenlijst"/>
    <w:uiPriority w:val="99"/>
    <w:semiHidden/>
    <w:unhideWhenUsed/>
    <w:rsid w:val="005C40B8"/>
  </w:style>
  <w:style w:type="numbering" w:customStyle="1" w:styleId="Geenlijst2">
    <w:name w:val="Geen lijst2"/>
    <w:next w:val="Geenlijst"/>
    <w:uiPriority w:val="99"/>
    <w:semiHidden/>
    <w:unhideWhenUsed/>
    <w:rsid w:val="005C40B8"/>
  </w:style>
  <w:style w:type="numbering" w:customStyle="1" w:styleId="Geenlijst3">
    <w:name w:val="Geen lijst3"/>
    <w:next w:val="Geenlijst"/>
    <w:uiPriority w:val="99"/>
    <w:semiHidden/>
    <w:unhideWhenUsed/>
    <w:rsid w:val="005C40B8"/>
  </w:style>
  <w:style w:type="numbering" w:customStyle="1" w:styleId="Geenlijst4">
    <w:name w:val="Geen lijst4"/>
    <w:next w:val="Geenlijst"/>
    <w:uiPriority w:val="99"/>
    <w:semiHidden/>
    <w:unhideWhenUsed/>
    <w:rsid w:val="005C40B8"/>
  </w:style>
  <w:style w:type="numbering" w:customStyle="1" w:styleId="Geenlijst5">
    <w:name w:val="Geen lijst5"/>
    <w:next w:val="Geenlijst"/>
    <w:uiPriority w:val="99"/>
    <w:semiHidden/>
    <w:unhideWhenUsed/>
    <w:rsid w:val="005C40B8"/>
  </w:style>
  <w:style w:type="numbering" w:customStyle="1" w:styleId="Geenlijst6">
    <w:name w:val="Geen lijst6"/>
    <w:next w:val="Geenlijst"/>
    <w:uiPriority w:val="99"/>
    <w:semiHidden/>
    <w:unhideWhenUsed/>
    <w:rsid w:val="005C40B8"/>
  </w:style>
  <w:style w:type="paragraph" w:customStyle="1" w:styleId="Header1">
    <w:name w:val="Header1"/>
    <w:next w:val="Standaard"/>
    <w:uiPriority w:val="99"/>
    <w:rsid w:val="005C40B8"/>
    <w:pPr>
      <w:widowControl w:val="0"/>
      <w:autoSpaceDE w:val="0"/>
      <w:autoSpaceDN w:val="0"/>
      <w:adjustRightInd w:val="0"/>
    </w:pPr>
    <w:rPr>
      <w:rFonts w:ascii="Times New Roman" w:eastAsiaTheme="minorEastAsia" w:hAnsi="Times New Roman"/>
      <w:color w:val="000000"/>
      <w:shd w:val="clear" w:color="auto" w:fill="FFFFFF"/>
      <w:lang w:val="en-AU"/>
    </w:rPr>
  </w:style>
  <w:style w:type="paragraph" w:customStyle="1" w:styleId="Heading11">
    <w:name w:val="Heading 11"/>
    <w:next w:val="Standaard"/>
    <w:uiPriority w:val="99"/>
    <w:rsid w:val="005C40B8"/>
    <w:pPr>
      <w:widowControl w:val="0"/>
      <w:autoSpaceDE w:val="0"/>
      <w:autoSpaceDN w:val="0"/>
      <w:adjustRightInd w:val="0"/>
      <w:spacing w:before="240" w:after="60"/>
      <w:outlineLvl w:val="0"/>
    </w:pPr>
    <w:rPr>
      <w:rFonts w:ascii="Arial" w:eastAsiaTheme="minorEastAsia" w:hAnsi="Arial" w:cs="Arial"/>
      <w:b/>
      <w:bCs/>
      <w:color w:val="004080"/>
      <w:sz w:val="32"/>
      <w:szCs w:val="32"/>
      <w:shd w:val="clear" w:color="auto" w:fill="FFFFFF"/>
      <w:lang w:val="en-AU"/>
    </w:rPr>
  </w:style>
  <w:style w:type="paragraph" w:customStyle="1" w:styleId="Heading21">
    <w:name w:val="Heading 21"/>
    <w:next w:val="Standaard"/>
    <w:uiPriority w:val="99"/>
    <w:rsid w:val="005C40B8"/>
    <w:pPr>
      <w:widowControl w:val="0"/>
      <w:autoSpaceDE w:val="0"/>
      <w:autoSpaceDN w:val="0"/>
      <w:adjustRightInd w:val="0"/>
      <w:spacing w:before="240" w:after="60"/>
      <w:outlineLvl w:val="1"/>
    </w:pPr>
    <w:rPr>
      <w:rFonts w:ascii="Arial" w:eastAsiaTheme="minorEastAsia" w:hAnsi="Arial" w:cs="Arial"/>
      <w:b/>
      <w:bCs/>
      <w:color w:val="0000B0"/>
      <w:sz w:val="30"/>
      <w:szCs w:val="30"/>
      <w:shd w:val="clear" w:color="auto" w:fill="FFFFFF"/>
      <w:lang w:val="en-AU"/>
    </w:rPr>
  </w:style>
  <w:style w:type="paragraph" w:customStyle="1" w:styleId="Heading31">
    <w:name w:val="Heading 31"/>
    <w:next w:val="Standaard"/>
    <w:uiPriority w:val="99"/>
    <w:rsid w:val="005C40B8"/>
    <w:pPr>
      <w:widowControl w:val="0"/>
      <w:autoSpaceDE w:val="0"/>
      <w:autoSpaceDN w:val="0"/>
      <w:adjustRightInd w:val="0"/>
      <w:spacing w:before="240" w:after="60"/>
      <w:outlineLvl w:val="2"/>
    </w:pPr>
    <w:rPr>
      <w:rFonts w:ascii="Arial" w:eastAsiaTheme="minorEastAsia" w:hAnsi="Arial" w:cs="Arial"/>
      <w:b/>
      <w:bCs/>
      <w:color w:val="0000D2"/>
      <w:sz w:val="28"/>
      <w:szCs w:val="28"/>
      <w:shd w:val="clear" w:color="auto" w:fill="FFFFFF"/>
      <w:lang w:val="en-AU"/>
    </w:rPr>
  </w:style>
  <w:style w:type="paragraph" w:customStyle="1" w:styleId="Heading41">
    <w:name w:val="Heading 41"/>
    <w:next w:val="Standaard"/>
    <w:uiPriority w:val="99"/>
    <w:rsid w:val="005C40B8"/>
    <w:pPr>
      <w:widowControl w:val="0"/>
      <w:autoSpaceDE w:val="0"/>
      <w:autoSpaceDN w:val="0"/>
      <w:adjustRightInd w:val="0"/>
      <w:spacing w:before="240" w:after="60"/>
      <w:outlineLvl w:val="3"/>
    </w:pPr>
    <w:rPr>
      <w:rFonts w:ascii="Arial" w:eastAsiaTheme="minorEastAsia" w:hAnsi="Arial" w:cs="Arial"/>
      <w:b/>
      <w:bCs/>
      <w:color w:val="004080"/>
      <w:sz w:val="24"/>
      <w:szCs w:val="24"/>
      <w:shd w:val="clear" w:color="auto" w:fill="FFFFFF"/>
      <w:lang w:val="en-AU"/>
    </w:rPr>
  </w:style>
  <w:style w:type="paragraph" w:customStyle="1" w:styleId="Heading51">
    <w:name w:val="Heading 51"/>
    <w:next w:val="Standaard"/>
    <w:uiPriority w:val="99"/>
    <w:rsid w:val="005C40B8"/>
    <w:pPr>
      <w:widowControl w:val="0"/>
      <w:autoSpaceDE w:val="0"/>
      <w:autoSpaceDN w:val="0"/>
      <w:adjustRightInd w:val="0"/>
      <w:spacing w:before="240" w:after="60"/>
      <w:outlineLvl w:val="4"/>
    </w:pPr>
    <w:rPr>
      <w:rFonts w:ascii="Arial" w:eastAsiaTheme="minorEastAsia" w:hAnsi="Arial" w:cs="Arial"/>
      <w:b/>
      <w:bCs/>
      <w:i/>
      <w:iCs/>
      <w:color w:val="004080"/>
      <w:sz w:val="24"/>
      <w:szCs w:val="24"/>
      <w:shd w:val="clear" w:color="auto" w:fill="FFFFFF"/>
      <w:lang w:val="en-AU"/>
    </w:rPr>
  </w:style>
  <w:style w:type="paragraph" w:customStyle="1" w:styleId="Heading61">
    <w:name w:val="Heading 61"/>
    <w:next w:val="Standaard"/>
    <w:uiPriority w:val="99"/>
    <w:rsid w:val="005C40B8"/>
    <w:pPr>
      <w:widowControl w:val="0"/>
      <w:autoSpaceDE w:val="0"/>
      <w:autoSpaceDN w:val="0"/>
      <w:adjustRightInd w:val="0"/>
      <w:spacing w:before="240" w:after="60"/>
      <w:outlineLvl w:val="5"/>
    </w:pPr>
    <w:rPr>
      <w:rFonts w:ascii="Arial" w:eastAsiaTheme="minorEastAsia" w:hAnsi="Arial" w:cs="Arial"/>
      <w:b/>
      <w:bCs/>
      <w:color w:val="004080"/>
      <w:sz w:val="22"/>
      <w:szCs w:val="22"/>
      <w:shd w:val="clear" w:color="auto" w:fill="FFFFFF"/>
      <w:lang w:val="en-AU"/>
    </w:rPr>
  </w:style>
  <w:style w:type="paragraph" w:customStyle="1" w:styleId="Heading71">
    <w:name w:val="Heading 71"/>
    <w:next w:val="Standaard"/>
    <w:uiPriority w:val="99"/>
    <w:rsid w:val="005C40B8"/>
    <w:pPr>
      <w:widowControl w:val="0"/>
      <w:autoSpaceDE w:val="0"/>
      <w:autoSpaceDN w:val="0"/>
      <w:adjustRightInd w:val="0"/>
      <w:spacing w:before="240" w:after="60"/>
      <w:outlineLvl w:val="6"/>
    </w:pPr>
    <w:rPr>
      <w:rFonts w:ascii="Arial" w:eastAsiaTheme="minorEastAsia" w:hAnsi="Arial" w:cs="Arial"/>
      <w:color w:val="004080"/>
      <w:sz w:val="22"/>
      <w:szCs w:val="22"/>
      <w:u w:val="single"/>
      <w:shd w:val="clear" w:color="auto" w:fill="FFFFFF"/>
      <w:lang w:val="en-AU"/>
    </w:rPr>
  </w:style>
  <w:style w:type="paragraph" w:customStyle="1" w:styleId="Heading81">
    <w:name w:val="Heading 81"/>
    <w:next w:val="Standaard"/>
    <w:uiPriority w:val="99"/>
    <w:rsid w:val="005C40B8"/>
    <w:pPr>
      <w:widowControl w:val="0"/>
      <w:autoSpaceDE w:val="0"/>
      <w:autoSpaceDN w:val="0"/>
      <w:adjustRightInd w:val="0"/>
      <w:spacing w:before="240" w:after="60"/>
      <w:outlineLvl w:val="7"/>
    </w:pPr>
    <w:rPr>
      <w:rFonts w:ascii="Arial" w:eastAsiaTheme="minorEastAsia" w:hAnsi="Arial" w:cs="Arial"/>
      <w:i/>
      <w:iCs/>
      <w:color w:val="000000"/>
      <w:u w:val="single"/>
      <w:shd w:val="clear" w:color="auto" w:fill="FFFFFF"/>
      <w:lang w:val="en-AU"/>
    </w:rPr>
  </w:style>
  <w:style w:type="paragraph" w:customStyle="1" w:styleId="Heading91">
    <w:name w:val="Heading 91"/>
    <w:next w:val="Standaard"/>
    <w:uiPriority w:val="99"/>
    <w:rsid w:val="005C40B8"/>
    <w:pPr>
      <w:widowControl w:val="0"/>
      <w:autoSpaceDE w:val="0"/>
      <w:autoSpaceDN w:val="0"/>
      <w:adjustRightInd w:val="0"/>
      <w:spacing w:before="240" w:after="60"/>
      <w:outlineLvl w:val="8"/>
    </w:pPr>
    <w:rPr>
      <w:rFonts w:ascii="Arial" w:eastAsiaTheme="minorEastAsia" w:hAnsi="Arial" w:cs="Arial"/>
      <w:color w:val="004080"/>
      <w:sz w:val="22"/>
      <w:szCs w:val="22"/>
      <w:shd w:val="clear" w:color="auto" w:fill="FFFFFF"/>
      <w:lang w:val="en-AU"/>
    </w:rPr>
  </w:style>
  <w:style w:type="table" w:customStyle="1" w:styleId="Lichtearcering1">
    <w:name w:val="Lichte arcering1"/>
    <w:basedOn w:val="Standaardtabel"/>
    <w:uiPriority w:val="60"/>
    <w:rsid w:val="005C40B8"/>
    <w:rPr>
      <w:rFonts w:eastAsia="Calibri"/>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chtelijst-accent2">
    <w:name w:val="Light List Accent 2"/>
    <w:basedOn w:val="Standaardtabel"/>
    <w:uiPriority w:val="61"/>
    <w:rsid w:val="005C40B8"/>
    <w:rPr>
      <w:rFonts w:eastAsia="Calibri"/>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character" w:styleId="Regelnummer">
    <w:name w:val="line number"/>
    <w:basedOn w:val="Standaardalinea-lettertype"/>
    <w:uiPriority w:val="99"/>
    <w:semiHidden/>
    <w:unhideWhenUsed/>
    <w:rsid w:val="005C40B8"/>
  </w:style>
  <w:style w:type="paragraph" w:customStyle="1" w:styleId="ListHeader">
    <w:name w:val="List Header"/>
    <w:next w:val="Standaard"/>
    <w:uiPriority w:val="99"/>
    <w:rsid w:val="005C40B8"/>
    <w:pPr>
      <w:widowControl w:val="0"/>
      <w:autoSpaceDE w:val="0"/>
      <w:autoSpaceDN w:val="0"/>
      <w:adjustRightInd w:val="0"/>
    </w:pPr>
    <w:rPr>
      <w:rFonts w:ascii="Times New Roman" w:eastAsiaTheme="minorEastAsia" w:hAnsi="Times New Roman"/>
      <w:b/>
      <w:bCs/>
      <w:i/>
      <w:iCs/>
      <w:color w:val="0000A0"/>
      <w:shd w:val="clear" w:color="auto" w:fill="FFFFFF"/>
      <w:lang w:val="en-AU"/>
    </w:rPr>
  </w:style>
  <w:style w:type="character" w:customStyle="1" w:styleId="LijstalineaChar">
    <w:name w:val="Lijstalinea Char"/>
    <w:basedOn w:val="Standaardalinea-lettertype"/>
    <w:link w:val="Lijstalinea"/>
    <w:uiPriority w:val="34"/>
    <w:rsid w:val="005C40B8"/>
    <w:rPr>
      <w:rFonts w:eastAsia="Calibri"/>
      <w:sz w:val="22"/>
      <w:szCs w:val="22"/>
      <w:lang w:eastAsia="en-US"/>
    </w:rPr>
  </w:style>
  <w:style w:type="paragraph" w:styleId="Notitiekop">
    <w:name w:val="Note Heading"/>
    <w:basedOn w:val="Standaard"/>
    <w:next w:val="Standaard"/>
    <w:link w:val="NotitiekopChar"/>
    <w:uiPriority w:val="99"/>
    <w:rsid w:val="005C40B8"/>
    <w:pPr>
      <w:widowControl w:val="0"/>
      <w:autoSpaceDE w:val="0"/>
      <w:autoSpaceDN w:val="0"/>
      <w:adjustRightInd w:val="0"/>
      <w:spacing w:line="240" w:lineRule="auto"/>
    </w:pPr>
    <w:rPr>
      <w:rFonts w:ascii="Times New Roman" w:eastAsiaTheme="minorEastAsia" w:hAnsi="Times New Roman"/>
      <w:color w:val="000000"/>
      <w:sz w:val="20"/>
      <w:szCs w:val="20"/>
      <w:shd w:val="clear" w:color="auto" w:fill="FFFFFF"/>
      <w:lang w:val="en-AU" w:eastAsia="nl-NL"/>
    </w:rPr>
  </w:style>
  <w:style w:type="character" w:customStyle="1" w:styleId="NotitiekopChar">
    <w:name w:val="Notitiekop Char"/>
    <w:basedOn w:val="Standaardalinea-lettertype"/>
    <w:link w:val="Notitiekop"/>
    <w:uiPriority w:val="99"/>
    <w:rsid w:val="005C40B8"/>
    <w:rPr>
      <w:rFonts w:ascii="Times New Roman" w:eastAsiaTheme="minorEastAsia" w:hAnsi="Times New Roman"/>
      <w:color w:val="000000"/>
      <w:lang w:val="en-AU"/>
    </w:rPr>
  </w:style>
  <w:style w:type="paragraph" w:customStyle="1" w:styleId="NumberedList">
    <w:name w:val="Numbered List"/>
    <w:next w:val="Standaard"/>
    <w:uiPriority w:val="99"/>
    <w:rsid w:val="005C40B8"/>
    <w:pPr>
      <w:widowControl w:val="0"/>
      <w:autoSpaceDE w:val="0"/>
      <w:autoSpaceDN w:val="0"/>
      <w:adjustRightInd w:val="0"/>
      <w:ind w:left="360" w:hanging="360"/>
    </w:pPr>
    <w:rPr>
      <w:rFonts w:ascii="Times New Roman" w:eastAsiaTheme="minorEastAsia" w:hAnsi="Times New Roman"/>
      <w:color w:val="000000"/>
      <w:shd w:val="clear" w:color="auto" w:fill="FFFFFF"/>
      <w:lang w:val="en-AU"/>
    </w:rPr>
  </w:style>
  <w:style w:type="character" w:customStyle="1" w:styleId="Objecttype">
    <w:name w:val="Object type"/>
    <w:uiPriority w:val="99"/>
    <w:rsid w:val="005C40B8"/>
    <w:rPr>
      <w:rFonts w:ascii="Times New Roman" w:hAnsi="Times New Roman"/>
      <w:b/>
      <w:color w:val="000000"/>
      <w:sz w:val="20"/>
      <w:u w:val="single"/>
      <w:shd w:val="clear" w:color="auto" w:fill="FFFFFF"/>
    </w:rPr>
  </w:style>
  <w:style w:type="character" w:styleId="Tekstvantijdelijkeaanduiding">
    <w:name w:val="Placeholder Text"/>
    <w:basedOn w:val="Standaardalinea-lettertype"/>
    <w:uiPriority w:val="99"/>
    <w:semiHidden/>
    <w:rsid w:val="005C40B8"/>
    <w:rPr>
      <w:color w:val="808080"/>
    </w:rPr>
  </w:style>
  <w:style w:type="character" w:customStyle="1" w:styleId="SSBookmark">
    <w:name w:val="SSBookmark"/>
    <w:uiPriority w:val="99"/>
    <w:rsid w:val="005C40B8"/>
    <w:rPr>
      <w:rFonts w:ascii="Lucida Sans" w:hAnsi="Lucida Sans"/>
      <w:b/>
      <w:color w:val="000000"/>
      <w:sz w:val="16"/>
      <w:shd w:val="clear" w:color="auto" w:fill="FFFF80"/>
    </w:rPr>
  </w:style>
  <w:style w:type="paragraph" w:customStyle="1" w:styleId="Standard">
    <w:name w:val="Standard"/>
    <w:rsid w:val="005C40B8"/>
    <w:pPr>
      <w:suppressAutoHyphens/>
      <w:autoSpaceDN w:val="0"/>
      <w:textAlignment w:val="baseline"/>
    </w:pPr>
    <w:rPr>
      <w:rFonts w:ascii="Times New Roman" w:eastAsia="Lucida Sans Unicode" w:hAnsi="Times New Roman" w:cs="Tahoma"/>
      <w:kern w:val="3"/>
      <w:sz w:val="24"/>
      <w:szCs w:val="24"/>
    </w:rPr>
  </w:style>
  <w:style w:type="paragraph" w:customStyle="1" w:styleId="Tabelrijkop">
    <w:name w:val="Tabelrijkop"/>
    <w:basedOn w:val="Standaard"/>
    <w:qFormat/>
    <w:rsid w:val="005C40B8"/>
    <w:pPr>
      <w:snapToGrid w:val="0"/>
      <w:spacing w:after="120" w:line="288" w:lineRule="auto"/>
    </w:pPr>
    <w:rPr>
      <w:rFonts w:ascii="Arial" w:eastAsia="Batang" w:hAnsi="Arial" w:cs="Arial"/>
      <w:b/>
      <w:color w:val="800080"/>
      <w:sz w:val="16"/>
      <w:szCs w:val="18"/>
    </w:rPr>
  </w:style>
  <w:style w:type="paragraph" w:customStyle="1" w:styleId="Tabeltekst">
    <w:name w:val="Tabeltekst"/>
    <w:basedOn w:val="Standaard"/>
    <w:qFormat/>
    <w:rsid w:val="005C40B8"/>
    <w:pPr>
      <w:tabs>
        <w:tab w:val="left" w:pos="667"/>
        <w:tab w:val="left" w:pos="5167"/>
      </w:tabs>
      <w:spacing w:line="288" w:lineRule="auto"/>
    </w:pPr>
    <w:rPr>
      <w:rFonts w:ascii="Arial" w:hAnsi="Arial" w:cs="Arial"/>
      <w:color w:val="800080"/>
      <w:sz w:val="18"/>
      <w:szCs w:val="18"/>
    </w:rPr>
  </w:style>
  <w:style w:type="character" w:customStyle="1" w:styleId="TableHeading">
    <w:name w:val="Table Heading"/>
    <w:uiPriority w:val="99"/>
    <w:rsid w:val="005C40B8"/>
    <w:rPr>
      <w:rFonts w:ascii="Times New Roman" w:hAnsi="Times New Roman"/>
      <w:b/>
      <w:color w:val="000000"/>
      <w:sz w:val="22"/>
      <w:shd w:val="clear" w:color="auto" w:fill="FFFFFF"/>
    </w:rPr>
  </w:style>
  <w:style w:type="paragraph" w:customStyle="1" w:styleId="TOC11">
    <w:name w:val="TOC 11"/>
    <w:next w:val="Standaard"/>
    <w:uiPriority w:val="99"/>
    <w:rsid w:val="005C40B8"/>
    <w:pPr>
      <w:widowControl w:val="0"/>
      <w:autoSpaceDE w:val="0"/>
      <w:autoSpaceDN w:val="0"/>
      <w:adjustRightInd w:val="0"/>
    </w:pPr>
    <w:rPr>
      <w:rFonts w:ascii="Times New Roman" w:eastAsiaTheme="minorEastAsia" w:hAnsi="Times New Roman"/>
      <w:b/>
      <w:bCs/>
      <w:color w:val="000000"/>
      <w:sz w:val="28"/>
      <w:szCs w:val="28"/>
      <w:shd w:val="clear" w:color="auto" w:fill="FFFFFF"/>
      <w:lang w:val="en-AU"/>
    </w:rPr>
  </w:style>
  <w:style w:type="paragraph" w:customStyle="1" w:styleId="TOC21">
    <w:name w:val="TOC 21"/>
    <w:next w:val="Standaard"/>
    <w:uiPriority w:val="99"/>
    <w:rsid w:val="005C40B8"/>
    <w:pPr>
      <w:widowControl w:val="0"/>
      <w:autoSpaceDE w:val="0"/>
      <w:autoSpaceDN w:val="0"/>
      <w:adjustRightInd w:val="0"/>
      <w:ind w:left="180"/>
    </w:pPr>
    <w:rPr>
      <w:rFonts w:ascii="Times New Roman" w:eastAsiaTheme="minorEastAsia" w:hAnsi="Times New Roman"/>
      <w:b/>
      <w:bCs/>
      <w:color w:val="000000"/>
      <w:sz w:val="24"/>
      <w:szCs w:val="24"/>
      <w:shd w:val="clear" w:color="auto" w:fill="FFFFFF"/>
      <w:lang w:val="en-AU"/>
    </w:rPr>
  </w:style>
  <w:style w:type="paragraph" w:customStyle="1" w:styleId="TOC31">
    <w:name w:val="TOC 31"/>
    <w:next w:val="Standaard"/>
    <w:uiPriority w:val="99"/>
    <w:rsid w:val="005C40B8"/>
    <w:pPr>
      <w:widowControl w:val="0"/>
      <w:autoSpaceDE w:val="0"/>
      <w:autoSpaceDN w:val="0"/>
      <w:adjustRightInd w:val="0"/>
      <w:ind w:left="360"/>
    </w:pPr>
    <w:rPr>
      <w:rFonts w:ascii="Times New Roman" w:eastAsiaTheme="minorEastAsia" w:hAnsi="Times New Roman"/>
      <w:color w:val="000000"/>
      <w:sz w:val="24"/>
      <w:szCs w:val="24"/>
      <w:shd w:val="clear" w:color="auto" w:fill="FFFFFF"/>
      <w:lang w:val="en-AU"/>
    </w:rPr>
  </w:style>
  <w:style w:type="paragraph" w:customStyle="1" w:styleId="TOC41">
    <w:name w:val="TOC 41"/>
    <w:next w:val="Standaard"/>
    <w:uiPriority w:val="99"/>
    <w:rsid w:val="005C40B8"/>
    <w:pPr>
      <w:widowControl w:val="0"/>
      <w:autoSpaceDE w:val="0"/>
      <w:autoSpaceDN w:val="0"/>
      <w:adjustRightInd w:val="0"/>
      <w:ind w:left="540"/>
    </w:pPr>
    <w:rPr>
      <w:rFonts w:ascii="Times New Roman" w:eastAsiaTheme="minorEastAsia" w:hAnsi="Times New Roman"/>
      <w:color w:val="000000"/>
      <w:sz w:val="24"/>
      <w:szCs w:val="24"/>
      <w:shd w:val="clear" w:color="auto" w:fill="FFFFFF"/>
      <w:lang w:val="en-AU"/>
    </w:rPr>
  </w:style>
  <w:style w:type="paragraph" w:customStyle="1" w:styleId="TOC51">
    <w:name w:val="TOC 51"/>
    <w:next w:val="Standaard"/>
    <w:uiPriority w:val="99"/>
    <w:rsid w:val="005C40B8"/>
    <w:pPr>
      <w:widowControl w:val="0"/>
      <w:autoSpaceDE w:val="0"/>
      <w:autoSpaceDN w:val="0"/>
      <w:adjustRightInd w:val="0"/>
      <w:ind w:left="720"/>
    </w:pPr>
    <w:rPr>
      <w:rFonts w:ascii="Times New Roman" w:eastAsiaTheme="minorEastAsia" w:hAnsi="Times New Roman"/>
      <w:color w:val="000000"/>
      <w:sz w:val="24"/>
      <w:szCs w:val="24"/>
      <w:shd w:val="clear" w:color="auto" w:fill="FFFFFF"/>
      <w:lang w:val="en-AU"/>
    </w:rPr>
  </w:style>
  <w:style w:type="paragraph" w:customStyle="1" w:styleId="TOC61">
    <w:name w:val="TOC 61"/>
    <w:next w:val="Standaard"/>
    <w:uiPriority w:val="99"/>
    <w:rsid w:val="005C40B8"/>
    <w:pPr>
      <w:widowControl w:val="0"/>
      <w:autoSpaceDE w:val="0"/>
      <w:autoSpaceDN w:val="0"/>
      <w:adjustRightInd w:val="0"/>
      <w:ind w:left="900"/>
    </w:pPr>
    <w:rPr>
      <w:rFonts w:ascii="Times New Roman" w:eastAsiaTheme="minorEastAsia" w:hAnsi="Times New Roman"/>
      <w:color w:val="000000"/>
      <w:sz w:val="24"/>
      <w:szCs w:val="24"/>
      <w:shd w:val="clear" w:color="auto" w:fill="FFFFFF"/>
      <w:lang w:val="en-AU"/>
    </w:rPr>
  </w:style>
  <w:style w:type="paragraph" w:customStyle="1" w:styleId="TOC71">
    <w:name w:val="TOC 71"/>
    <w:next w:val="Standaard"/>
    <w:uiPriority w:val="99"/>
    <w:rsid w:val="005C40B8"/>
    <w:pPr>
      <w:widowControl w:val="0"/>
      <w:autoSpaceDE w:val="0"/>
      <w:autoSpaceDN w:val="0"/>
      <w:adjustRightInd w:val="0"/>
      <w:ind w:left="1080"/>
    </w:pPr>
    <w:rPr>
      <w:rFonts w:ascii="Times New Roman" w:eastAsiaTheme="minorEastAsia" w:hAnsi="Times New Roman"/>
      <w:color w:val="000000"/>
      <w:sz w:val="24"/>
      <w:szCs w:val="24"/>
      <w:shd w:val="clear" w:color="auto" w:fill="FFFFFF"/>
      <w:lang w:val="en-AU"/>
    </w:rPr>
  </w:style>
  <w:style w:type="paragraph" w:customStyle="1" w:styleId="TOC81">
    <w:name w:val="TOC 81"/>
    <w:next w:val="Standaard"/>
    <w:uiPriority w:val="99"/>
    <w:rsid w:val="005C40B8"/>
    <w:pPr>
      <w:widowControl w:val="0"/>
      <w:autoSpaceDE w:val="0"/>
      <w:autoSpaceDN w:val="0"/>
      <w:adjustRightInd w:val="0"/>
      <w:ind w:left="1260"/>
    </w:pPr>
    <w:rPr>
      <w:rFonts w:ascii="Times New Roman" w:eastAsiaTheme="minorEastAsia" w:hAnsi="Times New Roman"/>
      <w:color w:val="000000"/>
      <w:sz w:val="24"/>
      <w:szCs w:val="24"/>
      <w:shd w:val="clear" w:color="auto" w:fill="FFFFFF"/>
      <w:lang w:val="en-AU"/>
    </w:rPr>
  </w:style>
  <w:style w:type="paragraph" w:customStyle="1" w:styleId="TOC91">
    <w:name w:val="TOC 91"/>
    <w:next w:val="Standaard"/>
    <w:uiPriority w:val="99"/>
    <w:rsid w:val="005C40B8"/>
    <w:pPr>
      <w:widowControl w:val="0"/>
      <w:autoSpaceDE w:val="0"/>
      <w:autoSpaceDN w:val="0"/>
      <w:adjustRightInd w:val="0"/>
      <w:ind w:left="1440"/>
    </w:pPr>
    <w:rPr>
      <w:rFonts w:ascii="Times New Roman" w:eastAsiaTheme="minorEastAsia" w:hAnsi="Times New Roman"/>
      <w:color w:val="000000"/>
      <w:sz w:val="24"/>
      <w:szCs w:val="24"/>
      <w:shd w:val="clear" w:color="auto" w:fill="FFFFFF"/>
      <w:lang w:val="en-AU"/>
    </w:rPr>
  </w:style>
  <w:style w:type="paragraph" w:customStyle="1" w:styleId="xl63">
    <w:name w:val="xl63"/>
    <w:basedOn w:val="Standaard"/>
    <w:rsid w:val="005C40B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16"/>
      <w:szCs w:val="16"/>
      <w:lang w:eastAsia="nl-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nl-NL" w:eastAsia="nl-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Subtitle" w:semiHidden="0" w:uiPriority="11" w:unhideWhenUsed="0" w:qFormat="1"/>
    <w:lsdException w:name="Strong" w:semiHidden="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5C40B8"/>
    <w:pPr>
      <w:spacing w:before="60" w:line="276" w:lineRule="auto"/>
    </w:pPr>
    <w:rPr>
      <w:rFonts w:eastAsia="Calibri"/>
      <w:sz w:val="22"/>
      <w:szCs w:val="22"/>
      <w:lang w:eastAsia="en-US"/>
    </w:rPr>
  </w:style>
  <w:style w:type="paragraph" w:styleId="Kop1">
    <w:name w:val="heading 1"/>
    <w:basedOn w:val="Standaard"/>
    <w:next w:val="Standaard"/>
    <w:link w:val="Kop1Char"/>
    <w:uiPriority w:val="9"/>
    <w:qFormat/>
    <w:rsid w:val="005C40B8"/>
    <w:pPr>
      <w:keepNext/>
      <w:keepLines/>
      <w:numPr>
        <w:numId w:val="64"/>
      </w:numPr>
      <w:spacing w:before="480"/>
      <w:outlineLvl w:val="0"/>
    </w:pPr>
    <w:rPr>
      <w:rFonts w:ascii="Cambria" w:eastAsia="Times New Roman" w:hAnsi="Cambria"/>
      <w:b/>
      <w:bCs/>
      <w:color w:val="CC0068"/>
      <w:sz w:val="32"/>
      <w:szCs w:val="28"/>
    </w:rPr>
  </w:style>
  <w:style w:type="paragraph" w:styleId="Kop2">
    <w:name w:val="heading 2"/>
    <w:basedOn w:val="Standaard"/>
    <w:next w:val="Standaard"/>
    <w:link w:val="Kop2Char"/>
    <w:uiPriority w:val="9"/>
    <w:unhideWhenUsed/>
    <w:qFormat/>
    <w:rsid w:val="005C40B8"/>
    <w:pPr>
      <w:keepNext/>
      <w:keepLines/>
      <w:numPr>
        <w:ilvl w:val="1"/>
        <w:numId w:val="64"/>
      </w:numPr>
      <w:spacing w:before="200"/>
      <w:outlineLvl w:val="1"/>
    </w:pPr>
    <w:rPr>
      <w:rFonts w:ascii="Cambria" w:eastAsia="Times New Roman" w:hAnsi="Cambria"/>
      <w:b/>
      <w:bCs/>
      <w:color w:val="DA5C21"/>
      <w:sz w:val="26"/>
      <w:szCs w:val="26"/>
    </w:rPr>
  </w:style>
  <w:style w:type="paragraph" w:styleId="Kop3">
    <w:name w:val="heading 3"/>
    <w:basedOn w:val="Standaard"/>
    <w:next w:val="Standaard"/>
    <w:link w:val="Kop3Char"/>
    <w:unhideWhenUsed/>
    <w:qFormat/>
    <w:rsid w:val="005C40B8"/>
    <w:pPr>
      <w:keepNext/>
      <w:keepLines/>
      <w:numPr>
        <w:ilvl w:val="2"/>
        <w:numId w:val="64"/>
      </w:numPr>
      <w:spacing w:before="200"/>
      <w:outlineLvl w:val="2"/>
    </w:pPr>
    <w:rPr>
      <w:rFonts w:ascii="Cambria" w:eastAsia="Times New Roman" w:hAnsi="Cambria"/>
      <w:b/>
      <w:bCs/>
      <w:color w:val="DA5C21"/>
    </w:rPr>
  </w:style>
  <w:style w:type="paragraph" w:styleId="Kop4">
    <w:name w:val="heading 4"/>
    <w:basedOn w:val="Standaard"/>
    <w:next w:val="Standaard"/>
    <w:link w:val="Kop4Char"/>
    <w:uiPriority w:val="9"/>
    <w:unhideWhenUsed/>
    <w:qFormat/>
    <w:rsid w:val="005C40B8"/>
    <w:pPr>
      <w:keepNext/>
      <w:keepLines/>
      <w:numPr>
        <w:ilvl w:val="3"/>
        <w:numId w:val="64"/>
      </w:numPr>
      <w:spacing w:before="200"/>
      <w:outlineLvl w:val="3"/>
    </w:pPr>
    <w:rPr>
      <w:rFonts w:ascii="Cambria" w:eastAsia="Times New Roman" w:hAnsi="Cambria"/>
      <w:b/>
      <w:bCs/>
      <w:i/>
      <w:iCs/>
      <w:color w:val="DA5C21"/>
    </w:rPr>
  </w:style>
  <w:style w:type="paragraph" w:styleId="Kop5">
    <w:name w:val="heading 5"/>
    <w:basedOn w:val="Standaard"/>
    <w:next w:val="Standaard"/>
    <w:link w:val="Kop5Char"/>
    <w:uiPriority w:val="9"/>
    <w:unhideWhenUsed/>
    <w:qFormat/>
    <w:rsid w:val="005C40B8"/>
    <w:pPr>
      <w:keepNext/>
      <w:keepLines/>
      <w:numPr>
        <w:ilvl w:val="4"/>
        <w:numId w:val="64"/>
      </w:numPr>
      <w:spacing w:before="200"/>
      <w:outlineLvl w:val="4"/>
    </w:pPr>
    <w:rPr>
      <w:rFonts w:ascii="Cambria" w:eastAsia="Times New Roman" w:hAnsi="Cambria"/>
      <w:i/>
      <w:iCs/>
      <w:color w:val="DA5C21"/>
    </w:rPr>
  </w:style>
  <w:style w:type="paragraph" w:styleId="Kop6">
    <w:name w:val="heading 6"/>
    <w:basedOn w:val="Standaard"/>
    <w:next w:val="Standaard"/>
    <w:link w:val="Kop6Char"/>
    <w:uiPriority w:val="9"/>
    <w:semiHidden/>
    <w:unhideWhenUsed/>
    <w:qFormat/>
    <w:rsid w:val="005C40B8"/>
    <w:pPr>
      <w:keepNext/>
      <w:keepLines/>
      <w:numPr>
        <w:ilvl w:val="5"/>
        <w:numId w:val="64"/>
      </w:numPr>
      <w:spacing w:before="200"/>
      <w:outlineLvl w:val="5"/>
    </w:pPr>
    <w:rPr>
      <w:rFonts w:ascii="Cambria" w:eastAsia="Times New Roman" w:hAnsi="Cambria"/>
      <w:i/>
      <w:iCs/>
      <w:color w:val="243F60"/>
    </w:rPr>
  </w:style>
  <w:style w:type="paragraph" w:styleId="Kop7">
    <w:name w:val="heading 7"/>
    <w:basedOn w:val="Standaard"/>
    <w:next w:val="Standaard"/>
    <w:link w:val="Kop7Char"/>
    <w:uiPriority w:val="9"/>
    <w:semiHidden/>
    <w:unhideWhenUsed/>
    <w:qFormat/>
    <w:rsid w:val="005C40B8"/>
    <w:pPr>
      <w:keepNext/>
      <w:keepLines/>
      <w:numPr>
        <w:ilvl w:val="6"/>
        <w:numId w:val="64"/>
      </w:numPr>
      <w:spacing w:before="200"/>
      <w:outlineLvl w:val="6"/>
    </w:pPr>
    <w:rPr>
      <w:rFonts w:ascii="Cambria" w:eastAsia="Times New Roman" w:hAnsi="Cambria"/>
      <w:i/>
      <w:iCs/>
      <w:color w:val="404040"/>
    </w:rPr>
  </w:style>
  <w:style w:type="paragraph" w:styleId="Kop8">
    <w:name w:val="heading 8"/>
    <w:basedOn w:val="Standaard"/>
    <w:next w:val="Standaard"/>
    <w:link w:val="Kop8Char"/>
    <w:uiPriority w:val="9"/>
    <w:semiHidden/>
    <w:unhideWhenUsed/>
    <w:qFormat/>
    <w:rsid w:val="005C40B8"/>
    <w:pPr>
      <w:keepNext/>
      <w:keepLines/>
      <w:numPr>
        <w:ilvl w:val="7"/>
        <w:numId w:val="64"/>
      </w:numPr>
      <w:spacing w:before="200"/>
      <w:outlineLvl w:val="7"/>
    </w:pPr>
    <w:rPr>
      <w:rFonts w:ascii="Cambria" w:eastAsia="Times New Roman" w:hAnsi="Cambria"/>
      <w:color w:val="404040"/>
      <w:sz w:val="20"/>
      <w:szCs w:val="20"/>
    </w:rPr>
  </w:style>
  <w:style w:type="paragraph" w:styleId="Kop9">
    <w:name w:val="heading 9"/>
    <w:basedOn w:val="Standaard"/>
    <w:next w:val="Standaard"/>
    <w:link w:val="Kop9Char"/>
    <w:uiPriority w:val="9"/>
    <w:semiHidden/>
    <w:unhideWhenUsed/>
    <w:qFormat/>
    <w:rsid w:val="005C40B8"/>
    <w:pPr>
      <w:keepNext/>
      <w:keepLines/>
      <w:numPr>
        <w:ilvl w:val="8"/>
        <w:numId w:val="64"/>
      </w:numPr>
      <w:spacing w:before="200"/>
      <w:outlineLvl w:val="8"/>
    </w:pPr>
    <w:rPr>
      <w:rFonts w:ascii="Cambria" w:eastAsia="Times New Roman" w:hAnsi="Cambria"/>
      <w:i/>
      <w:iCs/>
      <w:color w:val="404040"/>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C40B8"/>
    <w:rPr>
      <w:rFonts w:ascii="Cambria" w:hAnsi="Cambria"/>
      <w:b/>
      <w:bCs/>
      <w:color w:val="CC0068"/>
      <w:sz w:val="32"/>
      <w:szCs w:val="28"/>
      <w:lang w:eastAsia="en-US"/>
    </w:rPr>
  </w:style>
  <w:style w:type="character" w:customStyle="1" w:styleId="Kop2Char">
    <w:name w:val="Kop 2 Char"/>
    <w:basedOn w:val="Standaardalinea-lettertype"/>
    <w:link w:val="Kop2"/>
    <w:uiPriority w:val="9"/>
    <w:rsid w:val="005C40B8"/>
    <w:rPr>
      <w:rFonts w:ascii="Cambria" w:hAnsi="Cambria"/>
      <w:b/>
      <w:bCs/>
      <w:color w:val="DA5C21"/>
      <w:sz w:val="26"/>
      <w:szCs w:val="26"/>
      <w:lang w:eastAsia="en-US"/>
    </w:rPr>
  </w:style>
  <w:style w:type="character" w:customStyle="1" w:styleId="Kop3Char">
    <w:name w:val="Kop 3 Char"/>
    <w:basedOn w:val="Standaardalinea-lettertype"/>
    <w:link w:val="Kop3"/>
    <w:rsid w:val="005C40B8"/>
    <w:rPr>
      <w:rFonts w:ascii="Cambria" w:hAnsi="Cambria"/>
      <w:b/>
      <w:bCs/>
      <w:color w:val="DA5C21"/>
      <w:sz w:val="22"/>
      <w:szCs w:val="22"/>
      <w:lang w:eastAsia="en-US"/>
    </w:rPr>
  </w:style>
  <w:style w:type="character" w:customStyle="1" w:styleId="Kop4Char">
    <w:name w:val="Kop 4 Char"/>
    <w:basedOn w:val="Standaardalinea-lettertype"/>
    <w:link w:val="Kop4"/>
    <w:uiPriority w:val="9"/>
    <w:rsid w:val="005C40B8"/>
    <w:rPr>
      <w:rFonts w:ascii="Cambria" w:hAnsi="Cambria"/>
      <w:b/>
      <w:bCs/>
      <w:i/>
      <w:iCs/>
      <w:color w:val="DA5C21"/>
      <w:sz w:val="22"/>
      <w:szCs w:val="22"/>
      <w:lang w:eastAsia="en-US"/>
    </w:rPr>
  </w:style>
  <w:style w:type="character" w:customStyle="1" w:styleId="Kop5Char">
    <w:name w:val="Kop 5 Char"/>
    <w:basedOn w:val="Standaardalinea-lettertype"/>
    <w:link w:val="Kop5"/>
    <w:uiPriority w:val="9"/>
    <w:rsid w:val="005C40B8"/>
    <w:rPr>
      <w:rFonts w:ascii="Cambria" w:hAnsi="Cambria"/>
      <w:i/>
      <w:iCs/>
      <w:color w:val="DA5C21"/>
      <w:sz w:val="22"/>
      <w:szCs w:val="22"/>
      <w:lang w:eastAsia="en-US"/>
    </w:rPr>
  </w:style>
  <w:style w:type="character" w:customStyle="1" w:styleId="Kop6Char">
    <w:name w:val="Kop 6 Char"/>
    <w:basedOn w:val="Standaardalinea-lettertype"/>
    <w:link w:val="Kop6"/>
    <w:uiPriority w:val="9"/>
    <w:semiHidden/>
    <w:rsid w:val="005C40B8"/>
    <w:rPr>
      <w:rFonts w:ascii="Cambria" w:hAnsi="Cambria"/>
      <w:i/>
      <w:iCs/>
      <w:color w:val="243F60"/>
      <w:sz w:val="22"/>
      <w:szCs w:val="22"/>
      <w:lang w:eastAsia="en-US"/>
    </w:rPr>
  </w:style>
  <w:style w:type="character" w:customStyle="1" w:styleId="Kop7Char">
    <w:name w:val="Kop 7 Char"/>
    <w:basedOn w:val="Standaardalinea-lettertype"/>
    <w:link w:val="Kop7"/>
    <w:uiPriority w:val="9"/>
    <w:semiHidden/>
    <w:rsid w:val="005C40B8"/>
    <w:rPr>
      <w:rFonts w:ascii="Cambria" w:hAnsi="Cambria"/>
      <w:i/>
      <w:iCs/>
      <w:color w:val="404040"/>
      <w:sz w:val="22"/>
      <w:szCs w:val="22"/>
      <w:lang w:eastAsia="en-US"/>
    </w:rPr>
  </w:style>
  <w:style w:type="character" w:customStyle="1" w:styleId="Kop8Char">
    <w:name w:val="Kop 8 Char"/>
    <w:basedOn w:val="Standaardalinea-lettertype"/>
    <w:link w:val="Kop8"/>
    <w:uiPriority w:val="9"/>
    <w:semiHidden/>
    <w:rsid w:val="005C40B8"/>
    <w:rPr>
      <w:rFonts w:ascii="Cambria" w:hAnsi="Cambria"/>
      <w:color w:val="404040"/>
      <w:lang w:eastAsia="en-US"/>
    </w:rPr>
  </w:style>
  <w:style w:type="character" w:customStyle="1" w:styleId="Kop9Char">
    <w:name w:val="Kop 9 Char"/>
    <w:basedOn w:val="Standaardalinea-lettertype"/>
    <w:link w:val="Kop9"/>
    <w:uiPriority w:val="9"/>
    <w:semiHidden/>
    <w:rsid w:val="005C40B8"/>
    <w:rPr>
      <w:rFonts w:ascii="Cambria" w:hAnsi="Cambria"/>
      <w:i/>
      <w:iCs/>
      <w:color w:val="404040"/>
      <w:lang w:eastAsia="en-US"/>
    </w:rPr>
  </w:style>
  <w:style w:type="paragraph" w:styleId="Bijschrift">
    <w:name w:val="caption"/>
    <w:basedOn w:val="Standaard"/>
    <w:next w:val="Standaard"/>
    <w:uiPriority w:val="35"/>
    <w:unhideWhenUsed/>
    <w:qFormat/>
    <w:rsid w:val="005C40B8"/>
    <w:rPr>
      <w:b/>
      <w:bCs/>
      <w:sz w:val="20"/>
      <w:szCs w:val="20"/>
    </w:rPr>
  </w:style>
  <w:style w:type="paragraph" w:styleId="Titel">
    <w:name w:val="Title"/>
    <w:basedOn w:val="Standaard"/>
    <w:next w:val="Standaard"/>
    <w:link w:val="TitelChar"/>
    <w:uiPriority w:val="99"/>
    <w:qFormat/>
    <w:rsid w:val="005C40B8"/>
    <w:pPr>
      <w:spacing w:after="300" w:line="240" w:lineRule="auto"/>
      <w:ind w:left="113" w:right="113"/>
      <w:contextualSpacing/>
      <w:jc w:val="center"/>
    </w:pPr>
    <w:rPr>
      <w:rFonts w:ascii="Verdana" w:eastAsia="Times New Roman" w:hAnsi="Verdana"/>
      <w:b/>
      <w:color w:val="DA5C21"/>
      <w:spacing w:val="5"/>
      <w:kern w:val="28"/>
      <w:sz w:val="36"/>
      <w:szCs w:val="52"/>
    </w:rPr>
  </w:style>
  <w:style w:type="character" w:customStyle="1" w:styleId="TitelChar">
    <w:name w:val="Titel Char"/>
    <w:basedOn w:val="Standaardalinea-lettertype"/>
    <w:link w:val="Titel"/>
    <w:uiPriority w:val="99"/>
    <w:rsid w:val="005C40B8"/>
    <w:rPr>
      <w:rFonts w:ascii="Verdana" w:hAnsi="Verdana"/>
      <w:b/>
      <w:color w:val="DA5C21"/>
      <w:spacing w:val="5"/>
      <w:kern w:val="28"/>
      <w:sz w:val="36"/>
      <w:szCs w:val="52"/>
      <w:lang w:eastAsia="en-US"/>
    </w:rPr>
  </w:style>
  <w:style w:type="paragraph" w:styleId="Ondertitel">
    <w:name w:val="Subtitle"/>
    <w:basedOn w:val="Standaard"/>
    <w:next w:val="Standaard"/>
    <w:link w:val="OndertitelChar"/>
    <w:uiPriority w:val="11"/>
    <w:qFormat/>
    <w:rsid w:val="005C40B8"/>
    <w:pPr>
      <w:spacing w:after="60"/>
      <w:jc w:val="center"/>
      <w:outlineLvl w:val="1"/>
    </w:pPr>
    <w:rPr>
      <w:rFonts w:ascii="Cambria" w:hAnsi="Cambria"/>
    </w:rPr>
  </w:style>
  <w:style w:type="character" w:customStyle="1" w:styleId="OndertitelChar">
    <w:name w:val="Ondertitel Char"/>
    <w:link w:val="Ondertitel"/>
    <w:uiPriority w:val="11"/>
    <w:rsid w:val="005C40B8"/>
    <w:rPr>
      <w:rFonts w:ascii="Cambria" w:eastAsia="Calibri" w:hAnsi="Cambria"/>
      <w:sz w:val="22"/>
      <w:szCs w:val="22"/>
      <w:lang w:eastAsia="en-US"/>
    </w:rPr>
  </w:style>
  <w:style w:type="character" w:styleId="Zwaar">
    <w:name w:val="Strong"/>
    <w:basedOn w:val="Standaardalinea-lettertype"/>
    <w:uiPriority w:val="99"/>
    <w:qFormat/>
    <w:rsid w:val="005C40B8"/>
    <w:rPr>
      <w:rFonts w:ascii="Times New Roman" w:hAnsi="Times New Roman" w:cs="Times New Roman"/>
      <w:b/>
      <w:bCs/>
      <w:color w:val="000000"/>
      <w:sz w:val="20"/>
      <w:szCs w:val="20"/>
      <w:shd w:val="clear" w:color="auto" w:fill="FFFFFF"/>
    </w:rPr>
  </w:style>
  <w:style w:type="character" w:styleId="Nadruk">
    <w:name w:val="Emphasis"/>
    <w:basedOn w:val="Standaardalinea-lettertype"/>
    <w:uiPriority w:val="20"/>
    <w:qFormat/>
    <w:rsid w:val="005C40B8"/>
    <w:rPr>
      <w:rFonts w:ascii="Verdana" w:hAnsi="Verdana"/>
      <w:i/>
      <w:iCs/>
      <w:color w:val="DA5C21"/>
      <w:sz w:val="32"/>
    </w:rPr>
  </w:style>
  <w:style w:type="paragraph" w:styleId="Geenafstand">
    <w:name w:val="No Spacing"/>
    <w:uiPriority w:val="1"/>
    <w:qFormat/>
    <w:rsid w:val="005C40B8"/>
    <w:rPr>
      <w:rFonts w:eastAsia="Calibri"/>
      <w:sz w:val="22"/>
      <w:szCs w:val="22"/>
      <w:lang w:eastAsia="en-US"/>
    </w:rPr>
  </w:style>
  <w:style w:type="paragraph" w:styleId="Lijstalinea">
    <w:name w:val="List Paragraph"/>
    <w:basedOn w:val="Standaard"/>
    <w:link w:val="LijstalineaChar"/>
    <w:uiPriority w:val="34"/>
    <w:qFormat/>
    <w:rsid w:val="005C40B8"/>
    <w:pPr>
      <w:ind w:left="720"/>
      <w:contextualSpacing/>
    </w:pPr>
  </w:style>
  <w:style w:type="paragraph" w:styleId="Citaat">
    <w:name w:val="Quote"/>
    <w:basedOn w:val="Standaard"/>
    <w:next w:val="Standaard"/>
    <w:link w:val="CitaatChar"/>
    <w:uiPriority w:val="29"/>
    <w:qFormat/>
    <w:rsid w:val="005C40B8"/>
    <w:rPr>
      <w:i/>
    </w:rPr>
  </w:style>
  <w:style w:type="character" w:customStyle="1" w:styleId="CitaatChar">
    <w:name w:val="Citaat Char"/>
    <w:link w:val="Citaat"/>
    <w:uiPriority w:val="29"/>
    <w:rsid w:val="005C40B8"/>
    <w:rPr>
      <w:rFonts w:eastAsia="Calibri"/>
      <w:i/>
      <w:sz w:val="22"/>
      <w:szCs w:val="22"/>
      <w:lang w:eastAsia="en-US"/>
    </w:rPr>
  </w:style>
  <w:style w:type="paragraph" w:styleId="Duidelijkcitaat">
    <w:name w:val="Intense Quote"/>
    <w:basedOn w:val="Standaard"/>
    <w:next w:val="Standaard"/>
    <w:link w:val="DuidelijkcitaatChar"/>
    <w:uiPriority w:val="30"/>
    <w:qFormat/>
    <w:rsid w:val="005C40B8"/>
    <w:pPr>
      <w:ind w:left="720" w:right="720"/>
    </w:pPr>
    <w:rPr>
      <w:b/>
      <w:i/>
    </w:rPr>
  </w:style>
  <w:style w:type="character" w:customStyle="1" w:styleId="DuidelijkcitaatChar">
    <w:name w:val="Duidelijk citaat Char"/>
    <w:link w:val="Duidelijkcitaat"/>
    <w:uiPriority w:val="30"/>
    <w:rsid w:val="005C40B8"/>
    <w:rPr>
      <w:rFonts w:eastAsia="Calibri"/>
      <w:b/>
      <w:i/>
      <w:sz w:val="22"/>
      <w:szCs w:val="22"/>
      <w:lang w:eastAsia="en-US"/>
    </w:rPr>
  </w:style>
  <w:style w:type="character" w:styleId="Subtielebenadrukking">
    <w:name w:val="Subtle Emphasis"/>
    <w:uiPriority w:val="19"/>
    <w:qFormat/>
    <w:rsid w:val="005C40B8"/>
    <w:rPr>
      <w:i/>
      <w:color w:val="5A5A5A"/>
    </w:rPr>
  </w:style>
  <w:style w:type="character" w:styleId="Intensievebenadrukking">
    <w:name w:val="Intense Emphasis"/>
    <w:uiPriority w:val="21"/>
    <w:qFormat/>
    <w:rsid w:val="005C40B8"/>
    <w:rPr>
      <w:b/>
      <w:i/>
      <w:sz w:val="24"/>
      <w:szCs w:val="24"/>
      <w:u w:val="single"/>
    </w:rPr>
  </w:style>
  <w:style w:type="character" w:styleId="Subtieleverwijzing">
    <w:name w:val="Subtle Reference"/>
    <w:uiPriority w:val="31"/>
    <w:qFormat/>
    <w:rsid w:val="005C40B8"/>
    <w:rPr>
      <w:sz w:val="24"/>
      <w:szCs w:val="24"/>
      <w:u w:val="single"/>
    </w:rPr>
  </w:style>
  <w:style w:type="character" w:styleId="Intensieveverwijzing">
    <w:name w:val="Intense Reference"/>
    <w:uiPriority w:val="32"/>
    <w:qFormat/>
    <w:rsid w:val="005C40B8"/>
    <w:rPr>
      <w:b/>
      <w:sz w:val="24"/>
      <w:u w:val="single"/>
    </w:rPr>
  </w:style>
  <w:style w:type="character" w:styleId="Titelvanboek">
    <w:name w:val="Book Title"/>
    <w:uiPriority w:val="33"/>
    <w:qFormat/>
    <w:rsid w:val="005C40B8"/>
    <w:rPr>
      <w:rFonts w:ascii="Cambria" w:eastAsia="Times New Roman" w:hAnsi="Cambria"/>
      <w:b/>
      <w:i/>
      <w:sz w:val="24"/>
      <w:szCs w:val="24"/>
    </w:rPr>
  </w:style>
  <w:style w:type="paragraph" w:styleId="Kopvaninhoudsopgave">
    <w:name w:val="TOC Heading"/>
    <w:basedOn w:val="Kop1"/>
    <w:next w:val="Standaard"/>
    <w:uiPriority w:val="39"/>
    <w:unhideWhenUsed/>
    <w:qFormat/>
    <w:rsid w:val="005C40B8"/>
    <w:pPr>
      <w:numPr>
        <w:numId w:val="0"/>
      </w:numPr>
      <w:outlineLvl w:val="9"/>
    </w:pPr>
    <w:rPr>
      <w:color w:val="365F91"/>
      <w:sz w:val="28"/>
    </w:rPr>
  </w:style>
  <w:style w:type="paragraph" w:styleId="Inhopg1">
    <w:name w:val="toc 1"/>
    <w:basedOn w:val="Standaard"/>
    <w:next w:val="Standaard"/>
    <w:autoRedefine/>
    <w:uiPriority w:val="39"/>
    <w:unhideWhenUsed/>
    <w:rsid w:val="005C40B8"/>
    <w:pPr>
      <w:tabs>
        <w:tab w:val="left" w:pos="440"/>
        <w:tab w:val="right" w:leader="dot" w:pos="9191"/>
      </w:tabs>
      <w:spacing w:after="100"/>
    </w:pPr>
  </w:style>
  <w:style w:type="paragraph" w:styleId="Ballontekst">
    <w:name w:val="Balloon Text"/>
    <w:basedOn w:val="Standaard"/>
    <w:link w:val="BallontekstChar"/>
    <w:uiPriority w:val="99"/>
    <w:semiHidden/>
    <w:unhideWhenUsed/>
    <w:rsid w:val="005C40B8"/>
    <w:pPr>
      <w:spacing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5C40B8"/>
    <w:rPr>
      <w:rFonts w:ascii="Tahoma" w:eastAsia="Calibri" w:hAnsi="Tahoma" w:cs="Tahoma"/>
      <w:sz w:val="16"/>
      <w:szCs w:val="16"/>
      <w:lang w:eastAsia="en-US"/>
    </w:rPr>
  </w:style>
  <w:style w:type="paragraph" w:styleId="Koptekst">
    <w:name w:val="header"/>
    <w:basedOn w:val="Standaard"/>
    <w:link w:val="KoptekstChar"/>
    <w:uiPriority w:val="99"/>
    <w:unhideWhenUsed/>
    <w:rsid w:val="005C40B8"/>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5C40B8"/>
    <w:rPr>
      <w:rFonts w:eastAsia="Calibri"/>
      <w:sz w:val="22"/>
      <w:szCs w:val="22"/>
      <w:lang w:eastAsia="en-US"/>
    </w:rPr>
  </w:style>
  <w:style w:type="paragraph" w:styleId="Voettekst">
    <w:name w:val="footer"/>
    <w:basedOn w:val="Standaard"/>
    <w:link w:val="VoettekstChar"/>
    <w:uiPriority w:val="99"/>
    <w:unhideWhenUsed/>
    <w:rsid w:val="005C40B8"/>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5C40B8"/>
    <w:rPr>
      <w:rFonts w:eastAsia="Calibri"/>
      <w:sz w:val="22"/>
      <w:szCs w:val="22"/>
      <w:lang w:eastAsia="en-US"/>
    </w:rPr>
  </w:style>
  <w:style w:type="paragraph" w:styleId="Inhopg2">
    <w:name w:val="toc 2"/>
    <w:basedOn w:val="Standaard"/>
    <w:next w:val="Standaard"/>
    <w:autoRedefine/>
    <w:uiPriority w:val="39"/>
    <w:unhideWhenUsed/>
    <w:rsid w:val="005C40B8"/>
    <w:pPr>
      <w:spacing w:after="100"/>
      <w:ind w:left="220"/>
    </w:pPr>
  </w:style>
  <w:style w:type="character" w:styleId="Hyperlink">
    <w:name w:val="Hyperlink"/>
    <w:basedOn w:val="Standaardalinea-lettertype"/>
    <w:uiPriority w:val="99"/>
    <w:unhideWhenUsed/>
    <w:rsid w:val="005C40B8"/>
    <w:rPr>
      <w:color w:val="0000FF"/>
      <w:u w:val="single"/>
    </w:rPr>
  </w:style>
  <w:style w:type="paragraph" w:styleId="Inhopg3">
    <w:name w:val="toc 3"/>
    <w:basedOn w:val="Standaard"/>
    <w:next w:val="Standaard"/>
    <w:autoRedefine/>
    <w:uiPriority w:val="39"/>
    <w:unhideWhenUsed/>
    <w:rsid w:val="005C40B8"/>
    <w:pPr>
      <w:spacing w:after="100"/>
      <w:ind w:left="440"/>
    </w:pPr>
  </w:style>
  <w:style w:type="table" w:styleId="Tabelraster">
    <w:name w:val="Table Grid"/>
    <w:basedOn w:val="Standaardtabel"/>
    <w:uiPriority w:val="59"/>
    <w:rsid w:val="005C40B8"/>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GevolgdeHyperlink">
    <w:name w:val="FollowedHyperlink"/>
    <w:basedOn w:val="Standaardalinea-lettertype"/>
    <w:uiPriority w:val="99"/>
    <w:semiHidden/>
    <w:unhideWhenUsed/>
    <w:rsid w:val="005C40B8"/>
    <w:rPr>
      <w:color w:val="800080"/>
      <w:u w:val="single"/>
    </w:rPr>
  </w:style>
  <w:style w:type="character" w:customStyle="1" w:styleId="mw-headline">
    <w:name w:val="mw-headline"/>
    <w:basedOn w:val="Standaardalinea-lettertype"/>
    <w:rsid w:val="005C40B8"/>
  </w:style>
  <w:style w:type="paragraph" w:styleId="Normaalweb">
    <w:name w:val="Normal (Web)"/>
    <w:basedOn w:val="Standaard"/>
    <w:uiPriority w:val="99"/>
    <w:rsid w:val="005C40B8"/>
    <w:pPr>
      <w:spacing w:before="100" w:beforeAutospacing="1" w:after="100" w:afterAutospacing="1" w:line="240" w:lineRule="auto"/>
    </w:pPr>
    <w:rPr>
      <w:rFonts w:ascii="Arial Unicode MS" w:eastAsia="Arial Unicode MS" w:hAnsi="Arial Unicode MS" w:cs="Wingdings"/>
      <w:color w:val="000000"/>
      <w:sz w:val="24"/>
      <w:szCs w:val="24"/>
      <w:lang w:eastAsia="nl-NL"/>
    </w:rPr>
  </w:style>
  <w:style w:type="paragraph" w:styleId="Tekstzonderopmaak">
    <w:name w:val="Plain Text"/>
    <w:basedOn w:val="Standaard"/>
    <w:link w:val="TekstzonderopmaakChar"/>
    <w:uiPriority w:val="99"/>
    <w:unhideWhenUsed/>
    <w:rsid w:val="005C40B8"/>
    <w:pPr>
      <w:spacing w:line="240" w:lineRule="auto"/>
    </w:pPr>
    <w:rPr>
      <w:rFonts w:ascii="Consolas" w:hAnsi="Consolas"/>
      <w:sz w:val="21"/>
      <w:szCs w:val="21"/>
    </w:rPr>
  </w:style>
  <w:style w:type="character" w:customStyle="1" w:styleId="TekstzonderopmaakChar">
    <w:name w:val="Tekst zonder opmaak Char"/>
    <w:basedOn w:val="Standaardalinea-lettertype"/>
    <w:link w:val="Tekstzonderopmaak"/>
    <w:uiPriority w:val="99"/>
    <w:rsid w:val="005C40B8"/>
    <w:rPr>
      <w:rFonts w:ascii="Consolas" w:eastAsia="Calibri" w:hAnsi="Consolas"/>
      <w:sz w:val="21"/>
      <w:szCs w:val="21"/>
      <w:lang w:eastAsia="en-US"/>
    </w:rPr>
  </w:style>
  <w:style w:type="paragraph" w:styleId="Inhopg4">
    <w:name w:val="toc 4"/>
    <w:basedOn w:val="Standaard"/>
    <w:next w:val="Standaard"/>
    <w:autoRedefine/>
    <w:uiPriority w:val="39"/>
    <w:unhideWhenUsed/>
    <w:rsid w:val="005C40B8"/>
    <w:pPr>
      <w:ind w:left="720"/>
    </w:pPr>
  </w:style>
  <w:style w:type="paragraph" w:styleId="Lijstopsomteken">
    <w:name w:val="List Bullet"/>
    <w:basedOn w:val="Standaard"/>
    <w:uiPriority w:val="99"/>
    <w:semiHidden/>
    <w:unhideWhenUsed/>
    <w:rsid w:val="005C40B8"/>
    <w:pPr>
      <w:spacing w:before="80" w:after="80"/>
    </w:pPr>
    <w:rPr>
      <w:rFonts w:ascii="Arial" w:eastAsia="Arial Unicode MS" w:hAnsi="Arial" w:cs="Arial"/>
      <w:sz w:val="20"/>
      <w:szCs w:val="20"/>
      <w:lang w:eastAsia="nl-NL"/>
    </w:rPr>
  </w:style>
  <w:style w:type="paragraph" w:customStyle="1" w:styleId="Rapporttitel">
    <w:name w:val="Rapporttitel"/>
    <w:basedOn w:val="Standaard"/>
    <w:next w:val="Standaard"/>
    <w:rsid w:val="005C40B8"/>
    <w:pPr>
      <w:suppressAutoHyphens/>
      <w:spacing w:line="480" w:lineRule="atLeast"/>
    </w:pPr>
    <w:rPr>
      <w:rFonts w:ascii="Verdana" w:hAnsi="Verdana" w:cs="Calibri"/>
      <w:sz w:val="28"/>
      <w:lang w:eastAsia="ar-SA"/>
    </w:rPr>
  </w:style>
  <w:style w:type="paragraph" w:customStyle="1" w:styleId="RapportOndertitel">
    <w:name w:val="RapportOndertitel"/>
    <w:basedOn w:val="Standaard"/>
    <w:next w:val="Standaard"/>
    <w:rsid w:val="005C40B8"/>
    <w:pPr>
      <w:suppressAutoHyphens/>
      <w:spacing w:line="240" w:lineRule="atLeast"/>
    </w:pPr>
    <w:rPr>
      <w:rFonts w:ascii="Verdana" w:hAnsi="Verdana" w:cs="Calibri"/>
      <w:lang w:eastAsia="ar-SA"/>
    </w:rPr>
  </w:style>
  <w:style w:type="character" w:styleId="Verwijzingopmerking">
    <w:name w:val="annotation reference"/>
    <w:basedOn w:val="Standaardalinea-lettertype"/>
    <w:uiPriority w:val="99"/>
    <w:semiHidden/>
    <w:unhideWhenUsed/>
    <w:rsid w:val="005C40B8"/>
    <w:rPr>
      <w:sz w:val="16"/>
      <w:szCs w:val="16"/>
    </w:rPr>
  </w:style>
  <w:style w:type="paragraph" w:styleId="Tekstopmerking">
    <w:name w:val="annotation text"/>
    <w:basedOn w:val="Standaard"/>
    <w:link w:val="TekstopmerkingChar"/>
    <w:uiPriority w:val="99"/>
    <w:unhideWhenUsed/>
    <w:rsid w:val="005C40B8"/>
    <w:pPr>
      <w:spacing w:line="240" w:lineRule="auto"/>
    </w:pPr>
    <w:rPr>
      <w:sz w:val="20"/>
      <w:szCs w:val="20"/>
    </w:rPr>
  </w:style>
  <w:style w:type="character" w:customStyle="1" w:styleId="TekstopmerkingChar">
    <w:name w:val="Tekst opmerking Char"/>
    <w:basedOn w:val="Standaardalinea-lettertype"/>
    <w:link w:val="Tekstopmerking"/>
    <w:uiPriority w:val="99"/>
    <w:rsid w:val="005C40B8"/>
    <w:rPr>
      <w:rFonts w:eastAsia="Calibri"/>
      <w:lang w:eastAsia="en-US"/>
    </w:rPr>
  </w:style>
  <w:style w:type="paragraph" w:styleId="Inhopg5">
    <w:name w:val="toc 5"/>
    <w:basedOn w:val="Standaard"/>
    <w:next w:val="Standaard"/>
    <w:autoRedefine/>
    <w:uiPriority w:val="39"/>
    <w:unhideWhenUsed/>
    <w:rsid w:val="005C40B8"/>
    <w:pPr>
      <w:ind w:left="960"/>
    </w:pPr>
  </w:style>
  <w:style w:type="paragraph" w:styleId="Onderwerpvanopmerking">
    <w:name w:val="annotation subject"/>
    <w:basedOn w:val="Tekstopmerking"/>
    <w:next w:val="Tekstopmerking"/>
    <w:link w:val="OnderwerpvanopmerkingChar"/>
    <w:uiPriority w:val="99"/>
    <w:semiHidden/>
    <w:unhideWhenUsed/>
    <w:rsid w:val="005C40B8"/>
    <w:rPr>
      <w:b/>
      <w:bCs/>
    </w:rPr>
  </w:style>
  <w:style w:type="character" w:customStyle="1" w:styleId="OnderwerpvanopmerkingChar">
    <w:name w:val="Onderwerp van opmerking Char"/>
    <w:basedOn w:val="TekstopmerkingChar"/>
    <w:link w:val="Onderwerpvanopmerking"/>
    <w:uiPriority w:val="99"/>
    <w:semiHidden/>
    <w:rsid w:val="005C40B8"/>
    <w:rPr>
      <w:rFonts w:eastAsia="Calibri"/>
      <w:b/>
      <w:bCs/>
      <w:lang w:eastAsia="en-US"/>
    </w:rPr>
  </w:style>
  <w:style w:type="paragraph" w:styleId="Revisie">
    <w:name w:val="Revision"/>
    <w:hidden/>
    <w:uiPriority w:val="99"/>
    <w:semiHidden/>
    <w:rsid w:val="002F5F74"/>
    <w:rPr>
      <w:sz w:val="24"/>
      <w:szCs w:val="24"/>
      <w:lang w:val="en-US" w:eastAsia="en-US" w:bidi="en-US"/>
    </w:rPr>
  </w:style>
  <w:style w:type="paragraph" w:customStyle="1" w:styleId="Hoofdstuktitelzondernummering">
    <w:name w:val="Hoofdstuktitel zonder nummering"/>
    <w:basedOn w:val="Standaard"/>
    <w:next w:val="Standaard"/>
    <w:link w:val="HoofdstuktitelzondernummeringChar"/>
    <w:autoRedefine/>
    <w:qFormat/>
    <w:rsid w:val="004827EE"/>
    <w:pPr>
      <w:pageBreakBefore/>
      <w:spacing w:after="200"/>
      <w:outlineLvl w:val="0"/>
    </w:pPr>
    <w:rPr>
      <w:rFonts w:ascii="Verdana" w:hAnsi="Verdana"/>
      <w:b/>
      <w:i/>
      <w:color w:val="E37222"/>
      <w:sz w:val="40"/>
    </w:rPr>
  </w:style>
  <w:style w:type="character" w:customStyle="1" w:styleId="HoofdstuktitelzondernummeringChar">
    <w:name w:val="Hoofdstuktitel zonder nummering Char"/>
    <w:basedOn w:val="Standaardalinea-lettertype"/>
    <w:link w:val="Hoofdstuktitelzondernummering"/>
    <w:rsid w:val="004827EE"/>
    <w:rPr>
      <w:rFonts w:ascii="Verdana" w:eastAsia="Calibri" w:hAnsi="Verdana"/>
      <w:b/>
      <w:i/>
      <w:color w:val="E37222"/>
      <w:sz w:val="40"/>
      <w:szCs w:val="22"/>
      <w:lang w:eastAsia="en-US"/>
    </w:rPr>
  </w:style>
  <w:style w:type="paragraph" w:styleId="Voetnoottekst">
    <w:name w:val="footnote text"/>
    <w:basedOn w:val="Standaard"/>
    <w:link w:val="VoetnoottekstChar"/>
    <w:uiPriority w:val="99"/>
    <w:unhideWhenUsed/>
    <w:rsid w:val="005C40B8"/>
    <w:pPr>
      <w:spacing w:line="240" w:lineRule="auto"/>
    </w:pPr>
    <w:rPr>
      <w:sz w:val="20"/>
      <w:szCs w:val="20"/>
    </w:rPr>
  </w:style>
  <w:style w:type="character" w:customStyle="1" w:styleId="VoetnoottekstChar">
    <w:name w:val="Voetnoottekst Char"/>
    <w:basedOn w:val="Standaardalinea-lettertype"/>
    <w:link w:val="Voetnoottekst"/>
    <w:uiPriority w:val="99"/>
    <w:rsid w:val="005C40B8"/>
    <w:rPr>
      <w:rFonts w:eastAsia="Calibri"/>
      <w:lang w:eastAsia="en-US"/>
    </w:rPr>
  </w:style>
  <w:style w:type="character" w:styleId="Voetnootmarkering">
    <w:name w:val="footnote reference"/>
    <w:basedOn w:val="Standaardalinea-lettertype"/>
    <w:uiPriority w:val="99"/>
    <w:semiHidden/>
    <w:unhideWhenUsed/>
    <w:rsid w:val="005C40B8"/>
    <w:rPr>
      <w:vertAlign w:val="superscript"/>
    </w:rPr>
  </w:style>
  <w:style w:type="paragraph" w:styleId="Plattetekst">
    <w:name w:val="Body Text"/>
    <w:basedOn w:val="Standaard"/>
    <w:next w:val="Standaard"/>
    <w:link w:val="PlattetekstChar"/>
    <w:uiPriority w:val="99"/>
    <w:rsid w:val="005C40B8"/>
    <w:pPr>
      <w:widowControl w:val="0"/>
      <w:autoSpaceDE w:val="0"/>
      <w:autoSpaceDN w:val="0"/>
      <w:adjustRightInd w:val="0"/>
      <w:spacing w:after="120" w:line="240" w:lineRule="auto"/>
    </w:pPr>
    <w:rPr>
      <w:rFonts w:ascii="Times New Roman" w:eastAsiaTheme="minorEastAsia" w:hAnsi="Times New Roman"/>
      <w:color w:val="000000"/>
      <w:sz w:val="20"/>
      <w:szCs w:val="20"/>
      <w:shd w:val="clear" w:color="auto" w:fill="FFFFFF"/>
      <w:lang w:val="en-AU" w:eastAsia="nl-NL"/>
    </w:rPr>
  </w:style>
  <w:style w:type="character" w:customStyle="1" w:styleId="PlattetekstChar">
    <w:name w:val="Platte tekst Char"/>
    <w:basedOn w:val="Standaardalinea-lettertype"/>
    <w:link w:val="Plattetekst"/>
    <w:uiPriority w:val="99"/>
    <w:rsid w:val="005C40B8"/>
    <w:rPr>
      <w:rFonts w:ascii="Times New Roman" w:eastAsiaTheme="minorEastAsia" w:hAnsi="Times New Roman"/>
      <w:color w:val="000000"/>
      <w:lang w:val="en-AU"/>
    </w:rPr>
  </w:style>
  <w:style w:type="paragraph" w:styleId="Plattetekst2">
    <w:name w:val="Body Text 2"/>
    <w:basedOn w:val="Standaard"/>
    <w:next w:val="Standaard"/>
    <w:link w:val="Plattetekst2Char"/>
    <w:uiPriority w:val="99"/>
    <w:rsid w:val="005C40B8"/>
    <w:pPr>
      <w:widowControl w:val="0"/>
      <w:autoSpaceDE w:val="0"/>
      <w:autoSpaceDN w:val="0"/>
      <w:adjustRightInd w:val="0"/>
      <w:spacing w:after="120" w:line="480" w:lineRule="auto"/>
    </w:pPr>
    <w:rPr>
      <w:rFonts w:ascii="Times New Roman" w:eastAsiaTheme="minorEastAsia" w:hAnsi="Times New Roman"/>
      <w:color w:val="000000"/>
      <w:sz w:val="18"/>
      <w:szCs w:val="18"/>
      <w:shd w:val="clear" w:color="auto" w:fill="FFFFFF"/>
      <w:lang w:val="en-AU" w:eastAsia="nl-NL"/>
    </w:rPr>
  </w:style>
  <w:style w:type="character" w:customStyle="1" w:styleId="Plattetekst2Char">
    <w:name w:val="Platte tekst 2 Char"/>
    <w:basedOn w:val="Standaardalinea-lettertype"/>
    <w:link w:val="Plattetekst2"/>
    <w:uiPriority w:val="99"/>
    <w:rsid w:val="005C40B8"/>
    <w:rPr>
      <w:rFonts w:ascii="Times New Roman" w:eastAsiaTheme="minorEastAsia" w:hAnsi="Times New Roman"/>
      <w:color w:val="000000"/>
      <w:sz w:val="18"/>
      <w:szCs w:val="18"/>
      <w:lang w:val="en-AU"/>
    </w:rPr>
  </w:style>
  <w:style w:type="paragraph" w:styleId="Plattetekst3">
    <w:name w:val="Body Text 3"/>
    <w:basedOn w:val="Standaard"/>
    <w:next w:val="Standaard"/>
    <w:link w:val="Plattetekst3Char"/>
    <w:uiPriority w:val="99"/>
    <w:rsid w:val="005C40B8"/>
    <w:pPr>
      <w:widowControl w:val="0"/>
      <w:autoSpaceDE w:val="0"/>
      <w:autoSpaceDN w:val="0"/>
      <w:adjustRightInd w:val="0"/>
      <w:spacing w:after="120" w:line="240" w:lineRule="auto"/>
    </w:pPr>
    <w:rPr>
      <w:rFonts w:ascii="Times New Roman" w:eastAsiaTheme="minorEastAsia" w:hAnsi="Times New Roman"/>
      <w:color w:val="000000"/>
      <w:sz w:val="16"/>
      <w:szCs w:val="16"/>
      <w:shd w:val="clear" w:color="auto" w:fill="FFFFFF"/>
      <w:lang w:val="en-AU" w:eastAsia="nl-NL"/>
    </w:rPr>
  </w:style>
  <w:style w:type="character" w:customStyle="1" w:styleId="Plattetekst3Char">
    <w:name w:val="Platte tekst 3 Char"/>
    <w:basedOn w:val="Standaardalinea-lettertype"/>
    <w:link w:val="Plattetekst3"/>
    <w:uiPriority w:val="99"/>
    <w:rsid w:val="005C40B8"/>
    <w:rPr>
      <w:rFonts w:ascii="Times New Roman" w:eastAsiaTheme="minorEastAsia" w:hAnsi="Times New Roman"/>
      <w:color w:val="000000"/>
      <w:sz w:val="16"/>
      <w:szCs w:val="16"/>
      <w:lang w:val="en-AU"/>
    </w:rPr>
  </w:style>
  <w:style w:type="paragraph" w:customStyle="1" w:styleId="BulletedList">
    <w:name w:val="Bulleted List"/>
    <w:next w:val="Standaard"/>
    <w:uiPriority w:val="99"/>
    <w:rsid w:val="005C40B8"/>
    <w:pPr>
      <w:widowControl w:val="0"/>
      <w:autoSpaceDE w:val="0"/>
      <w:autoSpaceDN w:val="0"/>
      <w:adjustRightInd w:val="0"/>
      <w:ind w:left="360" w:hanging="360"/>
    </w:pPr>
    <w:rPr>
      <w:rFonts w:ascii="Times New Roman" w:eastAsiaTheme="minorEastAsia" w:hAnsi="Times New Roman"/>
      <w:color w:val="000000"/>
      <w:shd w:val="clear" w:color="auto" w:fill="FFFFFF"/>
      <w:lang w:val="en-AU"/>
    </w:rPr>
  </w:style>
  <w:style w:type="paragraph" w:customStyle="1" w:styleId="Code">
    <w:name w:val="Code"/>
    <w:next w:val="Standaard"/>
    <w:uiPriority w:val="99"/>
    <w:rsid w:val="005C40B8"/>
    <w:pPr>
      <w:widowControl w:val="0"/>
      <w:autoSpaceDE w:val="0"/>
      <w:autoSpaceDN w:val="0"/>
      <w:adjustRightInd w:val="0"/>
    </w:pPr>
    <w:rPr>
      <w:rFonts w:ascii="Courier New" w:eastAsiaTheme="minorEastAsia" w:hAnsi="Courier New" w:cs="Courier New"/>
      <w:color w:val="000000"/>
      <w:sz w:val="18"/>
      <w:szCs w:val="18"/>
      <w:shd w:val="clear" w:color="auto" w:fill="FFFFFF"/>
      <w:lang w:val="en-AU"/>
    </w:rPr>
  </w:style>
  <w:style w:type="paragraph" w:styleId="Documentstructuur">
    <w:name w:val="Document Map"/>
    <w:basedOn w:val="Standaard"/>
    <w:link w:val="DocumentstructuurChar"/>
    <w:uiPriority w:val="99"/>
    <w:semiHidden/>
    <w:unhideWhenUsed/>
    <w:rsid w:val="005C40B8"/>
    <w:pPr>
      <w:spacing w:line="240" w:lineRule="auto"/>
    </w:pPr>
    <w:rPr>
      <w:rFonts w:ascii="Lucida Grande" w:hAnsi="Lucida Grande" w:cs="Lucida Grande"/>
      <w:sz w:val="24"/>
      <w:szCs w:val="24"/>
    </w:rPr>
  </w:style>
  <w:style w:type="character" w:customStyle="1" w:styleId="DocumentstructuurChar">
    <w:name w:val="Documentstructuur Char"/>
    <w:basedOn w:val="Standaardalinea-lettertype"/>
    <w:link w:val="Documentstructuur"/>
    <w:uiPriority w:val="99"/>
    <w:semiHidden/>
    <w:rsid w:val="005C40B8"/>
    <w:rPr>
      <w:rFonts w:ascii="Lucida Grande" w:eastAsia="Calibri" w:hAnsi="Lucida Grande" w:cs="Lucida Grande"/>
      <w:sz w:val="24"/>
      <w:szCs w:val="24"/>
      <w:lang w:eastAsia="en-US"/>
    </w:rPr>
  </w:style>
  <w:style w:type="character" w:styleId="Eindnootmarkering">
    <w:name w:val="endnote reference"/>
    <w:basedOn w:val="Standaardalinea-lettertype"/>
    <w:uiPriority w:val="99"/>
    <w:semiHidden/>
    <w:unhideWhenUsed/>
    <w:rsid w:val="005C40B8"/>
    <w:rPr>
      <w:vertAlign w:val="superscript"/>
    </w:rPr>
  </w:style>
  <w:style w:type="paragraph" w:styleId="Eindnoottekst">
    <w:name w:val="endnote text"/>
    <w:basedOn w:val="Standaard"/>
    <w:link w:val="EindnoottekstChar"/>
    <w:uiPriority w:val="99"/>
    <w:unhideWhenUsed/>
    <w:rsid w:val="005C40B8"/>
    <w:rPr>
      <w:sz w:val="20"/>
      <w:szCs w:val="20"/>
    </w:rPr>
  </w:style>
  <w:style w:type="character" w:customStyle="1" w:styleId="EindnoottekstChar">
    <w:name w:val="Eindnoottekst Char"/>
    <w:basedOn w:val="Standaardalinea-lettertype"/>
    <w:link w:val="Eindnoottekst"/>
    <w:uiPriority w:val="99"/>
    <w:rsid w:val="005C40B8"/>
    <w:rPr>
      <w:rFonts w:eastAsia="Calibri"/>
      <w:lang w:eastAsia="en-US"/>
    </w:rPr>
  </w:style>
  <w:style w:type="character" w:customStyle="1" w:styleId="FieldLabel">
    <w:name w:val="Field Label"/>
    <w:uiPriority w:val="99"/>
    <w:rsid w:val="005C40B8"/>
    <w:rPr>
      <w:rFonts w:ascii="Times New Roman" w:hAnsi="Times New Roman"/>
      <w:i/>
      <w:color w:val="004080"/>
      <w:sz w:val="20"/>
      <w:shd w:val="clear" w:color="auto" w:fill="FFFFFF"/>
    </w:rPr>
  </w:style>
  <w:style w:type="paragraph" w:customStyle="1" w:styleId="font5">
    <w:name w:val="font5"/>
    <w:basedOn w:val="Standaard"/>
    <w:rsid w:val="005C40B8"/>
    <w:pPr>
      <w:spacing w:before="100" w:beforeAutospacing="1" w:after="100" w:afterAutospacing="1" w:line="240" w:lineRule="auto"/>
    </w:pPr>
    <w:rPr>
      <w:rFonts w:ascii="Arial" w:eastAsia="Times New Roman" w:hAnsi="Arial" w:cs="Arial"/>
      <w:sz w:val="16"/>
      <w:szCs w:val="16"/>
      <w:lang w:eastAsia="nl-NL"/>
    </w:rPr>
  </w:style>
  <w:style w:type="paragraph" w:customStyle="1" w:styleId="Footer1">
    <w:name w:val="Footer1"/>
    <w:next w:val="Standaard"/>
    <w:uiPriority w:val="99"/>
    <w:rsid w:val="005C40B8"/>
    <w:pPr>
      <w:widowControl w:val="0"/>
      <w:autoSpaceDE w:val="0"/>
      <w:autoSpaceDN w:val="0"/>
      <w:adjustRightInd w:val="0"/>
    </w:pPr>
    <w:rPr>
      <w:rFonts w:ascii="Times New Roman" w:eastAsiaTheme="minorEastAsia" w:hAnsi="Times New Roman"/>
      <w:color w:val="000000"/>
      <w:shd w:val="clear" w:color="auto" w:fill="FFFFFF"/>
      <w:lang w:val="en-AU"/>
    </w:rPr>
  </w:style>
  <w:style w:type="numbering" w:customStyle="1" w:styleId="Geenlijst1">
    <w:name w:val="Geen lijst1"/>
    <w:next w:val="Geenlijst"/>
    <w:uiPriority w:val="99"/>
    <w:semiHidden/>
    <w:unhideWhenUsed/>
    <w:rsid w:val="005C40B8"/>
  </w:style>
  <w:style w:type="numbering" w:customStyle="1" w:styleId="Geenlijst2">
    <w:name w:val="Geen lijst2"/>
    <w:next w:val="Geenlijst"/>
    <w:uiPriority w:val="99"/>
    <w:semiHidden/>
    <w:unhideWhenUsed/>
    <w:rsid w:val="005C40B8"/>
  </w:style>
  <w:style w:type="numbering" w:customStyle="1" w:styleId="Geenlijst3">
    <w:name w:val="Geen lijst3"/>
    <w:next w:val="Geenlijst"/>
    <w:uiPriority w:val="99"/>
    <w:semiHidden/>
    <w:unhideWhenUsed/>
    <w:rsid w:val="005C40B8"/>
  </w:style>
  <w:style w:type="numbering" w:customStyle="1" w:styleId="Geenlijst4">
    <w:name w:val="Geen lijst4"/>
    <w:next w:val="Geenlijst"/>
    <w:uiPriority w:val="99"/>
    <w:semiHidden/>
    <w:unhideWhenUsed/>
    <w:rsid w:val="005C40B8"/>
  </w:style>
  <w:style w:type="numbering" w:customStyle="1" w:styleId="Geenlijst5">
    <w:name w:val="Geen lijst5"/>
    <w:next w:val="Geenlijst"/>
    <w:uiPriority w:val="99"/>
    <w:semiHidden/>
    <w:unhideWhenUsed/>
    <w:rsid w:val="005C40B8"/>
  </w:style>
  <w:style w:type="numbering" w:customStyle="1" w:styleId="Geenlijst6">
    <w:name w:val="Geen lijst6"/>
    <w:next w:val="Geenlijst"/>
    <w:uiPriority w:val="99"/>
    <w:semiHidden/>
    <w:unhideWhenUsed/>
    <w:rsid w:val="005C40B8"/>
  </w:style>
  <w:style w:type="paragraph" w:customStyle="1" w:styleId="Header1">
    <w:name w:val="Header1"/>
    <w:next w:val="Standaard"/>
    <w:uiPriority w:val="99"/>
    <w:rsid w:val="005C40B8"/>
    <w:pPr>
      <w:widowControl w:val="0"/>
      <w:autoSpaceDE w:val="0"/>
      <w:autoSpaceDN w:val="0"/>
      <w:adjustRightInd w:val="0"/>
    </w:pPr>
    <w:rPr>
      <w:rFonts w:ascii="Times New Roman" w:eastAsiaTheme="minorEastAsia" w:hAnsi="Times New Roman"/>
      <w:color w:val="000000"/>
      <w:shd w:val="clear" w:color="auto" w:fill="FFFFFF"/>
      <w:lang w:val="en-AU"/>
    </w:rPr>
  </w:style>
  <w:style w:type="paragraph" w:customStyle="1" w:styleId="Heading11">
    <w:name w:val="Heading 11"/>
    <w:next w:val="Standaard"/>
    <w:uiPriority w:val="99"/>
    <w:rsid w:val="005C40B8"/>
    <w:pPr>
      <w:widowControl w:val="0"/>
      <w:autoSpaceDE w:val="0"/>
      <w:autoSpaceDN w:val="0"/>
      <w:adjustRightInd w:val="0"/>
      <w:spacing w:before="240" w:after="60"/>
      <w:outlineLvl w:val="0"/>
    </w:pPr>
    <w:rPr>
      <w:rFonts w:ascii="Arial" w:eastAsiaTheme="minorEastAsia" w:hAnsi="Arial" w:cs="Arial"/>
      <w:b/>
      <w:bCs/>
      <w:color w:val="004080"/>
      <w:sz w:val="32"/>
      <w:szCs w:val="32"/>
      <w:shd w:val="clear" w:color="auto" w:fill="FFFFFF"/>
      <w:lang w:val="en-AU"/>
    </w:rPr>
  </w:style>
  <w:style w:type="paragraph" w:customStyle="1" w:styleId="Heading21">
    <w:name w:val="Heading 21"/>
    <w:next w:val="Standaard"/>
    <w:uiPriority w:val="99"/>
    <w:rsid w:val="005C40B8"/>
    <w:pPr>
      <w:widowControl w:val="0"/>
      <w:autoSpaceDE w:val="0"/>
      <w:autoSpaceDN w:val="0"/>
      <w:adjustRightInd w:val="0"/>
      <w:spacing w:before="240" w:after="60"/>
      <w:outlineLvl w:val="1"/>
    </w:pPr>
    <w:rPr>
      <w:rFonts w:ascii="Arial" w:eastAsiaTheme="minorEastAsia" w:hAnsi="Arial" w:cs="Arial"/>
      <w:b/>
      <w:bCs/>
      <w:color w:val="0000B0"/>
      <w:sz w:val="30"/>
      <w:szCs w:val="30"/>
      <w:shd w:val="clear" w:color="auto" w:fill="FFFFFF"/>
      <w:lang w:val="en-AU"/>
    </w:rPr>
  </w:style>
  <w:style w:type="paragraph" w:customStyle="1" w:styleId="Heading31">
    <w:name w:val="Heading 31"/>
    <w:next w:val="Standaard"/>
    <w:uiPriority w:val="99"/>
    <w:rsid w:val="005C40B8"/>
    <w:pPr>
      <w:widowControl w:val="0"/>
      <w:autoSpaceDE w:val="0"/>
      <w:autoSpaceDN w:val="0"/>
      <w:adjustRightInd w:val="0"/>
      <w:spacing w:before="240" w:after="60"/>
      <w:outlineLvl w:val="2"/>
    </w:pPr>
    <w:rPr>
      <w:rFonts w:ascii="Arial" w:eastAsiaTheme="minorEastAsia" w:hAnsi="Arial" w:cs="Arial"/>
      <w:b/>
      <w:bCs/>
      <w:color w:val="0000D2"/>
      <w:sz w:val="28"/>
      <w:szCs w:val="28"/>
      <w:shd w:val="clear" w:color="auto" w:fill="FFFFFF"/>
      <w:lang w:val="en-AU"/>
    </w:rPr>
  </w:style>
  <w:style w:type="paragraph" w:customStyle="1" w:styleId="Heading41">
    <w:name w:val="Heading 41"/>
    <w:next w:val="Standaard"/>
    <w:uiPriority w:val="99"/>
    <w:rsid w:val="005C40B8"/>
    <w:pPr>
      <w:widowControl w:val="0"/>
      <w:autoSpaceDE w:val="0"/>
      <w:autoSpaceDN w:val="0"/>
      <w:adjustRightInd w:val="0"/>
      <w:spacing w:before="240" w:after="60"/>
      <w:outlineLvl w:val="3"/>
    </w:pPr>
    <w:rPr>
      <w:rFonts w:ascii="Arial" w:eastAsiaTheme="minorEastAsia" w:hAnsi="Arial" w:cs="Arial"/>
      <w:b/>
      <w:bCs/>
      <w:color w:val="004080"/>
      <w:sz w:val="24"/>
      <w:szCs w:val="24"/>
      <w:shd w:val="clear" w:color="auto" w:fill="FFFFFF"/>
      <w:lang w:val="en-AU"/>
    </w:rPr>
  </w:style>
  <w:style w:type="paragraph" w:customStyle="1" w:styleId="Heading51">
    <w:name w:val="Heading 51"/>
    <w:next w:val="Standaard"/>
    <w:uiPriority w:val="99"/>
    <w:rsid w:val="005C40B8"/>
    <w:pPr>
      <w:widowControl w:val="0"/>
      <w:autoSpaceDE w:val="0"/>
      <w:autoSpaceDN w:val="0"/>
      <w:adjustRightInd w:val="0"/>
      <w:spacing w:before="240" w:after="60"/>
      <w:outlineLvl w:val="4"/>
    </w:pPr>
    <w:rPr>
      <w:rFonts w:ascii="Arial" w:eastAsiaTheme="minorEastAsia" w:hAnsi="Arial" w:cs="Arial"/>
      <w:b/>
      <w:bCs/>
      <w:i/>
      <w:iCs/>
      <w:color w:val="004080"/>
      <w:sz w:val="24"/>
      <w:szCs w:val="24"/>
      <w:shd w:val="clear" w:color="auto" w:fill="FFFFFF"/>
      <w:lang w:val="en-AU"/>
    </w:rPr>
  </w:style>
  <w:style w:type="paragraph" w:customStyle="1" w:styleId="Heading61">
    <w:name w:val="Heading 61"/>
    <w:next w:val="Standaard"/>
    <w:uiPriority w:val="99"/>
    <w:rsid w:val="005C40B8"/>
    <w:pPr>
      <w:widowControl w:val="0"/>
      <w:autoSpaceDE w:val="0"/>
      <w:autoSpaceDN w:val="0"/>
      <w:adjustRightInd w:val="0"/>
      <w:spacing w:before="240" w:after="60"/>
      <w:outlineLvl w:val="5"/>
    </w:pPr>
    <w:rPr>
      <w:rFonts w:ascii="Arial" w:eastAsiaTheme="minorEastAsia" w:hAnsi="Arial" w:cs="Arial"/>
      <w:b/>
      <w:bCs/>
      <w:color w:val="004080"/>
      <w:sz w:val="22"/>
      <w:szCs w:val="22"/>
      <w:shd w:val="clear" w:color="auto" w:fill="FFFFFF"/>
      <w:lang w:val="en-AU"/>
    </w:rPr>
  </w:style>
  <w:style w:type="paragraph" w:customStyle="1" w:styleId="Heading71">
    <w:name w:val="Heading 71"/>
    <w:next w:val="Standaard"/>
    <w:uiPriority w:val="99"/>
    <w:rsid w:val="005C40B8"/>
    <w:pPr>
      <w:widowControl w:val="0"/>
      <w:autoSpaceDE w:val="0"/>
      <w:autoSpaceDN w:val="0"/>
      <w:adjustRightInd w:val="0"/>
      <w:spacing w:before="240" w:after="60"/>
      <w:outlineLvl w:val="6"/>
    </w:pPr>
    <w:rPr>
      <w:rFonts w:ascii="Arial" w:eastAsiaTheme="minorEastAsia" w:hAnsi="Arial" w:cs="Arial"/>
      <w:color w:val="004080"/>
      <w:sz w:val="22"/>
      <w:szCs w:val="22"/>
      <w:u w:val="single"/>
      <w:shd w:val="clear" w:color="auto" w:fill="FFFFFF"/>
      <w:lang w:val="en-AU"/>
    </w:rPr>
  </w:style>
  <w:style w:type="paragraph" w:customStyle="1" w:styleId="Heading81">
    <w:name w:val="Heading 81"/>
    <w:next w:val="Standaard"/>
    <w:uiPriority w:val="99"/>
    <w:rsid w:val="005C40B8"/>
    <w:pPr>
      <w:widowControl w:val="0"/>
      <w:autoSpaceDE w:val="0"/>
      <w:autoSpaceDN w:val="0"/>
      <w:adjustRightInd w:val="0"/>
      <w:spacing w:before="240" w:after="60"/>
      <w:outlineLvl w:val="7"/>
    </w:pPr>
    <w:rPr>
      <w:rFonts w:ascii="Arial" w:eastAsiaTheme="minorEastAsia" w:hAnsi="Arial" w:cs="Arial"/>
      <w:i/>
      <w:iCs/>
      <w:color w:val="000000"/>
      <w:u w:val="single"/>
      <w:shd w:val="clear" w:color="auto" w:fill="FFFFFF"/>
      <w:lang w:val="en-AU"/>
    </w:rPr>
  </w:style>
  <w:style w:type="paragraph" w:customStyle="1" w:styleId="Heading91">
    <w:name w:val="Heading 91"/>
    <w:next w:val="Standaard"/>
    <w:uiPriority w:val="99"/>
    <w:rsid w:val="005C40B8"/>
    <w:pPr>
      <w:widowControl w:val="0"/>
      <w:autoSpaceDE w:val="0"/>
      <w:autoSpaceDN w:val="0"/>
      <w:adjustRightInd w:val="0"/>
      <w:spacing w:before="240" w:after="60"/>
      <w:outlineLvl w:val="8"/>
    </w:pPr>
    <w:rPr>
      <w:rFonts w:ascii="Arial" w:eastAsiaTheme="minorEastAsia" w:hAnsi="Arial" w:cs="Arial"/>
      <w:color w:val="004080"/>
      <w:sz w:val="22"/>
      <w:szCs w:val="22"/>
      <w:shd w:val="clear" w:color="auto" w:fill="FFFFFF"/>
      <w:lang w:val="en-AU"/>
    </w:rPr>
  </w:style>
  <w:style w:type="table" w:customStyle="1" w:styleId="Lichtearcering1">
    <w:name w:val="Lichte arcering1"/>
    <w:basedOn w:val="Standaardtabel"/>
    <w:uiPriority w:val="60"/>
    <w:rsid w:val="005C40B8"/>
    <w:rPr>
      <w:rFonts w:eastAsia="Calibri"/>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chtelijst-accent2">
    <w:name w:val="Light List Accent 2"/>
    <w:basedOn w:val="Standaardtabel"/>
    <w:uiPriority w:val="61"/>
    <w:rsid w:val="005C40B8"/>
    <w:rPr>
      <w:rFonts w:eastAsia="Calibri"/>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character" w:styleId="Regelnummer">
    <w:name w:val="line number"/>
    <w:basedOn w:val="Standaardalinea-lettertype"/>
    <w:uiPriority w:val="99"/>
    <w:semiHidden/>
    <w:unhideWhenUsed/>
    <w:rsid w:val="005C40B8"/>
  </w:style>
  <w:style w:type="paragraph" w:customStyle="1" w:styleId="ListHeader">
    <w:name w:val="List Header"/>
    <w:next w:val="Standaard"/>
    <w:uiPriority w:val="99"/>
    <w:rsid w:val="005C40B8"/>
    <w:pPr>
      <w:widowControl w:val="0"/>
      <w:autoSpaceDE w:val="0"/>
      <w:autoSpaceDN w:val="0"/>
      <w:adjustRightInd w:val="0"/>
    </w:pPr>
    <w:rPr>
      <w:rFonts w:ascii="Times New Roman" w:eastAsiaTheme="minorEastAsia" w:hAnsi="Times New Roman"/>
      <w:b/>
      <w:bCs/>
      <w:i/>
      <w:iCs/>
      <w:color w:val="0000A0"/>
      <w:shd w:val="clear" w:color="auto" w:fill="FFFFFF"/>
      <w:lang w:val="en-AU"/>
    </w:rPr>
  </w:style>
  <w:style w:type="character" w:customStyle="1" w:styleId="LijstalineaChar">
    <w:name w:val="Lijstalinea Char"/>
    <w:basedOn w:val="Standaardalinea-lettertype"/>
    <w:link w:val="Lijstalinea"/>
    <w:uiPriority w:val="34"/>
    <w:rsid w:val="005C40B8"/>
    <w:rPr>
      <w:rFonts w:eastAsia="Calibri"/>
      <w:sz w:val="22"/>
      <w:szCs w:val="22"/>
      <w:lang w:eastAsia="en-US"/>
    </w:rPr>
  </w:style>
  <w:style w:type="paragraph" w:styleId="Notitiekop">
    <w:name w:val="Note Heading"/>
    <w:basedOn w:val="Standaard"/>
    <w:next w:val="Standaard"/>
    <w:link w:val="NotitiekopChar"/>
    <w:uiPriority w:val="99"/>
    <w:rsid w:val="005C40B8"/>
    <w:pPr>
      <w:widowControl w:val="0"/>
      <w:autoSpaceDE w:val="0"/>
      <w:autoSpaceDN w:val="0"/>
      <w:adjustRightInd w:val="0"/>
      <w:spacing w:line="240" w:lineRule="auto"/>
    </w:pPr>
    <w:rPr>
      <w:rFonts w:ascii="Times New Roman" w:eastAsiaTheme="minorEastAsia" w:hAnsi="Times New Roman"/>
      <w:color w:val="000000"/>
      <w:sz w:val="20"/>
      <w:szCs w:val="20"/>
      <w:shd w:val="clear" w:color="auto" w:fill="FFFFFF"/>
      <w:lang w:val="en-AU" w:eastAsia="nl-NL"/>
    </w:rPr>
  </w:style>
  <w:style w:type="character" w:customStyle="1" w:styleId="NotitiekopChar">
    <w:name w:val="Notitiekop Char"/>
    <w:basedOn w:val="Standaardalinea-lettertype"/>
    <w:link w:val="Notitiekop"/>
    <w:uiPriority w:val="99"/>
    <w:rsid w:val="005C40B8"/>
    <w:rPr>
      <w:rFonts w:ascii="Times New Roman" w:eastAsiaTheme="minorEastAsia" w:hAnsi="Times New Roman"/>
      <w:color w:val="000000"/>
      <w:lang w:val="en-AU"/>
    </w:rPr>
  </w:style>
  <w:style w:type="paragraph" w:customStyle="1" w:styleId="NumberedList">
    <w:name w:val="Numbered List"/>
    <w:next w:val="Standaard"/>
    <w:uiPriority w:val="99"/>
    <w:rsid w:val="005C40B8"/>
    <w:pPr>
      <w:widowControl w:val="0"/>
      <w:autoSpaceDE w:val="0"/>
      <w:autoSpaceDN w:val="0"/>
      <w:adjustRightInd w:val="0"/>
      <w:ind w:left="360" w:hanging="360"/>
    </w:pPr>
    <w:rPr>
      <w:rFonts w:ascii="Times New Roman" w:eastAsiaTheme="minorEastAsia" w:hAnsi="Times New Roman"/>
      <w:color w:val="000000"/>
      <w:shd w:val="clear" w:color="auto" w:fill="FFFFFF"/>
      <w:lang w:val="en-AU"/>
    </w:rPr>
  </w:style>
  <w:style w:type="character" w:customStyle="1" w:styleId="Objecttype">
    <w:name w:val="Object type"/>
    <w:uiPriority w:val="99"/>
    <w:rsid w:val="005C40B8"/>
    <w:rPr>
      <w:rFonts w:ascii="Times New Roman" w:hAnsi="Times New Roman"/>
      <w:b/>
      <w:color w:val="000000"/>
      <w:sz w:val="20"/>
      <w:u w:val="single"/>
      <w:shd w:val="clear" w:color="auto" w:fill="FFFFFF"/>
    </w:rPr>
  </w:style>
  <w:style w:type="character" w:styleId="Tekstvantijdelijkeaanduiding">
    <w:name w:val="Placeholder Text"/>
    <w:basedOn w:val="Standaardalinea-lettertype"/>
    <w:uiPriority w:val="99"/>
    <w:semiHidden/>
    <w:rsid w:val="005C40B8"/>
    <w:rPr>
      <w:color w:val="808080"/>
    </w:rPr>
  </w:style>
  <w:style w:type="character" w:customStyle="1" w:styleId="SSBookmark">
    <w:name w:val="SSBookmark"/>
    <w:uiPriority w:val="99"/>
    <w:rsid w:val="005C40B8"/>
    <w:rPr>
      <w:rFonts w:ascii="Lucida Sans" w:hAnsi="Lucida Sans"/>
      <w:b/>
      <w:color w:val="000000"/>
      <w:sz w:val="16"/>
      <w:shd w:val="clear" w:color="auto" w:fill="FFFF80"/>
    </w:rPr>
  </w:style>
  <w:style w:type="paragraph" w:customStyle="1" w:styleId="Standard">
    <w:name w:val="Standard"/>
    <w:rsid w:val="005C40B8"/>
    <w:pPr>
      <w:suppressAutoHyphens/>
      <w:autoSpaceDN w:val="0"/>
      <w:textAlignment w:val="baseline"/>
    </w:pPr>
    <w:rPr>
      <w:rFonts w:ascii="Times New Roman" w:eastAsia="Lucida Sans Unicode" w:hAnsi="Times New Roman" w:cs="Tahoma"/>
      <w:kern w:val="3"/>
      <w:sz w:val="24"/>
      <w:szCs w:val="24"/>
    </w:rPr>
  </w:style>
  <w:style w:type="paragraph" w:customStyle="1" w:styleId="Tabelrijkop">
    <w:name w:val="Tabelrijkop"/>
    <w:basedOn w:val="Standaard"/>
    <w:qFormat/>
    <w:rsid w:val="005C40B8"/>
    <w:pPr>
      <w:snapToGrid w:val="0"/>
      <w:spacing w:after="120" w:line="288" w:lineRule="auto"/>
    </w:pPr>
    <w:rPr>
      <w:rFonts w:ascii="Arial" w:eastAsia="Batang" w:hAnsi="Arial" w:cs="Arial"/>
      <w:b/>
      <w:color w:val="800080"/>
      <w:sz w:val="16"/>
      <w:szCs w:val="18"/>
    </w:rPr>
  </w:style>
  <w:style w:type="paragraph" w:customStyle="1" w:styleId="Tabeltekst">
    <w:name w:val="Tabeltekst"/>
    <w:basedOn w:val="Standaard"/>
    <w:qFormat/>
    <w:rsid w:val="005C40B8"/>
    <w:pPr>
      <w:tabs>
        <w:tab w:val="left" w:pos="667"/>
        <w:tab w:val="left" w:pos="5167"/>
      </w:tabs>
      <w:spacing w:line="288" w:lineRule="auto"/>
    </w:pPr>
    <w:rPr>
      <w:rFonts w:ascii="Arial" w:hAnsi="Arial" w:cs="Arial"/>
      <w:color w:val="800080"/>
      <w:sz w:val="18"/>
      <w:szCs w:val="18"/>
    </w:rPr>
  </w:style>
  <w:style w:type="character" w:customStyle="1" w:styleId="TableHeading">
    <w:name w:val="Table Heading"/>
    <w:uiPriority w:val="99"/>
    <w:rsid w:val="005C40B8"/>
    <w:rPr>
      <w:rFonts w:ascii="Times New Roman" w:hAnsi="Times New Roman"/>
      <w:b/>
      <w:color w:val="000000"/>
      <w:sz w:val="22"/>
      <w:shd w:val="clear" w:color="auto" w:fill="FFFFFF"/>
    </w:rPr>
  </w:style>
  <w:style w:type="paragraph" w:customStyle="1" w:styleId="TOC11">
    <w:name w:val="TOC 11"/>
    <w:next w:val="Standaard"/>
    <w:uiPriority w:val="99"/>
    <w:rsid w:val="005C40B8"/>
    <w:pPr>
      <w:widowControl w:val="0"/>
      <w:autoSpaceDE w:val="0"/>
      <w:autoSpaceDN w:val="0"/>
      <w:adjustRightInd w:val="0"/>
    </w:pPr>
    <w:rPr>
      <w:rFonts w:ascii="Times New Roman" w:eastAsiaTheme="minorEastAsia" w:hAnsi="Times New Roman"/>
      <w:b/>
      <w:bCs/>
      <w:color w:val="000000"/>
      <w:sz w:val="28"/>
      <w:szCs w:val="28"/>
      <w:shd w:val="clear" w:color="auto" w:fill="FFFFFF"/>
      <w:lang w:val="en-AU"/>
    </w:rPr>
  </w:style>
  <w:style w:type="paragraph" w:customStyle="1" w:styleId="TOC21">
    <w:name w:val="TOC 21"/>
    <w:next w:val="Standaard"/>
    <w:uiPriority w:val="99"/>
    <w:rsid w:val="005C40B8"/>
    <w:pPr>
      <w:widowControl w:val="0"/>
      <w:autoSpaceDE w:val="0"/>
      <w:autoSpaceDN w:val="0"/>
      <w:adjustRightInd w:val="0"/>
      <w:ind w:left="180"/>
    </w:pPr>
    <w:rPr>
      <w:rFonts w:ascii="Times New Roman" w:eastAsiaTheme="minorEastAsia" w:hAnsi="Times New Roman"/>
      <w:b/>
      <w:bCs/>
      <w:color w:val="000000"/>
      <w:sz w:val="24"/>
      <w:szCs w:val="24"/>
      <w:shd w:val="clear" w:color="auto" w:fill="FFFFFF"/>
      <w:lang w:val="en-AU"/>
    </w:rPr>
  </w:style>
  <w:style w:type="paragraph" w:customStyle="1" w:styleId="TOC31">
    <w:name w:val="TOC 31"/>
    <w:next w:val="Standaard"/>
    <w:uiPriority w:val="99"/>
    <w:rsid w:val="005C40B8"/>
    <w:pPr>
      <w:widowControl w:val="0"/>
      <w:autoSpaceDE w:val="0"/>
      <w:autoSpaceDN w:val="0"/>
      <w:adjustRightInd w:val="0"/>
      <w:ind w:left="360"/>
    </w:pPr>
    <w:rPr>
      <w:rFonts w:ascii="Times New Roman" w:eastAsiaTheme="minorEastAsia" w:hAnsi="Times New Roman"/>
      <w:color w:val="000000"/>
      <w:sz w:val="24"/>
      <w:szCs w:val="24"/>
      <w:shd w:val="clear" w:color="auto" w:fill="FFFFFF"/>
      <w:lang w:val="en-AU"/>
    </w:rPr>
  </w:style>
  <w:style w:type="paragraph" w:customStyle="1" w:styleId="TOC41">
    <w:name w:val="TOC 41"/>
    <w:next w:val="Standaard"/>
    <w:uiPriority w:val="99"/>
    <w:rsid w:val="005C40B8"/>
    <w:pPr>
      <w:widowControl w:val="0"/>
      <w:autoSpaceDE w:val="0"/>
      <w:autoSpaceDN w:val="0"/>
      <w:adjustRightInd w:val="0"/>
      <w:ind w:left="540"/>
    </w:pPr>
    <w:rPr>
      <w:rFonts w:ascii="Times New Roman" w:eastAsiaTheme="minorEastAsia" w:hAnsi="Times New Roman"/>
      <w:color w:val="000000"/>
      <w:sz w:val="24"/>
      <w:szCs w:val="24"/>
      <w:shd w:val="clear" w:color="auto" w:fill="FFFFFF"/>
      <w:lang w:val="en-AU"/>
    </w:rPr>
  </w:style>
  <w:style w:type="paragraph" w:customStyle="1" w:styleId="TOC51">
    <w:name w:val="TOC 51"/>
    <w:next w:val="Standaard"/>
    <w:uiPriority w:val="99"/>
    <w:rsid w:val="005C40B8"/>
    <w:pPr>
      <w:widowControl w:val="0"/>
      <w:autoSpaceDE w:val="0"/>
      <w:autoSpaceDN w:val="0"/>
      <w:adjustRightInd w:val="0"/>
      <w:ind w:left="720"/>
    </w:pPr>
    <w:rPr>
      <w:rFonts w:ascii="Times New Roman" w:eastAsiaTheme="minorEastAsia" w:hAnsi="Times New Roman"/>
      <w:color w:val="000000"/>
      <w:sz w:val="24"/>
      <w:szCs w:val="24"/>
      <w:shd w:val="clear" w:color="auto" w:fill="FFFFFF"/>
      <w:lang w:val="en-AU"/>
    </w:rPr>
  </w:style>
  <w:style w:type="paragraph" w:customStyle="1" w:styleId="TOC61">
    <w:name w:val="TOC 61"/>
    <w:next w:val="Standaard"/>
    <w:uiPriority w:val="99"/>
    <w:rsid w:val="005C40B8"/>
    <w:pPr>
      <w:widowControl w:val="0"/>
      <w:autoSpaceDE w:val="0"/>
      <w:autoSpaceDN w:val="0"/>
      <w:adjustRightInd w:val="0"/>
      <w:ind w:left="900"/>
    </w:pPr>
    <w:rPr>
      <w:rFonts w:ascii="Times New Roman" w:eastAsiaTheme="minorEastAsia" w:hAnsi="Times New Roman"/>
      <w:color w:val="000000"/>
      <w:sz w:val="24"/>
      <w:szCs w:val="24"/>
      <w:shd w:val="clear" w:color="auto" w:fill="FFFFFF"/>
      <w:lang w:val="en-AU"/>
    </w:rPr>
  </w:style>
  <w:style w:type="paragraph" w:customStyle="1" w:styleId="TOC71">
    <w:name w:val="TOC 71"/>
    <w:next w:val="Standaard"/>
    <w:uiPriority w:val="99"/>
    <w:rsid w:val="005C40B8"/>
    <w:pPr>
      <w:widowControl w:val="0"/>
      <w:autoSpaceDE w:val="0"/>
      <w:autoSpaceDN w:val="0"/>
      <w:adjustRightInd w:val="0"/>
      <w:ind w:left="1080"/>
    </w:pPr>
    <w:rPr>
      <w:rFonts w:ascii="Times New Roman" w:eastAsiaTheme="minorEastAsia" w:hAnsi="Times New Roman"/>
      <w:color w:val="000000"/>
      <w:sz w:val="24"/>
      <w:szCs w:val="24"/>
      <w:shd w:val="clear" w:color="auto" w:fill="FFFFFF"/>
      <w:lang w:val="en-AU"/>
    </w:rPr>
  </w:style>
  <w:style w:type="paragraph" w:customStyle="1" w:styleId="TOC81">
    <w:name w:val="TOC 81"/>
    <w:next w:val="Standaard"/>
    <w:uiPriority w:val="99"/>
    <w:rsid w:val="005C40B8"/>
    <w:pPr>
      <w:widowControl w:val="0"/>
      <w:autoSpaceDE w:val="0"/>
      <w:autoSpaceDN w:val="0"/>
      <w:adjustRightInd w:val="0"/>
      <w:ind w:left="1260"/>
    </w:pPr>
    <w:rPr>
      <w:rFonts w:ascii="Times New Roman" w:eastAsiaTheme="minorEastAsia" w:hAnsi="Times New Roman"/>
      <w:color w:val="000000"/>
      <w:sz w:val="24"/>
      <w:szCs w:val="24"/>
      <w:shd w:val="clear" w:color="auto" w:fill="FFFFFF"/>
      <w:lang w:val="en-AU"/>
    </w:rPr>
  </w:style>
  <w:style w:type="paragraph" w:customStyle="1" w:styleId="TOC91">
    <w:name w:val="TOC 91"/>
    <w:next w:val="Standaard"/>
    <w:uiPriority w:val="99"/>
    <w:rsid w:val="005C40B8"/>
    <w:pPr>
      <w:widowControl w:val="0"/>
      <w:autoSpaceDE w:val="0"/>
      <w:autoSpaceDN w:val="0"/>
      <w:adjustRightInd w:val="0"/>
      <w:ind w:left="1440"/>
    </w:pPr>
    <w:rPr>
      <w:rFonts w:ascii="Times New Roman" w:eastAsiaTheme="minorEastAsia" w:hAnsi="Times New Roman"/>
      <w:color w:val="000000"/>
      <w:sz w:val="24"/>
      <w:szCs w:val="24"/>
      <w:shd w:val="clear" w:color="auto" w:fill="FFFFFF"/>
      <w:lang w:val="en-AU"/>
    </w:rPr>
  </w:style>
  <w:style w:type="paragraph" w:customStyle="1" w:styleId="xl63">
    <w:name w:val="xl63"/>
    <w:basedOn w:val="Standaard"/>
    <w:rsid w:val="005C40B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olor w:val="000000"/>
      <w:sz w:val="16"/>
      <w:szCs w:val="16"/>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3092796">
      <w:bodyDiv w:val="1"/>
      <w:marLeft w:val="0"/>
      <w:marRight w:val="0"/>
      <w:marTop w:val="0"/>
      <w:marBottom w:val="0"/>
      <w:divBdr>
        <w:top w:val="none" w:sz="0" w:space="0" w:color="auto"/>
        <w:left w:val="none" w:sz="0" w:space="0" w:color="auto"/>
        <w:bottom w:val="none" w:sz="0" w:space="0" w:color="auto"/>
        <w:right w:val="none" w:sz="0" w:space="0" w:color="auto"/>
      </w:divBdr>
    </w:div>
    <w:div w:id="86662349">
      <w:bodyDiv w:val="1"/>
      <w:marLeft w:val="0"/>
      <w:marRight w:val="0"/>
      <w:marTop w:val="0"/>
      <w:marBottom w:val="0"/>
      <w:divBdr>
        <w:top w:val="none" w:sz="0" w:space="0" w:color="auto"/>
        <w:left w:val="none" w:sz="0" w:space="0" w:color="auto"/>
        <w:bottom w:val="none" w:sz="0" w:space="0" w:color="auto"/>
        <w:right w:val="none" w:sz="0" w:space="0" w:color="auto"/>
      </w:divBdr>
    </w:div>
    <w:div w:id="88698707">
      <w:bodyDiv w:val="1"/>
      <w:marLeft w:val="0"/>
      <w:marRight w:val="0"/>
      <w:marTop w:val="0"/>
      <w:marBottom w:val="0"/>
      <w:divBdr>
        <w:top w:val="none" w:sz="0" w:space="0" w:color="auto"/>
        <w:left w:val="none" w:sz="0" w:space="0" w:color="auto"/>
        <w:bottom w:val="none" w:sz="0" w:space="0" w:color="auto"/>
        <w:right w:val="none" w:sz="0" w:space="0" w:color="auto"/>
      </w:divBdr>
    </w:div>
    <w:div w:id="159318817">
      <w:bodyDiv w:val="1"/>
      <w:marLeft w:val="0"/>
      <w:marRight w:val="0"/>
      <w:marTop w:val="0"/>
      <w:marBottom w:val="0"/>
      <w:divBdr>
        <w:top w:val="none" w:sz="0" w:space="0" w:color="auto"/>
        <w:left w:val="none" w:sz="0" w:space="0" w:color="auto"/>
        <w:bottom w:val="none" w:sz="0" w:space="0" w:color="auto"/>
        <w:right w:val="none" w:sz="0" w:space="0" w:color="auto"/>
      </w:divBdr>
    </w:div>
    <w:div w:id="164632294">
      <w:bodyDiv w:val="1"/>
      <w:marLeft w:val="0"/>
      <w:marRight w:val="0"/>
      <w:marTop w:val="0"/>
      <w:marBottom w:val="0"/>
      <w:divBdr>
        <w:top w:val="none" w:sz="0" w:space="0" w:color="auto"/>
        <w:left w:val="none" w:sz="0" w:space="0" w:color="auto"/>
        <w:bottom w:val="none" w:sz="0" w:space="0" w:color="auto"/>
        <w:right w:val="none" w:sz="0" w:space="0" w:color="auto"/>
      </w:divBdr>
    </w:div>
    <w:div w:id="318464554">
      <w:bodyDiv w:val="1"/>
      <w:marLeft w:val="0"/>
      <w:marRight w:val="0"/>
      <w:marTop w:val="0"/>
      <w:marBottom w:val="0"/>
      <w:divBdr>
        <w:top w:val="none" w:sz="0" w:space="0" w:color="auto"/>
        <w:left w:val="none" w:sz="0" w:space="0" w:color="auto"/>
        <w:bottom w:val="none" w:sz="0" w:space="0" w:color="auto"/>
        <w:right w:val="none" w:sz="0" w:space="0" w:color="auto"/>
      </w:divBdr>
    </w:div>
    <w:div w:id="469790947">
      <w:bodyDiv w:val="1"/>
      <w:marLeft w:val="0"/>
      <w:marRight w:val="0"/>
      <w:marTop w:val="0"/>
      <w:marBottom w:val="0"/>
      <w:divBdr>
        <w:top w:val="none" w:sz="0" w:space="0" w:color="auto"/>
        <w:left w:val="none" w:sz="0" w:space="0" w:color="auto"/>
        <w:bottom w:val="none" w:sz="0" w:space="0" w:color="auto"/>
        <w:right w:val="none" w:sz="0" w:space="0" w:color="auto"/>
      </w:divBdr>
    </w:div>
    <w:div w:id="497311030">
      <w:bodyDiv w:val="1"/>
      <w:marLeft w:val="0"/>
      <w:marRight w:val="0"/>
      <w:marTop w:val="0"/>
      <w:marBottom w:val="0"/>
      <w:divBdr>
        <w:top w:val="none" w:sz="0" w:space="0" w:color="auto"/>
        <w:left w:val="none" w:sz="0" w:space="0" w:color="auto"/>
        <w:bottom w:val="none" w:sz="0" w:space="0" w:color="auto"/>
        <w:right w:val="none" w:sz="0" w:space="0" w:color="auto"/>
      </w:divBdr>
    </w:div>
    <w:div w:id="536116625">
      <w:bodyDiv w:val="1"/>
      <w:marLeft w:val="0"/>
      <w:marRight w:val="0"/>
      <w:marTop w:val="0"/>
      <w:marBottom w:val="0"/>
      <w:divBdr>
        <w:top w:val="none" w:sz="0" w:space="0" w:color="auto"/>
        <w:left w:val="none" w:sz="0" w:space="0" w:color="auto"/>
        <w:bottom w:val="none" w:sz="0" w:space="0" w:color="auto"/>
        <w:right w:val="none" w:sz="0" w:space="0" w:color="auto"/>
      </w:divBdr>
    </w:div>
    <w:div w:id="543566805">
      <w:bodyDiv w:val="1"/>
      <w:marLeft w:val="0"/>
      <w:marRight w:val="0"/>
      <w:marTop w:val="0"/>
      <w:marBottom w:val="0"/>
      <w:divBdr>
        <w:top w:val="none" w:sz="0" w:space="0" w:color="auto"/>
        <w:left w:val="none" w:sz="0" w:space="0" w:color="auto"/>
        <w:bottom w:val="none" w:sz="0" w:space="0" w:color="auto"/>
        <w:right w:val="none" w:sz="0" w:space="0" w:color="auto"/>
      </w:divBdr>
    </w:div>
    <w:div w:id="544565999">
      <w:bodyDiv w:val="1"/>
      <w:marLeft w:val="0"/>
      <w:marRight w:val="0"/>
      <w:marTop w:val="0"/>
      <w:marBottom w:val="0"/>
      <w:divBdr>
        <w:top w:val="none" w:sz="0" w:space="0" w:color="auto"/>
        <w:left w:val="none" w:sz="0" w:space="0" w:color="auto"/>
        <w:bottom w:val="none" w:sz="0" w:space="0" w:color="auto"/>
        <w:right w:val="none" w:sz="0" w:space="0" w:color="auto"/>
      </w:divBdr>
    </w:div>
    <w:div w:id="548347465">
      <w:bodyDiv w:val="1"/>
      <w:marLeft w:val="0"/>
      <w:marRight w:val="0"/>
      <w:marTop w:val="0"/>
      <w:marBottom w:val="0"/>
      <w:divBdr>
        <w:top w:val="none" w:sz="0" w:space="0" w:color="auto"/>
        <w:left w:val="none" w:sz="0" w:space="0" w:color="auto"/>
        <w:bottom w:val="none" w:sz="0" w:space="0" w:color="auto"/>
        <w:right w:val="none" w:sz="0" w:space="0" w:color="auto"/>
      </w:divBdr>
    </w:div>
    <w:div w:id="574555826">
      <w:bodyDiv w:val="1"/>
      <w:marLeft w:val="0"/>
      <w:marRight w:val="0"/>
      <w:marTop w:val="0"/>
      <w:marBottom w:val="0"/>
      <w:divBdr>
        <w:top w:val="none" w:sz="0" w:space="0" w:color="auto"/>
        <w:left w:val="none" w:sz="0" w:space="0" w:color="auto"/>
        <w:bottom w:val="none" w:sz="0" w:space="0" w:color="auto"/>
        <w:right w:val="none" w:sz="0" w:space="0" w:color="auto"/>
      </w:divBdr>
    </w:div>
    <w:div w:id="624239226">
      <w:bodyDiv w:val="1"/>
      <w:marLeft w:val="0"/>
      <w:marRight w:val="0"/>
      <w:marTop w:val="0"/>
      <w:marBottom w:val="0"/>
      <w:divBdr>
        <w:top w:val="none" w:sz="0" w:space="0" w:color="auto"/>
        <w:left w:val="none" w:sz="0" w:space="0" w:color="auto"/>
        <w:bottom w:val="none" w:sz="0" w:space="0" w:color="auto"/>
        <w:right w:val="none" w:sz="0" w:space="0" w:color="auto"/>
      </w:divBdr>
    </w:div>
    <w:div w:id="629676371">
      <w:bodyDiv w:val="1"/>
      <w:marLeft w:val="0"/>
      <w:marRight w:val="0"/>
      <w:marTop w:val="0"/>
      <w:marBottom w:val="0"/>
      <w:divBdr>
        <w:top w:val="none" w:sz="0" w:space="0" w:color="auto"/>
        <w:left w:val="none" w:sz="0" w:space="0" w:color="auto"/>
        <w:bottom w:val="none" w:sz="0" w:space="0" w:color="auto"/>
        <w:right w:val="none" w:sz="0" w:space="0" w:color="auto"/>
      </w:divBdr>
    </w:div>
    <w:div w:id="689113190">
      <w:bodyDiv w:val="1"/>
      <w:marLeft w:val="0"/>
      <w:marRight w:val="0"/>
      <w:marTop w:val="0"/>
      <w:marBottom w:val="0"/>
      <w:divBdr>
        <w:top w:val="none" w:sz="0" w:space="0" w:color="auto"/>
        <w:left w:val="none" w:sz="0" w:space="0" w:color="auto"/>
        <w:bottom w:val="none" w:sz="0" w:space="0" w:color="auto"/>
        <w:right w:val="none" w:sz="0" w:space="0" w:color="auto"/>
      </w:divBdr>
    </w:div>
    <w:div w:id="713701427">
      <w:bodyDiv w:val="1"/>
      <w:marLeft w:val="0"/>
      <w:marRight w:val="0"/>
      <w:marTop w:val="0"/>
      <w:marBottom w:val="0"/>
      <w:divBdr>
        <w:top w:val="none" w:sz="0" w:space="0" w:color="auto"/>
        <w:left w:val="none" w:sz="0" w:space="0" w:color="auto"/>
        <w:bottom w:val="none" w:sz="0" w:space="0" w:color="auto"/>
        <w:right w:val="none" w:sz="0" w:space="0" w:color="auto"/>
      </w:divBdr>
    </w:div>
    <w:div w:id="904729935">
      <w:bodyDiv w:val="1"/>
      <w:marLeft w:val="0"/>
      <w:marRight w:val="0"/>
      <w:marTop w:val="0"/>
      <w:marBottom w:val="0"/>
      <w:divBdr>
        <w:top w:val="none" w:sz="0" w:space="0" w:color="auto"/>
        <w:left w:val="none" w:sz="0" w:space="0" w:color="auto"/>
        <w:bottom w:val="none" w:sz="0" w:space="0" w:color="auto"/>
        <w:right w:val="none" w:sz="0" w:space="0" w:color="auto"/>
      </w:divBdr>
    </w:div>
    <w:div w:id="936255734">
      <w:bodyDiv w:val="1"/>
      <w:marLeft w:val="0"/>
      <w:marRight w:val="0"/>
      <w:marTop w:val="0"/>
      <w:marBottom w:val="0"/>
      <w:divBdr>
        <w:top w:val="none" w:sz="0" w:space="0" w:color="auto"/>
        <w:left w:val="none" w:sz="0" w:space="0" w:color="auto"/>
        <w:bottom w:val="none" w:sz="0" w:space="0" w:color="auto"/>
        <w:right w:val="none" w:sz="0" w:space="0" w:color="auto"/>
      </w:divBdr>
    </w:div>
    <w:div w:id="970019504">
      <w:bodyDiv w:val="1"/>
      <w:marLeft w:val="0"/>
      <w:marRight w:val="0"/>
      <w:marTop w:val="0"/>
      <w:marBottom w:val="0"/>
      <w:divBdr>
        <w:top w:val="none" w:sz="0" w:space="0" w:color="auto"/>
        <w:left w:val="none" w:sz="0" w:space="0" w:color="auto"/>
        <w:bottom w:val="none" w:sz="0" w:space="0" w:color="auto"/>
        <w:right w:val="none" w:sz="0" w:space="0" w:color="auto"/>
      </w:divBdr>
    </w:div>
    <w:div w:id="970525711">
      <w:bodyDiv w:val="1"/>
      <w:marLeft w:val="0"/>
      <w:marRight w:val="0"/>
      <w:marTop w:val="0"/>
      <w:marBottom w:val="0"/>
      <w:divBdr>
        <w:top w:val="none" w:sz="0" w:space="0" w:color="auto"/>
        <w:left w:val="none" w:sz="0" w:space="0" w:color="auto"/>
        <w:bottom w:val="none" w:sz="0" w:space="0" w:color="auto"/>
        <w:right w:val="none" w:sz="0" w:space="0" w:color="auto"/>
      </w:divBdr>
      <w:divsChild>
        <w:div w:id="167796357">
          <w:marLeft w:val="210"/>
          <w:marRight w:val="150"/>
          <w:marTop w:val="150"/>
          <w:marBottom w:val="150"/>
          <w:divBdr>
            <w:top w:val="none" w:sz="0" w:space="0" w:color="auto"/>
            <w:left w:val="none" w:sz="0" w:space="0" w:color="auto"/>
            <w:bottom w:val="none" w:sz="0" w:space="0" w:color="auto"/>
            <w:right w:val="none" w:sz="0" w:space="0" w:color="auto"/>
          </w:divBdr>
          <w:divsChild>
            <w:div w:id="2130397319">
              <w:marLeft w:val="0"/>
              <w:marRight w:val="0"/>
              <w:marTop w:val="0"/>
              <w:marBottom w:val="0"/>
              <w:divBdr>
                <w:top w:val="none" w:sz="0" w:space="0" w:color="auto"/>
                <w:left w:val="none" w:sz="0" w:space="0" w:color="auto"/>
                <w:bottom w:val="none" w:sz="0" w:space="0" w:color="auto"/>
                <w:right w:val="none" w:sz="0" w:space="0" w:color="auto"/>
              </w:divBdr>
              <w:divsChild>
                <w:div w:id="1569997067">
                  <w:marLeft w:val="0"/>
                  <w:marRight w:val="0"/>
                  <w:marTop w:val="0"/>
                  <w:marBottom w:val="0"/>
                  <w:divBdr>
                    <w:top w:val="none" w:sz="0" w:space="0" w:color="auto"/>
                    <w:left w:val="none" w:sz="0" w:space="0" w:color="auto"/>
                    <w:bottom w:val="none" w:sz="0" w:space="0" w:color="auto"/>
                    <w:right w:val="none" w:sz="0" w:space="0" w:color="auto"/>
                  </w:divBdr>
                </w:div>
                <w:div w:id="161536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5932381">
      <w:bodyDiv w:val="1"/>
      <w:marLeft w:val="0"/>
      <w:marRight w:val="0"/>
      <w:marTop w:val="0"/>
      <w:marBottom w:val="0"/>
      <w:divBdr>
        <w:top w:val="none" w:sz="0" w:space="0" w:color="auto"/>
        <w:left w:val="none" w:sz="0" w:space="0" w:color="auto"/>
        <w:bottom w:val="none" w:sz="0" w:space="0" w:color="auto"/>
        <w:right w:val="none" w:sz="0" w:space="0" w:color="auto"/>
      </w:divBdr>
    </w:div>
    <w:div w:id="1104837443">
      <w:bodyDiv w:val="1"/>
      <w:marLeft w:val="0"/>
      <w:marRight w:val="0"/>
      <w:marTop w:val="0"/>
      <w:marBottom w:val="0"/>
      <w:divBdr>
        <w:top w:val="none" w:sz="0" w:space="0" w:color="auto"/>
        <w:left w:val="none" w:sz="0" w:space="0" w:color="auto"/>
        <w:bottom w:val="none" w:sz="0" w:space="0" w:color="auto"/>
        <w:right w:val="none" w:sz="0" w:space="0" w:color="auto"/>
      </w:divBdr>
      <w:divsChild>
        <w:div w:id="687869848">
          <w:marLeft w:val="0"/>
          <w:marRight w:val="0"/>
          <w:marTop w:val="0"/>
          <w:marBottom w:val="0"/>
          <w:divBdr>
            <w:top w:val="none" w:sz="0" w:space="0" w:color="auto"/>
            <w:left w:val="none" w:sz="0" w:space="0" w:color="auto"/>
            <w:bottom w:val="none" w:sz="0" w:space="0" w:color="auto"/>
            <w:right w:val="none" w:sz="0" w:space="0" w:color="auto"/>
          </w:divBdr>
          <w:divsChild>
            <w:div w:id="747119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488124">
      <w:bodyDiv w:val="1"/>
      <w:marLeft w:val="0"/>
      <w:marRight w:val="0"/>
      <w:marTop w:val="45"/>
      <w:marBottom w:val="45"/>
      <w:divBdr>
        <w:top w:val="none" w:sz="0" w:space="0" w:color="auto"/>
        <w:left w:val="none" w:sz="0" w:space="0" w:color="auto"/>
        <w:bottom w:val="none" w:sz="0" w:space="0" w:color="auto"/>
        <w:right w:val="none" w:sz="0" w:space="0" w:color="auto"/>
      </w:divBdr>
      <w:divsChild>
        <w:div w:id="1048457251">
          <w:marLeft w:val="0"/>
          <w:marRight w:val="0"/>
          <w:marTop w:val="0"/>
          <w:marBottom w:val="0"/>
          <w:divBdr>
            <w:top w:val="none" w:sz="0" w:space="0" w:color="auto"/>
            <w:left w:val="none" w:sz="0" w:space="0" w:color="auto"/>
            <w:bottom w:val="none" w:sz="0" w:space="0" w:color="auto"/>
            <w:right w:val="none" w:sz="0" w:space="0" w:color="auto"/>
          </w:divBdr>
          <w:divsChild>
            <w:div w:id="1511261416">
              <w:marLeft w:val="0"/>
              <w:marRight w:val="0"/>
              <w:marTop w:val="0"/>
              <w:marBottom w:val="0"/>
              <w:divBdr>
                <w:top w:val="none" w:sz="0" w:space="0" w:color="auto"/>
                <w:left w:val="none" w:sz="0" w:space="0" w:color="auto"/>
                <w:bottom w:val="none" w:sz="0" w:space="0" w:color="auto"/>
                <w:right w:val="none" w:sz="0" w:space="0" w:color="auto"/>
              </w:divBdr>
              <w:divsChild>
                <w:div w:id="2107530766">
                  <w:marLeft w:val="2385"/>
                  <w:marRight w:val="3960"/>
                  <w:marTop w:val="0"/>
                  <w:marBottom w:val="0"/>
                  <w:divBdr>
                    <w:top w:val="none" w:sz="0" w:space="0" w:color="auto"/>
                    <w:left w:val="single" w:sz="6" w:space="0" w:color="D3E1F9"/>
                    <w:bottom w:val="none" w:sz="0" w:space="0" w:color="auto"/>
                    <w:right w:val="none" w:sz="0" w:space="0" w:color="auto"/>
                  </w:divBdr>
                  <w:divsChild>
                    <w:div w:id="1720470203">
                      <w:marLeft w:val="0"/>
                      <w:marRight w:val="0"/>
                      <w:marTop w:val="0"/>
                      <w:marBottom w:val="0"/>
                      <w:divBdr>
                        <w:top w:val="none" w:sz="0" w:space="0" w:color="auto"/>
                        <w:left w:val="none" w:sz="0" w:space="0" w:color="auto"/>
                        <w:bottom w:val="none" w:sz="0" w:space="0" w:color="auto"/>
                        <w:right w:val="none" w:sz="0" w:space="0" w:color="auto"/>
                      </w:divBdr>
                      <w:divsChild>
                        <w:div w:id="1165590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8403771">
      <w:bodyDiv w:val="1"/>
      <w:marLeft w:val="0"/>
      <w:marRight w:val="0"/>
      <w:marTop w:val="0"/>
      <w:marBottom w:val="0"/>
      <w:divBdr>
        <w:top w:val="none" w:sz="0" w:space="0" w:color="auto"/>
        <w:left w:val="none" w:sz="0" w:space="0" w:color="auto"/>
        <w:bottom w:val="none" w:sz="0" w:space="0" w:color="auto"/>
        <w:right w:val="none" w:sz="0" w:space="0" w:color="auto"/>
      </w:divBdr>
    </w:div>
    <w:div w:id="1490099662">
      <w:bodyDiv w:val="1"/>
      <w:marLeft w:val="0"/>
      <w:marRight w:val="0"/>
      <w:marTop w:val="0"/>
      <w:marBottom w:val="0"/>
      <w:divBdr>
        <w:top w:val="none" w:sz="0" w:space="0" w:color="auto"/>
        <w:left w:val="none" w:sz="0" w:space="0" w:color="auto"/>
        <w:bottom w:val="none" w:sz="0" w:space="0" w:color="auto"/>
        <w:right w:val="none" w:sz="0" w:space="0" w:color="auto"/>
      </w:divBdr>
    </w:div>
    <w:div w:id="1571234384">
      <w:bodyDiv w:val="1"/>
      <w:marLeft w:val="0"/>
      <w:marRight w:val="0"/>
      <w:marTop w:val="0"/>
      <w:marBottom w:val="0"/>
      <w:divBdr>
        <w:top w:val="none" w:sz="0" w:space="0" w:color="auto"/>
        <w:left w:val="none" w:sz="0" w:space="0" w:color="auto"/>
        <w:bottom w:val="none" w:sz="0" w:space="0" w:color="auto"/>
        <w:right w:val="none" w:sz="0" w:space="0" w:color="auto"/>
      </w:divBdr>
    </w:div>
    <w:div w:id="1591967512">
      <w:bodyDiv w:val="1"/>
      <w:marLeft w:val="0"/>
      <w:marRight w:val="0"/>
      <w:marTop w:val="0"/>
      <w:marBottom w:val="0"/>
      <w:divBdr>
        <w:top w:val="none" w:sz="0" w:space="0" w:color="auto"/>
        <w:left w:val="none" w:sz="0" w:space="0" w:color="auto"/>
        <w:bottom w:val="none" w:sz="0" w:space="0" w:color="auto"/>
        <w:right w:val="none" w:sz="0" w:space="0" w:color="auto"/>
      </w:divBdr>
    </w:div>
    <w:div w:id="1652784325">
      <w:bodyDiv w:val="1"/>
      <w:marLeft w:val="0"/>
      <w:marRight w:val="0"/>
      <w:marTop w:val="0"/>
      <w:marBottom w:val="0"/>
      <w:divBdr>
        <w:top w:val="none" w:sz="0" w:space="0" w:color="auto"/>
        <w:left w:val="none" w:sz="0" w:space="0" w:color="auto"/>
        <w:bottom w:val="none" w:sz="0" w:space="0" w:color="auto"/>
        <w:right w:val="none" w:sz="0" w:space="0" w:color="auto"/>
      </w:divBdr>
    </w:div>
    <w:div w:id="1663856094">
      <w:bodyDiv w:val="1"/>
      <w:marLeft w:val="0"/>
      <w:marRight w:val="0"/>
      <w:marTop w:val="0"/>
      <w:marBottom w:val="0"/>
      <w:divBdr>
        <w:top w:val="none" w:sz="0" w:space="0" w:color="auto"/>
        <w:left w:val="none" w:sz="0" w:space="0" w:color="auto"/>
        <w:bottom w:val="none" w:sz="0" w:space="0" w:color="auto"/>
        <w:right w:val="none" w:sz="0" w:space="0" w:color="auto"/>
      </w:divBdr>
    </w:div>
    <w:div w:id="1742678791">
      <w:bodyDiv w:val="1"/>
      <w:marLeft w:val="0"/>
      <w:marRight w:val="0"/>
      <w:marTop w:val="0"/>
      <w:marBottom w:val="0"/>
      <w:divBdr>
        <w:top w:val="none" w:sz="0" w:space="0" w:color="auto"/>
        <w:left w:val="none" w:sz="0" w:space="0" w:color="auto"/>
        <w:bottom w:val="none" w:sz="0" w:space="0" w:color="auto"/>
        <w:right w:val="none" w:sz="0" w:space="0" w:color="auto"/>
      </w:divBdr>
    </w:div>
    <w:div w:id="1793741438">
      <w:bodyDiv w:val="1"/>
      <w:marLeft w:val="0"/>
      <w:marRight w:val="0"/>
      <w:marTop w:val="0"/>
      <w:marBottom w:val="0"/>
      <w:divBdr>
        <w:top w:val="none" w:sz="0" w:space="0" w:color="auto"/>
        <w:left w:val="none" w:sz="0" w:space="0" w:color="auto"/>
        <w:bottom w:val="none" w:sz="0" w:space="0" w:color="auto"/>
        <w:right w:val="none" w:sz="0" w:space="0" w:color="auto"/>
      </w:divBdr>
    </w:div>
    <w:div w:id="1821849984">
      <w:bodyDiv w:val="1"/>
      <w:marLeft w:val="0"/>
      <w:marRight w:val="0"/>
      <w:marTop w:val="0"/>
      <w:marBottom w:val="0"/>
      <w:divBdr>
        <w:top w:val="none" w:sz="0" w:space="0" w:color="auto"/>
        <w:left w:val="none" w:sz="0" w:space="0" w:color="auto"/>
        <w:bottom w:val="none" w:sz="0" w:space="0" w:color="auto"/>
        <w:right w:val="none" w:sz="0" w:space="0" w:color="auto"/>
      </w:divBdr>
    </w:div>
    <w:div w:id="1869249085">
      <w:bodyDiv w:val="1"/>
      <w:marLeft w:val="0"/>
      <w:marRight w:val="0"/>
      <w:marTop w:val="0"/>
      <w:marBottom w:val="0"/>
      <w:divBdr>
        <w:top w:val="none" w:sz="0" w:space="0" w:color="auto"/>
        <w:left w:val="none" w:sz="0" w:space="0" w:color="auto"/>
        <w:bottom w:val="none" w:sz="0" w:space="0" w:color="auto"/>
        <w:right w:val="none" w:sz="0" w:space="0" w:color="auto"/>
      </w:divBdr>
      <w:divsChild>
        <w:div w:id="623194111">
          <w:marLeft w:val="210"/>
          <w:marRight w:val="150"/>
          <w:marTop w:val="150"/>
          <w:marBottom w:val="150"/>
          <w:divBdr>
            <w:top w:val="none" w:sz="0" w:space="0" w:color="auto"/>
            <w:left w:val="none" w:sz="0" w:space="0" w:color="auto"/>
            <w:bottom w:val="none" w:sz="0" w:space="0" w:color="auto"/>
            <w:right w:val="none" w:sz="0" w:space="0" w:color="auto"/>
          </w:divBdr>
          <w:divsChild>
            <w:div w:id="1811089419">
              <w:marLeft w:val="0"/>
              <w:marRight w:val="0"/>
              <w:marTop w:val="0"/>
              <w:marBottom w:val="0"/>
              <w:divBdr>
                <w:top w:val="none" w:sz="0" w:space="0" w:color="auto"/>
                <w:left w:val="none" w:sz="0" w:space="0" w:color="auto"/>
                <w:bottom w:val="none" w:sz="0" w:space="0" w:color="auto"/>
                <w:right w:val="none" w:sz="0" w:space="0" w:color="auto"/>
              </w:divBdr>
              <w:divsChild>
                <w:div w:id="1053309885">
                  <w:marLeft w:val="0"/>
                  <w:marRight w:val="0"/>
                  <w:marTop w:val="0"/>
                  <w:marBottom w:val="0"/>
                  <w:divBdr>
                    <w:top w:val="none" w:sz="0" w:space="0" w:color="auto"/>
                    <w:left w:val="none" w:sz="0" w:space="0" w:color="auto"/>
                    <w:bottom w:val="none" w:sz="0" w:space="0" w:color="auto"/>
                    <w:right w:val="none" w:sz="0" w:space="0" w:color="auto"/>
                  </w:divBdr>
                </w:div>
                <w:div w:id="1162694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551316">
      <w:bodyDiv w:val="1"/>
      <w:marLeft w:val="0"/>
      <w:marRight w:val="0"/>
      <w:marTop w:val="0"/>
      <w:marBottom w:val="0"/>
      <w:divBdr>
        <w:top w:val="none" w:sz="0" w:space="0" w:color="auto"/>
        <w:left w:val="none" w:sz="0" w:space="0" w:color="auto"/>
        <w:bottom w:val="none" w:sz="0" w:space="0" w:color="auto"/>
        <w:right w:val="none" w:sz="0" w:space="0" w:color="auto"/>
      </w:divBdr>
    </w:div>
    <w:div w:id="1963228364">
      <w:bodyDiv w:val="1"/>
      <w:marLeft w:val="0"/>
      <w:marRight w:val="0"/>
      <w:marTop w:val="0"/>
      <w:marBottom w:val="0"/>
      <w:divBdr>
        <w:top w:val="none" w:sz="0" w:space="0" w:color="auto"/>
        <w:left w:val="none" w:sz="0" w:space="0" w:color="auto"/>
        <w:bottom w:val="none" w:sz="0" w:space="0" w:color="auto"/>
        <w:right w:val="none" w:sz="0" w:space="0" w:color="auto"/>
      </w:divBdr>
    </w:div>
    <w:div w:id="2046709502">
      <w:bodyDiv w:val="1"/>
      <w:marLeft w:val="0"/>
      <w:marRight w:val="0"/>
      <w:marTop w:val="0"/>
      <w:marBottom w:val="0"/>
      <w:divBdr>
        <w:top w:val="none" w:sz="0" w:space="0" w:color="auto"/>
        <w:left w:val="none" w:sz="0" w:space="0" w:color="auto"/>
        <w:bottom w:val="none" w:sz="0" w:space="0" w:color="auto"/>
        <w:right w:val="none" w:sz="0" w:space="0" w:color="auto"/>
      </w:divBdr>
    </w:div>
    <w:div w:id="2073851008">
      <w:bodyDiv w:val="1"/>
      <w:marLeft w:val="0"/>
      <w:marRight w:val="0"/>
      <w:marTop w:val="0"/>
      <w:marBottom w:val="0"/>
      <w:divBdr>
        <w:top w:val="none" w:sz="0" w:space="0" w:color="auto"/>
        <w:left w:val="none" w:sz="0" w:space="0" w:color="auto"/>
        <w:bottom w:val="none" w:sz="0" w:space="0" w:color="auto"/>
        <w:right w:val="none" w:sz="0" w:space="0" w:color="auto"/>
      </w:divBdr>
    </w:div>
    <w:div w:id="2079278455">
      <w:bodyDiv w:val="1"/>
      <w:marLeft w:val="0"/>
      <w:marRight w:val="0"/>
      <w:marTop w:val="0"/>
      <w:marBottom w:val="0"/>
      <w:divBdr>
        <w:top w:val="none" w:sz="0" w:space="0" w:color="auto"/>
        <w:left w:val="none" w:sz="0" w:space="0" w:color="auto"/>
        <w:bottom w:val="none" w:sz="0" w:space="0" w:color="auto"/>
        <w:right w:val="none" w:sz="0" w:space="0" w:color="auto"/>
      </w:divBdr>
    </w:div>
    <w:div w:id="2081637372">
      <w:bodyDiv w:val="1"/>
      <w:marLeft w:val="0"/>
      <w:marRight w:val="0"/>
      <w:marTop w:val="0"/>
      <w:marBottom w:val="0"/>
      <w:divBdr>
        <w:top w:val="none" w:sz="0" w:space="0" w:color="auto"/>
        <w:left w:val="none" w:sz="0" w:space="0" w:color="auto"/>
        <w:bottom w:val="none" w:sz="0" w:space="0" w:color="auto"/>
        <w:right w:val="none" w:sz="0" w:space="0" w:color="auto"/>
      </w:divBdr>
    </w:div>
    <w:div w:id="2124642573">
      <w:bodyDiv w:val="1"/>
      <w:marLeft w:val="0"/>
      <w:marRight w:val="0"/>
      <w:marTop w:val="0"/>
      <w:marBottom w:val="0"/>
      <w:divBdr>
        <w:top w:val="none" w:sz="0" w:space="0" w:color="auto"/>
        <w:left w:val="none" w:sz="0" w:space="0" w:color="auto"/>
        <w:bottom w:val="none" w:sz="0" w:space="0" w:color="auto"/>
        <w:right w:val="none" w:sz="0" w:space="0" w:color="auto"/>
      </w:divBdr>
    </w:div>
    <w:div w:id="21319767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ustomXml" Target="../customXml/item13.xml"/><Relationship Id="rId18" Type="http://schemas.openxmlformats.org/officeDocument/2006/relationships/customXml" Target="../customXml/item18.xml"/><Relationship Id="rId26" Type="http://schemas.openxmlformats.org/officeDocument/2006/relationships/customXml" Target="../customXml/item26.xml"/><Relationship Id="rId39" Type="http://schemas.openxmlformats.org/officeDocument/2006/relationships/endnotes" Target="endnotes.xml"/><Relationship Id="rId21" Type="http://schemas.openxmlformats.org/officeDocument/2006/relationships/customXml" Target="../customXml/item21.xml"/><Relationship Id="rId34" Type="http://schemas.openxmlformats.org/officeDocument/2006/relationships/styles" Target="styles.xml"/><Relationship Id="rId42" Type="http://schemas.openxmlformats.org/officeDocument/2006/relationships/hyperlink" Target="https://new.kinggemeenten.nl/gemma/informatiearchitectuur/documenten/informatiearchitectuur-algemeen/" TargetMode="External"/><Relationship Id="rId47" Type="http://schemas.openxmlformats.org/officeDocument/2006/relationships/hyperlink" Target="https://new.kinggemeenten.nl/gemma/stuf/stuf-301/stuf-zkn" TargetMode="External"/><Relationship Id="rId50" Type="http://schemas.openxmlformats.org/officeDocument/2006/relationships/hyperlink" Target="https://new.kinggemeenten.nl/gemma/informatiemodellen/ztc-in-gebruik" TargetMode="External"/><Relationship Id="rId55" Type="http://schemas.openxmlformats.org/officeDocument/2006/relationships/image" Target="media/image3.emf"/><Relationship Id="rId63" Type="http://schemas.openxmlformats.org/officeDocument/2006/relationships/image" Target="media/image9.emf"/><Relationship Id="rId68" Type="http://schemas.openxmlformats.org/officeDocument/2006/relationships/image" Target="media/image12.emf"/><Relationship Id="rId76" Type="http://schemas.openxmlformats.org/officeDocument/2006/relationships/image" Target="media/image17.png"/><Relationship Id="rId84" Type="http://schemas.openxmlformats.org/officeDocument/2006/relationships/hyperlink" Target="http://www.stuftestplatform.nl" TargetMode="External"/><Relationship Id="rId7" Type="http://schemas.openxmlformats.org/officeDocument/2006/relationships/customXml" Target="../customXml/item7.xml"/><Relationship Id="rId71" Type="http://schemas.openxmlformats.org/officeDocument/2006/relationships/oleObject" Target="embeddings/Microsoft_Visio_2003-2010_Drawing10555.vsd"/><Relationship Id="rId2" Type="http://schemas.openxmlformats.org/officeDocument/2006/relationships/customXml" Target="../customXml/item2.xml"/><Relationship Id="rId16" Type="http://schemas.openxmlformats.org/officeDocument/2006/relationships/customXml" Target="../customXml/item16.xml"/><Relationship Id="rId29" Type="http://schemas.openxmlformats.org/officeDocument/2006/relationships/customXml" Target="../customXml/item29.xml"/><Relationship Id="rId11" Type="http://schemas.openxmlformats.org/officeDocument/2006/relationships/customXml" Target="../customXml/item11.xml"/><Relationship Id="rId24" Type="http://schemas.openxmlformats.org/officeDocument/2006/relationships/customXml" Target="../customXml/item24.xml"/><Relationship Id="rId32" Type="http://schemas.openxmlformats.org/officeDocument/2006/relationships/customXml" Target="../customXml/item32.xml"/><Relationship Id="rId37" Type="http://schemas.openxmlformats.org/officeDocument/2006/relationships/webSettings" Target="webSettings.xml"/><Relationship Id="rId40" Type="http://schemas.openxmlformats.org/officeDocument/2006/relationships/image" Target="media/image1.gif"/><Relationship Id="rId45" Type="http://schemas.openxmlformats.org/officeDocument/2006/relationships/hyperlink" Target="https://new.kinggemeenten.nl/gemma/stuf/stuf-301/standaard" TargetMode="External"/><Relationship Id="rId53" Type="http://schemas.openxmlformats.org/officeDocument/2006/relationships/header" Target="header1.xml"/><Relationship Id="rId58" Type="http://schemas.openxmlformats.org/officeDocument/2006/relationships/image" Target="media/image5.emf"/><Relationship Id="rId66" Type="http://schemas.openxmlformats.org/officeDocument/2006/relationships/oleObject" Target="embeddings/Microsoft_Visio_2003-2010_Drawing6333.vsd"/><Relationship Id="rId74" Type="http://schemas.openxmlformats.org/officeDocument/2006/relationships/image" Target="media/image15.emf"/><Relationship Id="rId79" Type="http://schemas.openxmlformats.org/officeDocument/2006/relationships/image" Target="media/image19.emf"/><Relationship Id="rId5" Type="http://schemas.openxmlformats.org/officeDocument/2006/relationships/customXml" Target="../customXml/item5.xml"/><Relationship Id="rId61" Type="http://schemas.openxmlformats.org/officeDocument/2006/relationships/image" Target="media/image7.emf"/><Relationship Id="rId82" Type="http://schemas.openxmlformats.org/officeDocument/2006/relationships/image" Target="media/image21.emf"/><Relationship Id="rId19" Type="http://schemas.openxmlformats.org/officeDocument/2006/relationships/customXml" Target="../customXml/item19.xm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customXml" Target="../customXml/item14.xml"/><Relationship Id="rId22" Type="http://schemas.openxmlformats.org/officeDocument/2006/relationships/customXml" Target="../customXml/item22.xml"/><Relationship Id="rId27" Type="http://schemas.openxmlformats.org/officeDocument/2006/relationships/customXml" Target="../customXml/item27.xml"/><Relationship Id="rId30" Type="http://schemas.openxmlformats.org/officeDocument/2006/relationships/customXml" Target="../customXml/item30.xml"/><Relationship Id="rId35" Type="http://schemas.microsoft.com/office/2007/relationships/stylesWithEffects" Target="stylesWithEffects.xml"/><Relationship Id="rId43" Type="http://schemas.openxmlformats.org/officeDocument/2006/relationships/hyperlink" Target="https://new.kinggemeenten.nl/gemma/informatiemodellen/rgbz/rgbz-in-gebruik" TargetMode="External"/><Relationship Id="rId48" Type="http://schemas.openxmlformats.org/officeDocument/2006/relationships/hyperlink" Target="https://new.kinggemeenten.nl/gemma/stuf/stuf-301/standaard" TargetMode="External"/><Relationship Id="rId56" Type="http://schemas.openxmlformats.org/officeDocument/2006/relationships/image" Target="media/image4.png"/><Relationship Id="rId64" Type="http://schemas.openxmlformats.org/officeDocument/2006/relationships/oleObject" Target="embeddings/Microsoft_Visio_2003-2010_Drawing5222.vsd"/><Relationship Id="rId69" Type="http://schemas.openxmlformats.org/officeDocument/2006/relationships/oleObject" Target="embeddings/Microsoft_Visio_2003-2010_Drawing9444.vsd"/><Relationship Id="rId77" Type="http://schemas.openxmlformats.org/officeDocument/2006/relationships/image" Target="media/image18.emf"/><Relationship Id="rId8" Type="http://schemas.openxmlformats.org/officeDocument/2006/relationships/customXml" Target="../customXml/item8.xml"/><Relationship Id="rId51" Type="http://schemas.openxmlformats.org/officeDocument/2006/relationships/hyperlink" Target="http://www.archimate.nl" TargetMode="External"/><Relationship Id="rId72" Type="http://schemas.openxmlformats.org/officeDocument/2006/relationships/image" Target="media/image14.emf"/><Relationship Id="rId80" Type="http://schemas.openxmlformats.org/officeDocument/2006/relationships/image" Target="media/image20.emf"/><Relationship Id="rId85"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customXml" Target="../customXml/item17.xml"/><Relationship Id="rId25" Type="http://schemas.openxmlformats.org/officeDocument/2006/relationships/customXml" Target="../customXml/item25.xml"/><Relationship Id="rId33" Type="http://schemas.openxmlformats.org/officeDocument/2006/relationships/numbering" Target="numbering.xml"/><Relationship Id="rId38" Type="http://schemas.openxmlformats.org/officeDocument/2006/relationships/footnotes" Target="footnotes.xml"/><Relationship Id="rId46" Type="http://schemas.openxmlformats.org/officeDocument/2006/relationships/hyperlink" Target="https://new.kinggemeenten.nl/gemma/stuf/stuf-301/stuf-bg" TargetMode="External"/><Relationship Id="rId59" Type="http://schemas.openxmlformats.org/officeDocument/2006/relationships/oleObject" Target="embeddings/Microsoft_Visio_2003-2010_Drawing1111.vsd"/><Relationship Id="rId67" Type="http://schemas.openxmlformats.org/officeDocument/2006/relationships/image" Target="media/image11.emf"/><Relationship Id="rId20" Type="http://schemas.openxmlformats.org/officeDocument/2006/relationships/customXml" Target="../customXml/item20.xml"/><Relationship Id="rId41" Type="http://schemas.openxmlformats.org/officeDocument/2006/relationships/image" Target="media/image2.jpeg"/><Relationship Id="rId54" Type="http://schemas.openxmlformats.org/officeDocument/2006/relationships/footer" Target="footer1.xml"/><Relationship Id="rId62" Type="http://schemas.openxmlformats.org/officeDocument/2006/relationships/image" Target="media/image8.emf"/><Relationship Id="rId70" Type="http://schemas.openxmlformats.org/officeDocument/2006/relationships/image" Target="media/image13.emf"/><Relationship Id="rId75" Type="http://schemas.openxmlformats.org/officeDocument/2006/relationships/image" Target="media/image16.png"/><Relationship Id="rId83" Type="http://schemas.openxmlformats.org/officeDocument/2006/relationships/oleObject" Target="embeddings/Microsoft_Visio_2003-2010_Drawing15888.vsd"/><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customXml" Target="../customXml/item23.xml"/><Relationship Id="rId28" Type="http://schemas.openxmlformats.org/officeDocument/2006/relationships/customXml" Target="../customXml/item28.xml"/><Relationship Id="rId36" Type="http://schemas.openxmlformats.org/officeDocument/2006/relationships/settings" Target="settings.xml"/><Relationship Id="rId49" Type="http://schemas.openxmlformats.org/officeDocument/2006/relationships/hyperlink" Target="https://new.kinggemeenten.nl/gemma/stuf/stuf-ef" TargetMode="External"/><Relationship Id="rId57" Type="http://schemas.openxmlformats.org/officeDocument/2006/relationships/hyperlink" Target="http://nl.wikipedia.org/wiki/Gemeentelijke_basisadministratie_van_persoonsgegevens" TargetMode="External"/><Relationship Id="rId10" Type="http://schemas.openxmlformats.org/officeDocument/2006/relationships/customXml" Target="../customXml/item10.xml"/><Relationship Id="rId31" Type="http://schemas.openxmlformats.org/officeDocument/2006/relationships/customXml" Target="../customXml/item31.xml"/><Relationship Id="rId44" Type="http://schemas.openxmlformats.org/officeDocument/2006/relationships/hyperlink" Target="https://new.kinggemeenten.nl/gemma/informatiemodellen/rsgb/rsgb-in-gebruik" TargetMode="External"/><Relationship Id="rId52" Type="http://schemas.openxmlformats.org/officeDocument/2006/relationships/hyperlink" Target="http://new.kinggemeenten.nl/operatie-brp/document/binnengemeentelijke-leveringen-verdieping-van-inrichtingseisen-v10" TargetMode="External"/><Relationship Id="rId60" Type="http://schemas.openxmlformats.org/officeDocument/2006/relationships/image" Target="media/image6.emf"/><Relationship Id="rId65" Type="http://schemas.openxmlformats.org/officeDocument/2006/relationships/image" Target="media/image10.emf"/><Relationship Id="rId73" Type="http://schemas.openxmlformats.org/officeDocument/2006/relationships/oleObject" Target="embeddings/Microsoft_Visio_2003-2010_Drawing11666.vsd"/><Relationship Id="rId78" Type="http://schemas.openxmlformats.org/officeDocument/2006/relationships/comments" Target="comments.xml"/><Relationship Id="rId81" Type="http://schemas.openxmlformats.org/officeDocument/2006/relationships/oleObject" Target="embeddings/Microsoft_Visio_2003-2010_Drawing14777.vsd"/><Relationship Id="rId86" Type="http://schemas.openxmlformats.org/officeDocument/2006/relationships/theme" Target="theme/theme1.xml"/><Relationship Id="rId94" Type="http://schemas.microsoft.com/office/2011/relationships/people" Target="people.xml"/></Relationships>
</file>

<file path=word/_rels/header1.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_rels/item16.xml.rels><?xml version="1.0" encoding="UTF-8" standalone="yes"?>
<Relationships xmlns="http://schemas.openxmlformats.org/package/2006/relationships"><Relationship Id="rId1" Type="http://schemas.openxmlformats.org/officeDocument/2006/relationships/customXmlProps" Target="itemProps16.xml"/></Relationships>
</file>

<file path=customXml/_rels/item17.xml.rels><?xml version="1.0" encoding="UTF-8" standalone="yes"?>
<Relationships xmlns="http://schemas.openxmlformats.org/package/2006/relationships"><Relationship Id="rId1" Type="http://schemas.openxmlformats.org/officeDocument/2006/relationships/customXmlProps" Target="itemProps17.xml"/></Relationships>
</file>

<file path=customXml/_rels/item18.xml.rels><?xml version="1.0" encoding="UTF-8" standalone="yes"?>
<Relationships xmlns="http://schemas.openxmlformats.org/package/2006/relationships"><Relationship Id="rId1" Type="http://schemas.openxmlformats.org/officeDocument/2006/relationships/customXmlProps" Target="itemProps18.xml"/></Relationships>
</file>

<file path=customXml/_rels/item19.xml.rels><?xml version="1.0" encoding="UTF-8" standalone="yes"?>
<Relationships xmlns="http://schemas.openxmlformats.org/package/2006/relationships"><Relationship Id="rId1" Type="http://schemas.openxmlformats.org/officeDocument/2006/relationships/customXmlProps" Target="itemProps19.xml"/></Relationships>
</file>

<file path=customXml/_rels/item20.xml.rels><?xml version="1.0" encoding="UTF-8" standalone="yes"?>
<Relationships xmlns="http://schemas.openxmlformats.org/package/2006/relationships"><Relationship Id="rId1" Type="http://schemas.openxmlformats.org/officeDocument/2006/relationships/customXmlProps" Target="itemProps20.xml"/></Relationships>
</file>

<file path=customXml/_rels/item21.xml.rels><?xml version="1.0" encoding="UTF-8" standalone="yes"?>
<Relationships xmlns="http://schemas.openxmlformats.org/package/2006/relationships"><Relationship Id="rId1" Type="http://schemas.openxmlformats.org/officeDocument/2006/relationships/customXmlProps" Target="itemProps21.xml"/></Relationships>
</file>

<file path=customXml/_rels/item22.xml.rels><?xml version="1.0" encoding="UTF-8" standalone="yes"?>
<Relationships xmlns="http://schemas.openxmlformats.org/package/2006/relationships"><Relationship Id="rId1" Type="http://schemas.openxmlformats.org/officeDocument/2006/relationships/customXmlProps" Target="itemProps22.xml"/></Relationships>
</file>

<file path=customXml/_rels/item23.xml.rels><?xml version="1.0" encoding="UTF-8" standalone="yes"?>
<Relationships xmlns="http://schemas.openxmlformats.org/package/2006/relationships"><Relationship Id="rId1" Type="http://schemas.openxmlformats.org/officeDocument/2006/relationships/customXmlProps" Target="itemProps23.xml"/></Relationships>
</file>

<file path=customXml/_rels/item24.xml.rels><?xml version="1.0" encoding="UTF-8" standalone="yes"?>
<Relationships xmlns="http://schemas.openxmlformats.org/package/2006/relationships"><Relationship Id="rId1" Type="http://schemas.openxmlformats.org/officeDocument/2006/relationships/customXmlProps" Target="itemProps24.xml"/></Relationships>
</file>

<file path=customXml/_rels/item25.xml.rels><?xml version="1.0" encoding="UTF-8" standalone="yes"?>
<Relationships xmlns="http://schemas.openxmlformats.org/package/2006/relationships"><Relationship Id="rId1" Type="http://schemas.openxmlformats.org/officeDocument/2006/relationships/customXmlProps" Target="itemProps25.xml"/></Relationships>
</file>

<file path=customXml/_rels/item26.xml.rels><?xml version="1.0" encoding="UTF-8" standalone="yes"?>
<Relationships xmlns="http://schemas.openxmlformats.org/package/2006/relationships"><Relationship Id="rId1" Type="http://schemas.openxmlformats.org/officeDocument/2006/relationships/customXmlProps" Target="itemProps26.xml"/></Relationships>
</file>

<file path=customXml/_rels/item27.xml.rels><?xml version="1.0" encoding="UTF-8" standalone="yes"?>
<Relationships xmlns="http://schemas.openxmlformats.org/package/2006/relationships"><Relationship Id="rId1" Type="http://schemas.openxmlformats.org/officeDocument/2006/relationships/customXmlProps" Target="itemProps27.xml"/></Relationships>
</file>

<file path=customXml/_rels/item28.xml.rels><?xml version="1.0" encoding="UTF-8" standalone="yes"?>
<Relationships xmlns="http://schemas.openxmlformats.org/package/2006/relationships"><Relationship Id="rId1" Type="http://schemas.openxmlformats.org/officeDocument/2006/relationships/customXmlProps" Target="itemProps28.xml"/></Relationships>
</file>

<file path=customXml/_rels/item29.xml.rels><?xml version="1.0" encoding="UTF-8" standalone="yes"?>
<Relationships xmlns="http://schemas.openxmlformats.org/package/2006/relationships"><Relationship Id="rId1" Type="http://schemas.openxmlformats.org/officeDocument/2006/relationships/customXmlProps" Target="itemProps29.xml"/></Relationships>
</file>

<file path=customXml/_rels/item30.xml.rels><?xml version="1.0" encoding="UTF-8" standalone="yes"?>
<Relationships xmlns="http://schemas.openxmlformats.org/package/2006/relationships"><Relationship Id="rId1" Type="http://schemas.openxmlformats.org/officeDocument/2006/relationships/customXmlProps" Target="itemProps30.xml"/></Relationships>
</file>

<file path=customXml/_rels/item31.xml.rels><?xml version="1.0" encoding="UTF-8" standalone="yes"?>
<Relationships xmlns="http://schemas.openxmlformats.org/package/2006/relationships"><Relationship Id="rId1" Type="http://schemas.openxmlformats.org/officeDocument/2006/relationships/customXmlProps" Target="itemProps31.xml"/></Relationships>
</file>

<file path=customXml/_rels/item32.xml.rels><?xml version="1.0" encoding="UTF-8" standalone="yes"?>
<Relationships xmlns="http://schemas.openxmlformats.org/package/2006/relationships"><Relationship Id="rId1" Type="http://schemas.openxmlformats.org/officeDocument/2006/relationships/customXmlProps" Target="itemProps3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b:Sources xmlns:b="http://schemas.openxmlformats.org/officeDocument/2006/bibliography" xmlns="http://schemas.openxmlformats.org/officeDocument/2006/bibliography" SelectedStyle="\APA.XSL" StyleName="APA"/>
</file>

<file path=customXml/item9.xml><?xml version="1.0" encoding="utf-8"?>
<b:Sources xmlns:b="http://schemas.openxmlformats.org/officeDocument/2006/bibliography" xmlns="http://schemas.openxmlformats.org/officeDocument/2006/bibliography" SelectedStyle="\APA.XSL" StyleName="APA"/>
</file>

<file path=customXml/item10.xml><?xml version="1.0" encoding="utf-8"?>
<b:Sources xmlns:b="http://schemas.openxmlformats.org/officeDocument/2006/bibliography" xmlns="http://schemas.openxmlformats.org/officeDocument/2006/bibliography" SelectedStyle="\APA.XSL" StyleName="APA"/>
</file>

<file path=customXml/item11.xml><?xml version="1.0" encoding="utf-8"?>
<b:Sources xmlns:b="http://schemas.openxmlformats.org/officeDocument/2006/bibliography" xmlns="http://schemas.openxmlformats.org/officeDocument/2006/bibliography" SelectedStyle="\APA.XSL" StyleName="APA"/>
</file>

<file path=customXml/item12.xml><?xml version="1.0" encoding="utf-8"?>
<b:Sources xmlns:b="http://schemas.openxmlformats.org/officeDocument/2006/bibliography" xmlns="http://schemas.openxmlformats.org/officeDocument/2006/bibliography" SelectedStyle="\APA.XSL" StyleName="APA"/>
</file>

<file path=customXml/item13.xml><?xml version="1.0" encoding="utf-8"?>
<b:Sources xmlns:b="http://schemas.openxmlformats.org/officeDocument/2006/bibliography" xmlns="http://schemas.openxmlformats.org/officeDocument/2006/bibliography" SelectedStyle="\APA.XSL" StyleName="APA"/>
</file>

<file path=customXml/item14.xml><?xml version="1.0" encoding="utf-8"?>
<b:Sources xmlns:b="http://schemas.openxmlformats.org/officeDocument/2006/bibliography" xmlns="http://schemas.openxmlformats.org/officeDocument/2006/bibliography" SelectedStyle="\APA.XSL" StyleName="APA"/>
</file>

<file path=customXml/item15.xml><?xml version="1.0" encoding="utf-8"?>
<b:Sources xmlns:b="http://schemas.openxmlformats.org/officeDocument/2006/bibliography" xmlns="http://schemas.openxmlformats.org/officeDocument/2006/bibliography" SelectedStyle="\APA.XSL" StyleName="APA"/>
</file>

<file path=customXml/item16.xml><?xml version="1.0" encoding="utf-8"?>
<b:Sources xmlns:b="http://schemas.openxmlformats.org/officeDocument/2006/bibliography" xmlns="http://schemas.openxmlformats.org/officeDocument/2006/bibliography" SelectedStyle="\APA.XSL" StyleName="APA"/>
</file>

<file path=customXml/item17.xml><?xml version="1.0" encoding="utf-8"?>
<b:Sources xmlns:b="http://schemas.openxmlformats.org/officeDocument/2006/bibliography" xmlns="http://schemas.openxmlformats.org/officeDocument/2006/bibliography" SelectedStyle="\APA.XSL" StyleName="APA"/>
</file>

<file path=customXml/item18.xml><?xml version="1.0" encoding="utf-8"?>
<b:Sources xmlns:b="http://schemas.openxmlformats.org/officeDocument/2006/bibliography" xmlns="http://schemas.openxmlformats.org/officeDocument/2006/bibliography" SelectedStyle="\APA.XSL" StyleName="APA"/>
</file>

<file path=customXml/item19.xml><?xml version="1.0" encoding="utf-8"?>
<b:Sources xmlns:b="http://schemas.openxmlformats.org/officeDocument/2006/bibliography" xmlns="http://schemas.openxmlformats.org/officeDocument/2006/bibliography" SelectedStyle="\APA.XSL" StyleName="APA"/>
</file>

<file path=customXml/item20.xml><?xml version="1.0" encoding="utf-8"?>
<b:Sources xmlns:b="http://schemas.openxmlformats.org/officeDocument/2006/bibliography" xmlns="http://schemas.openxmlformats.org/officeDocument/2006/bibliography" SelectedStyle="\APA.XSL" StyleName="APA"/>
</file>

<file path=customXml/item21.xml><?xml version="1.0" encoding="utf-8"?>
<b:Sources xmlns:b="http://schemas.openxmlformats.org/officeDocument/2006/bibliography" xmlns="http://schemas.openxmlformats.org/officeDocument/2006/bibliography" SelectedStyle="\APA.XSL" StyleName="APA"/>
</file>

<file path=customXml/item22.xml><?xml version="1.0" encoding="utf-8"?>
<b:Sources xmlns:b="http://schemas.openxmlformats.org/officeDocument/2006/bibliography" xmlns="http://schemas.openxmlformats.org/officeDocument/2006/bibliography" SelectedStyle="\APA.XSL" StyleName="APA"/>
</file>

<file path=customXml/item23.xml><?xml version="1.0" encoding="utf-8"?>
<b:Sources xmlns:b="http://schemas.openxmlformats.org/officeDocument/2006/bibliography" xmlns="http://schemas.openxmlformats.org/officeDocument/2006/bibliography" SelectedStyle="\APA.XSL" StyleName="APA"/>
</file>

<file path=customXml/item24.xml><?xml version="1.0" encoding="utf-8"?>
<b:Sources xmlns:b="http://schemas.openxmlformats.org/officeDocument/2006/bibliography" xmlns="http://schemas.openxmlformats.org/officeDocument/2006/bibliography" SelectedStyle="\APA.XSL" StyleName="APA"/>
</file>

<file path=customXml/item25.xml><?xml version="1.0" encoding="utf-8"?>
<b:Sources xmlns:b="http://schemas.openxmlformats.org/officeDocument/2006/bibliography" xmlns="http://schemas.openxmlformats.org/officeDocument/2006/bibliography" SelectedStyle="\APA.XSL" StyleName="APA"/>
</file>

<file path=customXml/item26.xml><?xml version="1.0" encoding="utf-8"?>
<b:Sources xmlns:b="http://schemas.openxmlformats.org/officeDocument/2006/bibliography" xmlns="http://schemas.openxmlformats.org/officeDocument/2006/bibliography" SelectedStyle="\APA.XSL" StyleName="APA"/>
</file>

<file path=customXml/item27.xml><?xml version="1.0" encoding="utf-8"?>
<b:Sources xmlns:b="http://schemas.openxmlformats.org/officeDocument/2006/bibliography" xmlns="http://schemas.openxmlformats.org/officeDocument/2006/bibliography" SelectedStyle="\APA.XSL" StyleName="APA"/>
</file>

<file path=customXml/item28.xml><?xml version="1.0" encoding="utf-8"?>
<b:Sources xmlns:b="http://schemas.openxmlformats.org/officeDocument/2006/bibliography" xmlns="http://schemas.openxmlformats.org/officeDocument/2006/bibliography" SelectedStyle="\APA.XSL" StyleName="APA"/>
</file>

<file path=customXml/item29.xml><?xml version="1.0" encoding="utf-8"?>
<b:Sources xmlns:b="http://schemas.openxmlformats.org/officeDocument/2006/bibliography" xmlns="http://schemas.openxmlformats.org/officeDocument/2006/bibliography" SelectedStyle="\APA.XSL" StyleName="APA"/>
</file>

<file path=customXml/item30.xml><?xml version="1.0" encoding="utf-8"?>
<b:Sources xmlns:b="http://schemas.openxmlformats.org/officeDocument/2006/bibliography" xmlns="http://schemas.openxmlformats.org/officeDocument/2006/bibliography" SelectedStyle="\APA.XSL" StyleName="APA"/>
</file>

<file path=customXml/item31.xml><?xml version="1.0" encoding="utf-8"?>
<b:Sources xmlns:b="http://schemas.openxmlformats.org/officeDocument/2006/bibliography" xmlns="http://schemas.openxmlformats.org/officeDocument/2006/bibliography" SelectedStyle="\APA.XSL" StyleName="APA"/>
</file>

<file path=customXml/item3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61B707-6A04-4436-ACCC-E6E01AAAAE8B}">
  <ds:schemaRefs>
    <ds:schemaRef ds:uri="http://schemas.openxmlformats.org/officeDocument/2006/bibliography"/>
  </ds:schemaRefs>
</ds:datastoreItem>
</file>

<file path=customXml/itemProps2.xml><?xml version="1.0" encoding="utf-8"?>
<ds:datastoreItem xmlns:ds="http://schemas.openxmlformats.org/officeDocument/2006/customXml" ds:itemID="{BFE15591-0784-440C-9A6C-DAEF4F8D6B8F}">
  <ds:schemaRefs>
    <ds:schemaRef ds:uri="http://schemas.openxmlformats.org/officeDocument/2006/bibliography"/>
  </ds:schemaRefs>
</ds:datastoreItem>
</file>

<file path=customXml/itemProps3.xml><?xml version="1.0" encoding="utf-8"?>
<ds:datastoreItem xmlns:ds="http://schemas.openxmlformats.org/officeDocument/2006/customXml" ds:itemID="{BCB2316A-768C-48B2-9DC8-0323D9AEBC6A}">
  <ds:schemaRefs>
    <ds:schemaRef ds:uri="http://schemas.openxmlformats.org/officeDocument/2006/bibliography"/>
  </ds:schemaRefs>
</ds:datastoreItem>
</file>

<file path=customXml/itemProps4.xml><?xml version="1.0" encoding="utf-8"?>
<ds:datastoreItem xmlns:ds="http://schemas.openxmlformats.org/officeDocument/2006/customXml" ds:itemID="{64CFD43B-4F97-4E43-807B-9CFCAFE10D81}">
  <ds:schemaRefs>
    <ds:schemaRef ds:uri="http://schemas.openxmlformats.org/officeDocument/2006/bibliography"/>
  </ds:schemaRefs>
</ds:datastoreItem>
</file>

<file path=customXml/itemProps5.xml><?xml version="1.0" encoding="utf-8"?>
<ds:datastoreItem xmlns:ds="http://schemas.openxmlformats.org/officeDocument/2006/customXml" ds:itemID="{1366907E-610E-4045-8CED-8BE4B40AF34C}">
  <ds:schemaRefs>
    <ds:schemaRef ds:uri="http://schemas.openxmlformats.org/officeDocument/2006/bibliography"/>
  </ds:schemaRefs>
</ds:datastoreItem>
</file>

<file path=customXml/itemProps6.xml><?xml version="1.0" encoding="utf-8"?>
<ds:datastoreItem xmlns:ds="http://schemas.openxmlformats.org/officeDocument/2006/customXml" ds:itemID="{808D47E8-D20F-40A3-8A25-4318C684CC6C}">
  <ds:schemaRefs>
    <ds:schemaRef ds:uri="http://schemas.openxmlformats.org/officeDocument/2006/bibliography"/>
  </ds:schemaRefs>
</ds:datastoreItem>
</file>

<file path=customXml/itemProps7.xml><?xml version="1.0" encoding="utf-8"?>
<ds:datastoreItem xmlns:ds="http://schemas.openxmlformats.org/officeDocument/2006/customXml" ds:itemID="{0AF85022-3E27-4807-8088-DCD19523947B}">
  <ds:schemaRefs>
    <ds:schemaRef ds:uri="http://schemas.openxmlformats.org/officeDocument/2006/bibliography"/>
  </ds:schemaRefs>
</ds:datastoreItem>
</file>

<file path=customXml/itemProps8.xml><?xml version="1.0" encoding="utf-8"?>
<ds:datastoreItem xmlns:ds="http://schemas.openxmlformats.org/officeDocument/2006/customXml" ds:itemID="{E9D480B2-2248-494C-9E2A-F3DE968D297E}">
  <ds:schemaRefs>
    <ds:schemaRef ds:uri="http://schemas.openxmlformats.org/officeDocument/2006/bibliography"/>
  </ds:schemaRefs>
</ds:datastoreItem>
</file>

<file path=customXml/itemProps9.xml><?xml version="1.0" encoding="utf-8"?>
<ds:datastoreItem xmlns:ds="http://schemas.openxmlformats.org/officeDocument/2006/customXml" ds:itemID="{A2A0B6A8-9B4B-4163-A04D-3AE95FBEC376}">
  <ds:schemaRefs>
    <ds:schemaRef ds:uri="http://schemas.openxmlformats.org/officeDocument/2006/bibliography"/>
  </ds:schemaRefs>
</ds:datastoreItem>
</file>

<file path=customXml/itemProps10.xml><?xml version="1.0" encoding="utf-8"?>
<ds:datastoreItem xmlns:ds="http://schemas.openxmlformats.org/officeDocument/2006/customXml" ds:itemID="{999AEB6A-6CC2-4E05-870E-078DC317D65A}">
  <ds:schemaRefs>
    <ds:schemaRef ds:uri="http://schemas.openxmlformats.org/officeDocument/2006/bibliography"/>
  </ds:schemaRefs>
</ds:datastoreItem>
</file>

<file path=customXml/itemProps11.xml><?xml version="1.0" encoding="utf-8"?>
<ds:datastoreItem xmlns:ds="http://schemas.openxmlformats.org/officeDocument/2006/customXml" ds:itemID="{B681DFB2-D086-4AE4-BEB5-B5483BB60F0F}">
  <ds:schemaRefs>
    <ds:schemaRef ds:uri="http://schemas.openxmlformats.org/officeDocument/2006/bibliography"/>
  </ds:schemaRefs>
</ds:datastoreItem>
</file>

<file path=customXml/itemProps12.xml><?xml version="1.0" encoding="utf-8"?>
<ds:datastoreItem xmlns:ds="http://schemas.openxmlformats.org/officeDocument/2006/customXml" ds:itemID="{B5C2EACF-1909-45B4-8710-D777D4CE4662}">
  <ds:schemaRefs>
    <ds:schemaRef ds:uri="http://schemas.openxmlformats.org/officeDocument/2006/bibliography"/>
  </ds:schemaRefs>
</ds:datastoreItem>
</file>

<file path=customXml/itemProps13.xml><?xml version="1.0" encoding="utf-8"?>
<ds:datastoreItem xmlns:ds="http://schemas.openxmlformats.org/officeDocument/2006/customXml" ds:itemID="{365CABE0-C502-4166-BA6E-7D22C102117A}">
  <ds:schemaRefs>
    <ds:schemaRef ds:uri="http://schemas.openxmlformats.org/officeDocument/2006/bibliography"/>
  </ds:schemaRefs>
</ds:datastoreItem>
</file>

<file path=customXml/itemProps14.xml><?xml version="1.0" encoding="utf-8"?>
<ds:datastoreItem xmlns:ds="http://schemas.openxmlformats.org/officeDocument/2006/customXml" ds:itemID="{5A5E25C2-3D8D-4858-B286-6CFDE43C9E0F}">
  <ds:schemaRefs>
    <ds:schemaRef ds:uri="http://schemas.openxmlformats.org/officeDocument/2006/bibliography"/>
  </ds:schemaRefs>
</ds:datastoreItem>
</file>

<file path=customXml/itemProps15.xml><?xml version="1.0" encoding="utf-8"?>
<ds:datastoreItem xmlns:ds="http://schemas.openxmlformats.org/officeDocument/2006/customXml" ds:itemID="{3D3E7AB8-714F-4281-B247-BD4D6DF30CA0}">
  <ds:schemaRefs>
    <ds:schemaRef ds:uri="http://schemas.openxmlformats.org/officeDocument/2006/bibliography"/>
  </ds:schemaRefs>
</ds:datastoreItem>
</file>

<file path=customXml/itemProps16.xml><?xml version="1.0" encoding="utf-8"?>
<ds:datastoreItem xmlns:ds="http://schemas.openxmlformats.org/officeDocument/2006/customXml" ds:itemID="{30B0FDA1-0DCF-4D85-8414-331FB623D50C}">
  <ds:schemaRefs>
    <ds:schemaRef ds:uri="http://schemas.openxmlformats.org/officeDocument/2006/bibliography"/>
  </ds:schemaRefs>
</ds:datastoreItem>
</file>

<file path=customXml/itemProps17.xml><?xml version="1.0" encoding="utf-8"?>
<ds:datastoreItem xmlns:ds="http://schemas.openxmlformats.org/officeDocument/2006/customXml" ds:itemID="{8682E870-A318-47A3-85DF-3AD04F2E8449}">
  <ds:schemaRefs>
    <ds:schemaRef ds:uri="http://schemas.openxmlformats.org/officeDocument/2006/bibliography"/>
  </ds:schemaRefs>
</ds:datastoreItem>
</file>

<file path=customXml/itemProps18.xml><?xml version="1.0" encoding="utf-8"?>
<ds:datastoreItem xmlns:ds="http://schemas.openxmlformats.org/officeDocument/2006/customXml" ds:itemID="{9A344BEE-B4D5-4A2B-ACA9-0A051A9BD984}">
  <ds:schemaRefs>
    <ds:schemaRef ds:uri="http://schemas.openxmlformats.org/officeDocument/2006/bibliography"/>
  </ds:schemaRefs>
</ds:datastoreItem>
</file>

<file path=customXml/itemProps19.xml><?xml version="1.0" encoding="utf-8"?>
<ds:datastoreItem xmlns:ds="http://schemas.openxmlformats.org/officeDocument/2006/customXml" ds:itemID="{4C7BF99F-101F-4885-B743-E2781E9E1277}">
  <ds:schemaRefs>
    <ds:schemaRef ds:uri="http://schemas.openxmlformats.org/officeDocument/2006/bibliography"/>
  </ds:schemaRefs>
</ds:datastoreItem>
</file>

<file path=customXml/itemProps20.xml><?xml version="1.0" encoding="utf-8"?>
<ds:datastoreItem xmlns:ds="http://schemas.openxmlformats.org/officeDocument/2006/customXml" ds:itemID="{3283BC4D-7DD3-4A7D-9D89-A1C7D6868B14}">
  <ds:schemaRefs>
    <ds:schemaRef ds:uri="http://schemas.openxmlformats.org/officeDocument/2006/bibliography"/>
  </ds:schemaRefs>
</ds:datastoreItem>
</file>

<file path=customXml/itemProps21.xml><?xml version="1.0" encoding="utf-8"?>
<ds:datastoreItem xmlns:ds="http://schemas.openxmlformats.org/officeDocument/2006/customXml" ds:itemID="{B0BA0DF8-72A5-4EFD-9039-1FE117CCFB4D}">
  <ds:schemaRefs>
    <ds:schemaRef ds:uri="http://schemas.openxmlformats.org/officeDocument/2006/bibliography"/>
  </ds:schemaRefs>
</ds:datastoreItem>
</file>

<file path=customXml/itemProps22.xml><?xml version="1.0" encoding="utf-8"?>
<ds:datastoreItem xmlns:ds="http://schemas.openxmlformats.org/officeDocument/2006/customXml" ds:itemID="{C4ADC7FD-462E-49B5-AEE2-0589EFAF215D}">
  <ds:schemaRefs>
    <ds:schemaRef ds:uri="http://schemas.openxmlformats.org/officeDocument/2006/bibliography"/>
  </ds:schemaRefs>
</ds:datastoreItem>
</file>

<file path=customXml/itemProps23.xml><?xml version="1.0" encoding="utf-8"?>
<ds:datastoreItem xmlns:ds="http://schemas.openxmlformats.org/officeDocument/2006/customXml" ds:itemID="{07C6B58D-1411-4A1B-85B4-B27F030B6C45}">
  <ds:schemaRefs>
    <ds:schemaRef ds:uri="http://schemas.openxmlformats.org/officeDocument/2006/bibliography"/>
  </ds:schemaRefs>
</ds:datastoreItem>
</file>

<file path=customXml/itemProps24.xml><?xml version="1.0" encoding="utf-8"?>
<ds:datastoreItem xmlns:ds="http://schemas.openxmlformats.org/officeDocument/2006/customXml" ds:itemID="{A1AC669A-296B-4E58-AE43-FEF64968031D}">
  <ds:schemaRefs>
    <ds:schemaRef ds:uri="http://schemas.openxmlformats.org/officeDocument/2006/bibliography"/>
  </ds:schemaRefs>
</ds:datastoreItem>
</file>

<file path=customXml/itemProps25.xml><?xml version="1.0" encoding="utf-8"?>
<ds:datastoreItem xmlns:ds="http://schemas.openxmlformats.org/officeDocument/2006/customXml" ds:itemID="{E2D5128A-95E9-45E3-867D-1AF6B13012F4}">
  <ds:schemaRefs>
    <ds:schemaRef ds:uri="http://schemas.openxmlformats.org/officeDocument/2006/bibliography"/>
  </ds:schemaRefs>
</ds:datastoreItem>
</file>

<file path=customXml/itemProps26.xml><?xml version="1.0" encoding="utf-8"?>
<ds:datastoreItem xmlns:ds="http://schemas.openxmlformats.org/officeDocument/2006/customXml" ds:itemID="{D4E7047B-0EF0-4658-A6BB-376AF9E7A475}">
  <ds:schemaRefs>
    <ds:schemaRef ds:uri="http://schemas.openxmlformats.org/officeDocument/2006/bibliography"/>
  </ds:schemaRefs>
</ds:datastoreItem>
</file>

<file path=customXml/itemProps27.xml><?xml version="1.0" encoding="utf-8"?>
<ds:datastoreItem xmlns:ds="http://schemas.openxmlformats.org/officeDocument/2006/customXml" ds:itemID="{34A70EF7-F69E-4311-BC44-8BB0DE506268}">
  <ds:schemaRefs>
    <ds:schemaRef ds:uri="http://schemas.openxmlformats.org/officeDocument/2006/bibliography"/>
  </ds:schemaRefs>
</ds:datastoreItem>
</file>

<file path=customXml/itemProps28.xml><?xml version="1.0" encoding="utf-8"?>
<ds:datastoreItem xmlns:ds="http://schemas.openxmlformats.org/officeDocument/2006/customXml" ds:itemID="{2DFE2C44-A4A0-4327-8CB2-150D62EE0D5A}">
  <ds:schemaRefs>
    <ds:schemaRef ds:uri="http://schemas.openxmlformats.org/officeDocument/2006/bibliography"/>
  </ds:schemaRefs>
</ds:datastoreItem>
</file>

<file path=customXml/itemProps29.xml><?xml version="1.0" encoding="utf-8"?>
<ds:datastoreItem xmlns:ds="http://schemas.openxmlformats.org/officeDocument/2006/customXml" ds:itemID="{15D7E6B4-1474-4807-94E4-757E764FBECB}">
  <ds:schemaRefs>
    <ds:schemaRef ds:uri="http://schemas.openxmlformats.org/officeDocument/2006/bibliography"/>
  </ds:schemaRefs>
</ds:datastoreItem>
</file>

<file path=customXml/itemProps30.xml><?xml version="1.0" encoding="utf-8"?>
<ds:datastoreItem xmlns:ds="http://schemas.openxmlformats.org/officeDocument/2006/customXml" ds:itemID="{A716AC59-15C1-459C-B02F-319D8FA31892}">
  <ds:schemaRefs>
    <ds:schemaRef ds:uri="http://schemas.openxmlformats.org/officeDocument/2006/bibliography"/>
  </ds:schemaRefs>
</ds:datastoreItem>
</file>

<file path=customXml/itemProps31.xml><?xml version="1.0" encoding="utf-8"?>
<ds:datastoreItem xmlns:ds="http://schemas.openxmlformats.org/officeDocument/2006/customXml" ds:itemID="{13B09F6F-B973-43E8-9A48-977DA4864C63}">
  <ds:schemaRefs>
    <ds:schemaRef ds:uri="http://schemas.openxmlformats.org/officeDocument/2006/bibliography"/>
  </ds:schemaRefs>
</ds:datastoreItem>
</file>

<file path=customXml/itemProps32.xml><?xml version="1.0" encoding="utf-8"?>
<ds:datastoreItem xmlns:ds="http://schemas.openxmlformats.org/officeDocument/2006/customXml" ds:itemID="{129ED5D0-65E4-445C-83A7-05008BBC26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189</TotalTime>
  <Pages>58</Pages>
  <Words>14847</Words>
  <Characters>81661</Characters>
  <Application>Microsoft Office Word</Application>
  <DocSecurity>0</DocSecurity>
  <Lines>680</Lines>
  <Paragraphs>192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Koppelvlakspecificatie prefill e-formulieren</vt:lpstr>
      <vt:lpstr>Koppelvlakspecificatie prefill e-formulieren</vt:lpstr>
    </vt:vector>
  </TitlesOfParts>
  <Manager>Peter Klaver</Manager>
  <Company>Operatie NUP, KwalisteitsInstituut Nederlandse Gemeenten</Company>
  <LinksUpToDate>false</LinksUpToDate>
  <CharactersWithSpaces>96316</CharactersWithSpaces>
  <SharedDoc>false</SharedDoc>
  <HLinks>
    <vt:vector size="696" baseType="variant">
      <vt:variant>
        <vt:i4>6094879</vt:i4>
      </vt:variant>
      <vt:variant>
        <vt:i4>762</vt:i4>
      </vt:variant>
      <vt:variant>
        <vt:i4>0</vt:i4>
      </vt:variant>
      <vt:variant>
        <vt:i4>5</vt:i4>
      </vt:variant>
      <vt:variant>
        <vt:lpwstr>http://www.egem.nl/king/cmis</vt:lpwstr>
      </vt:variant>
      <vt:variant>
        <vt:lpwstr/>
      </vt:variant>
      <vt:variant>
        <vt:i4>6094879</vt:i4>
      </vt:variant>
      <vt:variant>
        <vt:i4>759</vt:i4>
      </vt:variant>
      <vt:variant>
        <vt:i4>0</vt:i4>
      </vt:variant>
      <vt:variant>
        <vt:i4>5</vt:i4>
      </vt:variant>
      <vt:variant>
        <vt:lpwstr>http://www.egem.nl/king/cmis</vt:lpwstr>
      </vt:variant>
      <vt:variant>
        <vt:lpwstr/>
      </vt:variant>
      <vt:variant>
        <vt:i4>6094879</vt:i4>
      </vt:variant>
      <vt:variant>
        <vt:i4>756</vt:i4>
      </vt:variant>
      <vt:variant>
        <vt:i4>0</vt:i4>
      </vt:variant>
      <vt:variant>
        <vt:i4>5</vt:i4>
      </vt:variant>
      <vt:variant>
        <vt:lpwstr>http://www.egem.nl/king/cmis</vt:lpwstr>
      </vt:variant>
      <vt:variant>
        <vt:lpwstr/>
      </vt:variant>
      <vt:variant>
        <vt:i4>6094879</vt:i4>
      </vt:variant>
      <vt:variant>
        <vt:i4>753</vt:i4>
      </vt:variant>
      <vt:variant>
        <vt:i4>0</vt:i4>
      </vt:variant>
      <vt:variant>
        <vt:i4>5</vt:i4>
      </vt:variant>
      <vt:variant>
        <vt:lpwstr>http://www.egem.nl/king/cmis</vt:lpwstr>
      </vt:variant>
      <vt:variant>
        <vt:lpwstr/>
      </vt:variant>
      <vt:variant>
        <vt:i4>6094879</vt:i4>
      </vt:variant>
      <vt:variant>
        <vt:i4>750</vt:i4>
      </vt:variant>
      <vt:variant>
        <vt:i4>0</vt:i4>
      </vt:variant>
      <vt:variant>
        <vt:i4>5</vt:i4>
      </vt:variant>
      <vt:variant>
        <vt:lpwstr>http://www.egem.nl/king/cmis</vt:lpwstr>
      </vt:variant>
      <vt:variant>
        <vt:lpwstr/>
      </vt:variant>
      <vt:variant>
        <vt:i4>6094879</vt:i4>
      </vt:variant>
      <vt:variant>
        <vt:i4>747</vt:i4>
      </vt:variant>
      <vt:variant>
        <vt:i4>0</vt:i4>
      </vt:variant>
      <vt:variant>
        <vt:i4>5</vt:i4>
      </vt:variant>
      <vt:variant>
        <vt:lpwstr>http://www.egem.nl/king/cmis</vt:lpwstr>
      </vt:variant>
      <vt:variant>
        <vt:lpwstr/>
      </vt:variant>
      <vt:variant>
        <vt:i4>6094879</vt:i4>
      </vt:variant>
      <vt:variant>
        <vt:i4>744</vt:i4>
      </vt:variant>
      <vt:variant>
        <vt:i4>0</vt:i4>
      </vt:variant>
      <vt:variant>
        <vt:i4>5</vt:i4>
      </vt:variant>
      <vt:variant>
        <vt:lpwstr>http://www.egem.nl/king/cmis</vt:lpwstr>
      </vt:variant>
      <vt:variant>
        <vt:lpwstr/>
      </vt:variant>
      <vt:variant>
        <vt:i4>6094879</vt:i4>
      </vt:variant>
      <vt:variant>
        <vt:i4>741</vt:i4>
      </vt:variant>
      <vt:variant>
        <vt:i4>0</vt:i4>
      </vt:variant>
      <vt:variant>
        <vt:i4>5</vt:i4>
      </vt:variant>
      <vt:variant>
        <vt:lpwstr>http://www.egem.nl/king/cmis</vt:lpwstr>
      </vt:variant>
      <vt:variant>
        <vt:lpwstr/>
      </vt:variant>
      <vt:variant>
        <vt:i4>6094879</vt:i4>
      </vt:variant>
      <vt:variant>
        <vt:i4>738</vt:i4>
      </vt:variant>
      <vt:variant>
        <vt:i4>0</vt:i4>
      </vt:variant>
      <vt:variant>
        <vt:i4>5</vt:i4>
      </vt:variant>
      <vt:variant>
        <vt:lpwstr>http://www.egem.nl/king/cmis</vt:lpwstr>
      </vt:variant>
      <vt:variant>
        <vt:lpwstr/>
      </vt:variant>
      <vt:variant>
        <vt:i4>327697</vt:i4>
      </vt:variant>
      <vt:variant>
        <vt:i4>672</vt:i4>
      </vt:variant>
      <vt:variant>
        <vt:i4>0</vt:i4>
      </vt:variant>
      <vt:variant>
        <vt:i4>5</vt:i4>
      </vt:variant>
      <vt:variant>
        <vt:lpwstr>http://www.archimate.nl/</vt:lpwstr>
      </vt:variant>
      <vt:variant>
        <vt:lpwstr/>
      </vt:variant>
      <vt:variant>
        <vt:i4>1441842</vt:i4>
      </vt:variant>
      <vt:variant>
        <vt:i4>632</vt:i4>
      </vt:variant>
      <vt:variant>
        <vt:i4>0</vt:i4>
      </vt:variant>
      <vt:variant>
        <vt:i4>5</vt:i4>
      </vt:variant>
      <vt:variant>
        <vt:lpwstr/>
      </vt:variant>
      <vt:variant>
        <vt:lpwstr>_Toc307412778</vt:lpwstr>
      </vt:variant>
      <vt:variant>
        <vt:i4>1441842</vt:i4>
      </vt:variant>
      <vt:variant>
        <vt:i4>626</vt:i4>
      </vt:variant>
      <vt:variant>
        <vt:i4>0</vt:i4>
      </vt:variant>
      <vt:variant>
        <vt:i4>5</vt:i4>
      </vt:variant>
      <vt:variant>
        <vt:lpwstr/>
      </vt:variant>
      <vt:variant>
        <vt:lpwstr>_Toc307412777</vt:lpwstr>
      </vt:variant>
      <vt:variant>
        <vt:i4>1441842</vt:i4>
      </vt:variant>
      <vt:variant>
        <vt:i4>620</vt:i4>
      </vt:variant>
      <vt:variant>
        <vt:i4>0</vt:i4>
      </vt:variant>
      <vt:variant>
        <vt:i4>5</vt:i4>
      </vt:variant>
      <vt:variant>
        <vt:lpwstr/>
      </vt:variant>
      <vt:variant>
        <vt:lpwstr>_Toc307412776</vt:lpwstr>
      </vt:variant>
      <vt:variant>
        <vt:i4>1441842</vt:i4>
      </vt:variant>
      <vt:variant>
        <vt:i4>614</vt:i4>
      </vt:variant>
      <vt:variant>
        <vt:i4>0</vt:i4>
      </vt:variant>
      <vt:variant>
        <vt:i4>5</vt:i4>
      </vt:variant>
      <vt:variant>
        <vt:lpwstr/>
      </vt:variant>
      <vt:variant>
        <vt:lpwstr>_Toc307412775</vt:lpwstr>
      </vt:variant>
      <vt:variant>
        <vt:i4>1441842</vt:i4>
      </vt:variant>
      <vt:variant>
        <vt:i4>608</vt:i4>
      </vt:variant>
      <vt:variant>
        <vt:i4>0</vt:i4>
      </vt:variant>
      <vt:variant>
        <vt:i4>5</vt:i4>
      </vt:variant>
      <vt:variant>
        <vt:lpwstr/>
      </vt:variant>
      <vt:variant>
        <vt:lpwstr>_Toc307412774</vt:lpwstr>
      </vt:variant>
      <vt:variant>
        <vt:i4>1441842</vt:i4>
      </vt:variant>
      <vt:variant>
        <vt:i4>602</vt:i4>
      </vt:variant>
      <vt:variant>
        <vt:i4>0</vt:i4>
      </vt:variant>
      <vt:variant>
        <vt:i4>5</vt:i4>
      </vt:variant>
      <vt:variant>
        <vt:lpwstr/>
      </vt:variant>
      <vt:variant>
        <vt:lpwstr>_Toc307412773</vt:lpwstr>
      </vt:variant>
      <vt:variant>
        <vt:i4>1441842</vt:i4>
      </vt:variant>
      <vt:variant>
        <vt:i4>596</vt:i4>
      </vt:variant>
      <vt:variant>
        <vt:i4>0</vt:i4>
      </vt:variant>
      <vt:variant>
        <vt:i4>5</vt:i4>
      </vt:variant>
      <vt:variant>
        <vt:lpwstr/>
      </vt:variant>
      <vt:variant>
        <vt:lpwstr>_Toc307412772</vt:lpwstr>
      </vt:variant>
      <vt:variant>
        <vt:i4>1441842</vt:i4>
      </vt:variant>
      <vt:variant>
        <vt:i4>590</vt:i4>
      </vt:variant>
      <vt:variant>
        <vt:i4>0</vt:i4>
      </vt:variant>
      <vt:variant>
        <vt:i4>5</vt:i4>
      </vt:variant>
      <vt:variant>
        <vt:lpwstr/>
      </vt:variant>
      <vt:variant>
        <vt:lpwstr>_Toc307412771</vt:lpwstr>
      </vt:variant>
      <vt:variant>
        <vt:i4>1441842</vt:i4>
      </vt:variant>
      <vt:variant>
        <vt:i4>584</vt:i4>
      </vt:variant>
      <vt:variant>
        <vt:i4>0</vt:i4>
      </vt:variant>
      <vt:variant>
        <vt:i4>5</vt:i4>
      </vt:variant>
      <vt:variant>
        <vt:lpwstr/>
      </vt:variant>
      <vt:variant>
        <vt:lpwstr>_Toc307412770</vt:lpwstr>
      </vt:variant>
      <vt:variant>
        <vt:i4>1507378</vt:i4>
      </vt:variant>
      <vt:variant>
        <vt:i4>578</vt:i4>
      </vt:variant>
      <vt:variant>
        <vt:i4>0</vt:i4>
      </vt:variant>
      <vt:variant>
        <vt:i4>5</vt:i4>
      </vt:variant>
      <vt:variant>
        <vt:lpwstr/>
      </vt:variant>
      <vt:variant>
        <vt:lpwstr>_Toc307412769</vt:lpwstr>
      </vt:variant>
      <vt:variant>
        <vt:i4>1507378</vt:i4>
      </vt:variant>
      <vt:variant>
        <vt:i4>572</vt:i4>
      </vt:variant>
      <vt:variant>
        <vt:i4>0</vt:i4>
      </vt:variant>
      <vt:variant>
        <vt:i4>5</vt:i4>
      </vt:variant>
      <vt:variant>
        <vt:lpwstr/>
      </vt:variant>
      <vt:variant>
        <vt:lpwstr>_Toc307412768</vt:lpwstr>
      </vt:variant>
      <vt:variant>
        <vt:i4>1507378</vt:i4>
      </vt:variant>
      <vt:variant>
        <vt:i4>566</vt:i4>
      </vt:variant>
      <vt:variant>
        <vt:i4>0</vt:i4>
      </vt:variant>
      <vt:variant>
        <vt:i4>5</vt:i4>
      </vt:variant>
      <vt:variant>
        <vt:lpwstr/>
      </vt:variant>
      <vt:variant>
        <vt:lpwstr>_Toc307412767</vt:lpwstr>
      </vt:variant>
      <vt:variant>
        <vt:i4>1507378</vt:i4>
      </vt:variant>
      <vt:variant>
        <vt:i4>560</vt:i4>
      </vt:variant>
      <vt:variant>
        <vt:i4>0</vt:i4>
      </vt:variant>
      <vt:variant>
        <vt:i4>5</vt:i4>
      </vt:variant>
      <vt:variant>
        <vt:lpwstr/>
      </vt:variant>
      <vt:variant>
        <vt:lpwstr>_Toc307412766</vt:lpwstr>
      </vt:variant>
      <vt:variant>
        <vt:i4>1507378</vt:i4>
      </vt:variant>
      <vt:variant>
        <vt:i4>554</vt:i4>
      </vt:variant>
      <vt:variant>
        <vt:i4>0</vt:i4>
      </vt:variant>
      <vt:variant>
        <vt:i4>5</vt:i4>
      </vt:variant>
      <vt:variant>
        <vt:lpwstr/>
      </vt:variant>
      <vt:variant>
        <vt:lpwstr>_Toc307412765</vt:lpwstr>
      </vt:variant>
      <vt:variant>
        <vt:i4>1507378</vt:i4>
      </vt:variant>
      <vt:variant>
        <vt:i4>548</vt:i4>
      </vt:variant>
      <vt:variant>
        <vt:i4>0</vt:i4>
      </vt:variant>
      <vt:variant>
        <vt:i4>5</vt:i4>
      </vt:variant>
      <vt:variant>
        <vt:lpwstr/>
      </vt:variant>
      <vt:variant>
        <vt:lpwstr>_Toc307412764</vt:lpwstr>
      </vt:variant>
      <vt:variant>
        <vt:i4>1507378</vt:i4>
      </vt:variant>
      <vt:variant>
        <vt:i4>542</vt:i4>
      </vt:variant>
      <vt:variant>
        <vt:i4>0</vt:i4>
      </vt:variant>
      <vt:variant>
        <vt:i4>5</vt:i4>
      </vt:variant>
      <vt:variant>
        <vt:lpwstr/>
      </vt:variant>
      <vt:variant>
        <vt:lpwstr>_Toc307412763</vt:lpwstr>
      </vt:variant>
      <vt:variant>
        <vt:i4>1507378</vt:i4>
      </vt:variant>
      <vt:variant>
        <vt:i4>536</vt:i4>
      </vt:variant>
      <vt:variant>
        <vt:i4>0</vt:i4>
      </vt:variant>
      <vt:variant>
        <vt:i4>5</vt:i4>
      </vt:variant>
      <vt:variant>
        <vt:lpwstr/>
      </vt:variant>
      <vt:variant>
        <vt:lpwstr>_Toc307412762</vt:lpwstr>
      </vt:variant>
      <vt:variant>
        <vt:i4>1507378</vt:i4>
      </vt:variant>
      <vt:variant>
        <vt:i4>530</vt:i4>
      </vt:variant>
      <vt:variant>
        <vt:i4>0</vt:i4>
      </vt:variant>
      <vt:variant>
        <vt:i4>5</vt:i4>
      </vt:variant>
      <vt:variant>
        <vt:lpwstr/>
      </vt:variant>
      <vt:variant>
        <vt:lpwstr>_Toc307412761</vt:lpwstr>
      </vt:variant>
      <vt:variant>
        <vt:i4>1507378</vt:i4>
      </vt:variant>
      <vt:variant>
        <vt:i4>524</vt:i4>
      </vt:variant>
      <vt:variant>
        <vt:i4>0</vt:i4>
      </vt:variant>
      <vt:variant>
        <vt:i4>5</vt:i4>
      </vt:variant>
      <vt:variant>
        <vt:lpwstr/>
      </vt:variant>
      <vt:variant>
        <vt:lpwstr>_Toc307412760</vt:lpwstr>
      </vt:variant>
      <vt:variant>
        <vt:i4>1310770</vt:i4>
      </vt:variant>
      <vt:variant>
        <vt:i4>518</vt:i4>
      </vt:variant>
      <vt:variant>
        <vt:i4>0</vt:i4>
      </vt:variant>
      <vt:variant>
        <vt:i4>5</vt:i4>
      </vt:variant>
      <vt:variant>
        <vt:lpwstr/>
      </vt:variant>
      <vt:variant>
        <vt:lpwstr>_Toc307412759</vt:lpwstr>
      </vt:variant>
      <vt:variant>
        <vt:i4>1310770</vt:i4>
      </vt:variant>
      <vt:variant>
        <vt:i4>512</vt:i4>
      </vt:variant>
      <vt:variant>
        <vt:i4>0</vt:i4>
      </vt:variant>
      <vt:variant>
        <vt:i4>5</vt:i4>
      </vt:variant>
      <vt:variant>
        <vt:lpwstr/>
      </vt:variant>
      <vt:variant>
        <vt:lpwstr>_Toc307412758</vt:lpwstr>
      </vt:variant>
      <vt:variant>
        <vt:i4>1310770</vt:i4>
      </vt:variant>
      <vt:variant>
        <vt:i4>506</vt:i4>
      </vt:variant>
      <vt:variant>
        <vt:i4>0</vt:i4>
      </vt:variant>
      <vt:variant>
        <vt:i4>5</vt:i4>
      </vt:variant>
      <vt:variant>
        <vt:lpwstr/>
      </vt:variant>
      <vt:variant>
        <vt:lpwstr>_Toc307412757</vt:lpwstr>
      </vt:variant>
      <vt:variant>
        <vt:i4>1310770</vt:i4>
      </vt:variant>
      <vt:variant>
        <vt:i4>500</vt:i4>
      </vt:variant>
      <vt:variant>
        <vt:i4>0</vt:i4>
      </vt:variant>
      <vt:variant>
        <vt:i4>5</vt:i4>
      </vt:variant>
      <vt:variant>
        <vt:lpwstr/>
      </vt:variant>
      <vt:variant>
        <vt:lpwstr>_Toc307412756</vt:lpwstr>
      </vt:variant>
      <vt:variant>
        <vt:i4>1310770</vt:i4>
      </vt:variant>
      <vt:variant>
        <vt:i4>494</vt:i4>
      </vt:variant>
      <vt:variant>
        <vt:i4>0</vt:i4>
      </vt:variant>
      <vt:variant>
        <vt:i4>5</vt:i4>
      </vt:variant>
      <vt:variant>
        <vt:lpwstr/>
      </vt:variant>
      <vt:variant>
        <vt:lpwstr>_Toc307412755</vt:lpwstr>
      </vt:variant>
      <vt:variant>
        <vt:i4>1310770</vt:i4>
      </vt:variant>
      <vt:variant>
        <vt:i4>488</vt:i4>
      </vt:variant>
      <vt:variant>
        <vt:i4>0</vt:i4>
      </vt:variant>
      <vt:variant>
        <vt:i4>5</vt:i4>
      </vt:variant>
      <vt:variant>
        <vt:lpwstr/>
      </vt:variant>
      <vt:variant>
        <vt:lpwstr>_Toc307412754</vt:lpwstr>
      </vt:variant>
      <vt:variant>
        <vt:i4>1310770</vt:i4>
      </vt:variant>
      <vt:variant>
        <vt:i4>482</vt:i4>
      </vt:variant>
      <vt:variant>
        <vt:i4>0</vt:i4>
      </vt:variant>
      <vt:variant>
        <vt:i4>5</vt:i4>
      </vt:variant>
      <vt:variant>
        <vt:lpwstr/>
      </vt:variant>
      <vt:variant>
        <vt:lpwstr>_Toc307412753</vt:lpwstr>
      </vt:variant>
      <vt:variant>
        <vt:i4>1310770</vt:i4>
      </vt:variant>
      <vt:variant>
        <vt:i4>476</vt:i4>
      </vt:variant>
      <vt:variant>
        <vt:i4>0</vt:i4>
      </vt:variant>
      <vt:variant>
        <vt:i4>5</vt:i4>
      </vt:variant>
      <vt:variant>
        <vt:lpwstr/>
      </vt:variant>
      <vt:variant>
        <vt:lpwstr>_Toc307412752</vt:lpwstr>
      </vt:variant>
      <vt:variant>
        <vt:i4>1310770</vt:i4>
      </vt:variant>
      <vt:variant>
        <vt:i4>470</vt:i4>
      </vt:variant>
      <vt:variant>
        <vt:i4>0</vt:i4>
      </vt:variant>
      <vt:variant>
        <vt:i4>5</vt:i4>
      </vt:variant>
      <vt:variant>
        <vt:lpwstr/>
      </vt:variant>
      <vt:variant>
        <vt:lpwstr>_Toc307412751</vt:lpwstr>
      </vt:variant>
      <vt:variant>
        <vt:i4>1310770</vt:i4>
      </vt:variant>
      <vt:variant>
        <vt:i4>464</vt:i4>
      </vt:variant>
      <vt:variant>
        <vt:i4>0</vt:i4>
      </vt:variant>
      <vt:variant>
        <vt:i4>5</vt:i4>
      </vt:variant>
      <vt:variant>
        <vt:lpwstr/>
      </vt:variant>
      <vt:variant>
        <vt:lpwstr>_Toc307412750</vt:lpwstr>
      </vt:variant>
      <vt:variant>
        <vt:i4>1376306</vt:i4>
      </vt:variant>
      <vt:variant>
        <vt:i4>458</vt:i4>
      </vt:variant>
      <vt:variant>
        <vt:i4>0</vt:i4>
      </vt:variant>
      <vt:variant>
        <vt:i4>5</vt:i4>
      </vt:variant>
      <vt:variant>
        <vt:lpwstr/>
      </vt:variant>
      <vt:variant>
        <vt:lpwstr>_Toc307412749</vt:lpwstr>
      </vt:variant>
      <vt:variant>
        <vt:i4>1376306</vt:i4>
      </vt:variant>
      <vt:variant>
        <vt:i4>452</vt:i4>
      </vt:variant>
      <vt:variant>
        <vt:i4>0</vt:i4>
      </vt:variant>
      <vt:variant>
        <vt:i4>5</vt:i4>
      </vt:variant>
      <vt:variant>
        <vt:lpwstr/>
      </vt:variant>
      <vt:variant>
        <vt:lpwstr>_Toc307412748</vt:lpwstr>
      </vt:variant>
      <vt:variant>
        <vt:i4>1376306</vt:i4>
      </vt:variant>
      <vt:variant>
        <vt:i4>446</vt:i4>
      </vt:variant>
      <vt:variant>
        <vt:i4>0</vt:i4>
      </vt:variant>
      <vt:variant>
        <vt:i4>5</vt:i4>
      </vt:variant>
      <vt:variant>
        <vt:lpwstr/>
      </vt:variant>
      <vt:variant>
        <vt:lpwstr>_Toc307412747</vt:lpwstr>
      </vt:variant>
      <vt:variant>
        <vt:i4>1376306</vt:i4>
      </vt:variant>
      <vt:variant>
        <vt:i4>440</vt:i4>
      </vt:variant>
      <vt:variant>
        <vt:i4>0</vt:i4>
      </vt:variant>
      <vt:variant>
        <vt:i4>5</vt:i4>
      </vt:variant>
      <vt:variant>
        <vt:lpwstr/>
      </vt:variant>
      <vt:variant>
        <vt:lpwstr>_Toc307412746</vt:lpwstr>
      </vt:variant>
      <vt:variant>
        <vt:i4>1376306</vt:i4>
      </vt:variant>
      <vt:variant>
        <vt:i4>434</vt:i4>
      </vt:variant>
      <vt:variant>
        <vt:i4>0</vt:i4>
      </vt:variant>
      <vt:variant>
        <vt:i4>5</vt:i4>
      </vt:variant>
      <vt:variant>
        <vt:lpwstr/>
      </vt:variant>
      <vt:variant>
        <vt:lpwstr>_Toc307412745</vt:lpwstr>
      </vt:variant>
      <vt:variant>
        <vt:i4>1376306</vt:i4>
      </vt:variant>
      <vt:variant>
        <vt:i4>428</vt:i4>
      </vt:variant>
      <vt:variant>
        <vt:i4>0</vt:i4>
      </vt:variant>
      <vt:variant>
        <vt:i4>5</vt:i4>
      </vt:variant>
      <vt:variant>
        <vt:lpwstr/>
      </vt:variant>
      <vt:variant>
        <vt:lpwstr>_Toc307412744</vt:lpwstr>
      </vt:variant>
      <vt:variant>
        <vt:i4>1376306</vt:i4>
      </vt:variant>
      <vt:variant>
        <vt:i4>422</vt:i4>
      </vt:variant>
      <vt:variant>
        <vt:i4>0</vt:i4>
      </vt:variant>
      <vt:variant>
        <vt:i4>5</vt:i4>
      </vt:variant>
      <vt:variant>
        <vt:lpwstr/>
      </vt:variant>
      <vt:variant>
        <vt:lpwstr>_Toc307412743</vt:lpwstr>
      </vt:variant>
      <vt:variant>
        <vt:i4>1376306</vt:i4>
      </vt:variant>
      <vt:variant>
        <vt:i4>416</vt:i4>
      </vt:variant>
      <vt:variant>
        <vt:i4>0</vt:i4>
      </vt:variant>
      <vt:variant>
        <vt:i4>5</vt:i4>
      </vt:variant>
      <vt:variant>
        <vt:lpwstr/>
      </vt:variant>
      <vt:variant>
        <vt:lpwstr>_Toc307412742</vt:lpwstr>
      </vt:variant>
      <vt:variant>
        <vt:i4>1376306</vt:i4>
      </vt:variant>
      <vt:variant>
        <vt:i4>410</vt:i4>
      </vt:variant>
      <vt:variant>
        <vt:i4>0</vt:i4>
      </vt:variant>
      <vt:variant>
        <vt:i4>5</vt:i4>
      </vt:variant>
      <vt:variant>
        <vt:lpwstr/>
      </vt:variant>
      <vt:variant>
        <vt:lpwstr>_Toc307412741</vt:lpwstr>
      </vt:variant>
      <vt:variant>
        <vt:i4>1376306</vt:i4>
      </vt:variant>
      <vt:variant>
        <vt:i4>404</vt:i4>
      </vt:variant>
      <vt:variant>
        <vt:i4>0</vt:i4>
      </vt:variant>
      <vt:variant>
        <vt:i4>5</vt:i4>
      </vt:variant>
      <vt:variant>
        <vt:lpwstr/>
      </vt:variant>
      <vt:variant>
        <vt:lpwstr>_Toc307412740</vt:lpwstr>
      </vt:variant>
      <vt:variant>
        <vt:i4>1179698</vt:i4>
      </vt:variant>
      <vt:variant>
        <vt:i4>398</vt:i4>
      </vt:variant>
      <vt:variant>
        <vt:i4>0</vt:i4>
      </vt:variant>
      <vt:variant>
        <vt:i4>5</vt:i4>
      </vt:variant>
      <vt:variant>
        <vt:lpwstr/>
      </vt:variant>
      <vt:variant>
        <vt:lpwstr>_Toc307412739</vt:lpwstr>
      </vt:variant>
      <vt:variant>
        <vt:i4>1179698</vt:i4>
      </vt:variant>
      <vt:variant>
        <vt:i4>392</vt:i4>
      </vt:variant>
      <vt:variant>
        <vt:i4>0</vt:i4>
      </vt:variant>
      <vt:variant>
        <vt:i4>5</vt:i4>
      </vt:variant>
      <vt:variant>
        <vt:lpwstr/>
      </vt:variant>
      <vt:variant>
        <vt:lpwstr>_Toc307412738</vt:lpwstr>
      </vt:variant>
      <vt:variant>
        <vt:i4>1179698</vt:i4>
      </vt:variant>
      <vt:variant>
        <vt:i4>386</vt:i4>
      </vt:variant>
      <vt:variant>
        <vt:i4>0</vt:i4>
      </vt:variant>
      <vt:variant>
        <vt:i4>5</vt:i4>
      </vt:variant>
      <vt:variant>
        <vt:lpwstr/>
      </vt:variant>
      <vt:variant>
        <vt:lpwstr>_Toc307412737</vt:lpwstr>
      </vt:variant>
      <vt:variant>
        <vt:i4>1179698</vt:i4>
      </vt:variant>
      <vt:variant>
        <vt:i4>380</vt:i4>
      </vt:variant>
      <vt:variant>
        <vt:i4>0</vt:i4>
      </vt:variant>
      <vt:variant>
        <vt:i4>5</vt:i4>
      </vt:variant>
      <vt:variant>
        <vt:lpwstr/>
      </vt:variant>
      <vt:variant>
        <vt:lpwstr>_Toc307412736</vt:lpwstr>
      </vt:variant>
      <vt:variant>
        <vt:i4>1179698</vt:i4>
      </vt:variant>
      <vt:variant>
        <vt:i4>374</vt:i4>
      </vt:variant>
      <vt:variant>
        <vt:i4>0</vt:i4>
      </vt:variant>
      <vt:variant>
        <vt:i4>5</vt:i4>
      </vt:variant>
      <vt:variant>
        <vt:lpwstr/>
      </vt:variant>
      <vt:variant>
        <vt:lpwstr>_Toc307412735</vt:lpwstr>
      </vt:variant>
      <vt:variant>
        <vt:i4>1179698</vt:i4>
      </vt:variant>
      <vt:variant>
        <vt:i4>368</vt:i4>
      </vt:variant>
      <vt:variant>
        <vt:i4>0</vt:i4>
      </vt:variant>
      <vt:variant>
        <vt:i4>5</vt:i4>
      </vt:variant>
      <vt:variant>
        <vt:lpwstr/>
      </vt:variant>
      <vt:variant>
        <vt:lpwstr>_Toc307412734</vt:lpwstr>
      </vt:variant>
      <vt:variant>
        <vt:i4>1179698</vt:i4>
      </vt:variant>
      <vt:variant>
        <vt:i4>362</vt:i4>
      </vt:variant>
      <vt:variant>
        <vt:i4>0</vt:i4>
      </vt:variant>
      <vt:variant>
        <vt:i4>5</vt:i4>
      </vt:variant>
      <vt:variant>
        <vt:lpwstr/>
      </vt:variant>
      <vt:variant>
        <vt:lpwstr>_Toc307412733</vt:lpwstr>
      </vt:variant>
      <vt:variant>
        <vt:i4>1179698</vt:i4>
      </vt:variant>
      <vt:variant>
        <vt:i4>356</vt:i4>
      </vt:variant>
      <vt:variant>
        <vt:i4>0</vt:i4>
      </vt:variant>
      <vt:variant>
        <vt:i4>5</vt:i4>
      </vt:variant>
      <vt:variant>
        <vt:lpwstr/>
      </vt:variant>
      <vt:variant>
        <vt:lpwstr>_Toc307412732</vt:lpwstr>
      </vt:variant>
      <vt:variant>
        <vt:i4>1179698</vt:i4>
      </vt:variant>
      <vt:variant>
        <vt:i4>350</vt:i4>
      </vt:variant>
      <vt:variant>
        <vt:i4>0</vt:i4>
      </vt:variant>
      <vt:variant>
        <vt:i4>5</vt:i4>
      </vt:variant>
      <vt:variant>
        <vt:lpwstr/>
      </vt:variant>
      <vt:variant>
        <vt:lpwstr>_Toc307412731</vt:lpwstr>
      </vt:variant>
      <vt:variant>
        <vt:i4>1179698</vt:i4>
      </vt:variant>
      <vt:variant>
        <vt:i4>344</vt:i4>
      </vt:variant>
      <vt:variant>
        <vt:i4>0</vt:i4>
      </vt:variant>
      <vt:variant>
        <vt:i4>5</vt:i4>
      </vt:variant>
      <vt:variant>
        <vt:lpwstr/>
      </vt:variant>
      <vt:variant>
        <vt:lpwstr>_Toc307412730</vt:lpwstr>
      </vt:variant>
      <vt:variant>
        <vt:i4>1245234</vt:i4>
      </vt:variant>
      <vt:variant>
        <vt:i4>338</vt:i4>
      </vt:variant>
      <vt:variant>
        <vt:i4>0</vt:i4>
      </vt:variant>
      <vt:variant>
        <vt:i4>5</vt:i4>
      </vt:variant>
      <vt:variant>
        <vt:lpwstr/>
      </vt:variant>
      <vt:variant>
        <vt:lpwstr>_Toc307412729</vt:lpwstr>
      </vt:variant>
      <vt:variant>
        <vt:i4>1245234</vt:i4>
      </vt:variant>
      <vt:variant>
        <vt:i4>332</vt:i4>
      </vt:variant>
      <vt:variant>
        <vt:i4>0</vt:i4>
      </vt:variant>
      <vt:variant>
        <vt:i4>5</vt:i4>
      </vt:variant>
      <vt:variant>
        <vt:lpwstr/>
      </vt:variant>
      <vt:variant>
        <vt:lpwstr>_Toc307412728</vt:lpwstr>
      </vt:variant>
      <vt:variant>
        <vt:i4>1245234</vt:i4>
      </vt:variant>
      <vt:variant>
        <vt:i4>326</vt:i4>
      </vt:variant>
      <vt:variant>
        <vt:i4>0</vt:i4>
      </vt:variant>
      <vt:variant>
        <vt:i4>5</vt:i4>
      </vt:variant>
      <vt:variant>
        <vt:lpwstr/>
      </vt:variant>
      <vt:variant>
        <vt:lpwstr>_Toc307412727</vt:lpwstr>
      </vt:variant>
      <vt:variant>
        <vt:i4>1245234</vt:i4>
      </vt:variant>
      <vt:variant>
        <vt:i4>320</vt:i4>
      </vt:variant>
      <vt:variant>
        <vt:i4>0</vt:i4>
      </vt:variant>
      <vt:variant>
        <vt:i4>5</vt:i4>
      </vt:variant>
      <vt:variant>
        <vt:lpwstr/>
      </vt:variant>
      <vt:variant>
        <vt:lpwstr>_Toc307412726</vt:lpwstr>
      </vt:variant>
      <vt:variant>
        <vt:i4>1245234</vt:i4>
      </vt:variant>
      <vt:variant>
        <vt:i4>314</vt:i4>
      </vt:variant>
      <vt:variant>
        <vt:i4>0</vt:i4>
      </vt:variant>
      <vt:variant>
        <vt:i4>5</vt:i4>
      </vt:variant>
      <vt:variant>
        <vt:lpwstr/>
      </vt:variant>
      <vt:variant>
        <vt:lpwstr>_Toc307412725</vt:lpwstr>
      </vt:variant>
      <vt:variant>
        <vt:i4>1245234</vt:i4>
      </vt:variant>
      <vt:variant>
        <vt:i4>308</vt:i4>
      </vt:variant>
      <vt:variant>
        <vt:i4>0</vt:i4>
      </vt:variant>
      <vt:variant>
        <vt:i4>5</vt:i4>
      </vt:variant>
      <vt:variant>
        <vt:lpwstr/>
      </vt:variant>
      <vt:variant>
        <vt:lpwstr>_Toc307412724</vt:lpwstr>
      </vt:variant>
      <vt:variant>
        <vt:i4>1245234</vt:i4>
      </vt:variant>
      <vt:variant>
        <vt:i4>302</vt:i4>
      </vt:variant>
      <vt:variant>
        <vt:i4>0</vt:i4>
      </vt:variant>
      <vt:variant>
        <vt:i4>5</vt:i4>
      </vt:variant>
      <vt:variant>
        <vt:lpwstr/>
      </vt:variant>
      <vt:variant>
        <vt:lpwstr>_Toc307412723</vt:lpwstr>
      </vt:variant>
      <vt:variant>
        <vt:i4>1245234</vt:i4>
      </vt:variant>
      <vt:variant>
        <vt:i4>296</vt:i4>
      </vt:variant>
      <vt:variant>
        <vt:i4>0</vt:i4>
      </vt:variant>
      <vt:variant>
        <vt:i4>5</vt:i4>
      </vt:variant>
      <vt:variant>
        <vt:lpwstr/>
      </vt:variant>
      <vt:variant>
        <vt:lpwstr>_Toc307412722</vt:lpwstr>
      </vt:variant>
      <vt:variant>
        <vt:i4>1245234</vt:i4>
      </vt:variant>
      <vt:variant>
        <vt:i4>290</vt:i4>
      </vt:variant>
      <vt:variant>
        <vt:i4>0</vt:i4>
      </vt:variant>
      <vt:variant>
        <vt:i4>5</vt:i4>
      </vt:variant>
      <vt:variant>
        <vt:lpwstr/>
      </vt:variant>
      <vt:variant>
        <vt:lpwstr>_Toc307412721</vt:lpwstr>
      </vt:variant>
      <vt:variant>
        <vt:i4>1245234</vt:i4>
      </vt:variant>
      <vt:variant>
        <vt:i4>284</vt:i4>
      </vt:variant>
      <vt:variant>
        <vt:i4>0</vt:i4>
      </vt:variant>
      <vt:variant>
        <vt:i4>5</vt:i4>
      </vt:variant>
      <vt:variant>
        <vt:lpwstr/>
      </vt:variant>
      <vt:variant>
        <vt:lpwstr>_Toc307412720</vt:lpwstr>
      </vt:variant>
      <vt:variant>
        <vt:i4>1048626</vt:i4>
      </vt:variant>
      <vt:variant>
        <vt:i4>278</vt:i4>
      </vt:variant>
      <vt:variant>
        <vt:i4>0</vt:i4>
      </vt:variant>
      <vt:variant>
        <vt:i4>5</vt:i4>
      </vt:variant>
      <vt:variant>
        <vt:lpwstr/>
      </vt:variant>
      <vt:variant>
        <vt:lpwstr>_Toc307412719</vt:lpwstr>
      </vt:variant>
      <vt:variant>
        <vt:i4>1048626</vt:i4>
      </vt:variant>
      <vt:variant>
        <vt:i4>272</vt:i4>
      </vt:variant>
      <vt:variant>
        <vt:i4>0</vt:i4>
      </vt:variant>
      <vt:variant>
        <vt:i4>5</vt:i4>
      </vt:variant>
      <vt:variant>
        <vt:lpwstr/>
      </vt:variant>
      <vt:variant>
        <vt:lpwstr>_Toc307412718</vt:lpwstr>
      </vt:variant>
      <vt:variant>
        <vt:i4>1048626</vt:i4>
      </vt:variant>
      <vt:variant>
        <vt:i4>266</vt:i4>
      </vt:variant>
      <vt:variant>
        <vt:i4>0</vt:i4>
      </vt:variant>
      <vt:variant>
        <vt:i4>5</vt:i4>
      </vt:variant>
      <vt:variant>
        <vt:lpwstr/>
      </vt:variant>
      <vt:variant>
        <vt:lpwstr>_Toc307412717</vt:lpwstr>
      </vt:variant>
      <vt:variant>
        <vt:i4>1048626</vt:i4>
      </vt:variant>
      <vt:variant>
        <vt:i4>260</vt:i4>
      </vt:variant>
      <vt:variant>
        <vt:i4>0</vt:i4>
      </vt:variant>
      <vt:variant>
        <vt:i4>5</vt:i4>
      </vt:variant>
      <vt:variant>
        <vt:lpwstr/>
      </vt:variant>
      <vt:variant>
        <vt:lpwstr>_Toc307412716</vt:lpwstr>
      </vt:variant>
      <vt:variant>
        <vt:i4>1048626</vt:i4>
      </vt:variant>
      <vt:variant>
        <vt:i4>254</vt:i4>
      </vt:variant>
      <vt:variant>
        <vt:i4>0</vt:i4>
      </vt:variant>
      <vt:variant>
        <vt:i4>5</vt:i4>
      </vt:variant>
      <vt:variant>
        <vt:lpwstr/>
      </vt:variant>
      <vt:variant>
        <vt:lpwstr>_Toc307412715</vt:lpwstr>
      </vt:variant>
      <vt:variant>
        <vt:i4>1048626</vt:i4>
      </vt:variant>
      <vt:variant>
        <vt:i4>248</vt:i4>
      </vt:variant>
      <vt:variant>
        <vt:i4>0</vt:i4>
      </vt:variant>
      <vt:variant>
        <vt:i4>5</vt:i4>
      </vt:variant>
      <vt:variant>
        <vt:lpwstr/>
      </vt:variant>
      <vt:variant>
        <vt:lpwstr>_Toc307412714</vt:lpwstr>
      </vt:variant>
      <vt:variant>
        <vt:i4>1048626</vt:i4>
      </vt:variant>
      <vt:variant>
        <vt:i4>242</vt:i4>
      </vt:variant>
      <vt:variant>
        <vt:i4>0</vt:i4>
      </vt:variant>
      <vt:variant>
        <vt:i4>5</vt:i4>
      </vt:variant>
      <vt:variant>
        <vt:lpwstr/>
      </vt:variant>
      <vt:variant>
        <vt:lpwstr>_Toc307412713</vt:lpwstr>
      </vt:variant>
      <vt:variant>
        <vt:i4>1048626</vt:i4>
      </vt:variant>
      <vt:variant>
        <vt:i4>236</vt:i4>
      </vt:variant>
      <vt:variant>
        <vt:i4>0</vt:i4>
      </vt:variant>
      <vt:variant>
        <vt:i4>5</vt:i4>
      </vt:variant>
      <vt:variant>
        <vt:lpwstr/>
      </vt:variant>
      <vt:variant>
        <vt:lpwstr>_Toc307412712</vt:lpwstr>
      </vt:variant>
      <vt:variant>
        <vt:i4>1048626</vt:i4>
      </vt:variant>
      <vt:variant>
        <vt:i4>230</vt:i4>
      </vt:variant>
      <vt:variant>
        <vt:i4>0</vt:i4>
      </vt:variant>
      <vt:variant>
        <vt:i4>5</vt:i4>
      </vt:variant>
      <vt:variant>
        <vt:lpwstr/>
      </vt:variant>
      <vt:variant>
        <vt:lpwstr>_Toc307412711</vt:lpwstr>
      </vt:variant>
      <vt:variant>
        <vt:i4>1048626</vt:i4>
      </vt:variant>
      <vt:variant>
        <vt:i4>224</vt:i4>
      </vt:variant>
      <vt:variant>
        <vt:i4>0</vt:i4>
      </vt:variant>
      <vt:variant>
        <vt:i4>5</vt:i4>
      </vt:variant>
      <vt:variant>
        <vt:lpwstr/>
      </vt:variant>
      <vt:variant>
        <vt:lpwstr>_Toc307412710</vt:lpwstr>
      </vt:variant>
      <vt:variant>
        <vt:i4>1114162</vt:i4>
      </vt:variant>
      <vt:variant>
        <vt:i4>218</vt:i4>
      </vt:variant>
      <vt:variant>
        <vt:i4>0</vt:i4>
      </vt:variant>
      <vt:variant>
        <vt:i4>5</vt:i4>
      </vt:variant>
      <vt:variant>
        <vt:lpwstr/>
      </vt:variant>
      <vt:variant>
        <vt:lpwstr>_Toc307412709</vt:lpwstr>
      </vt:variant>
      <vt:variant>
        <vt:i4>1114162</vt:i4>
      </vt:variant>
      <vt:variant>
        <vt:i4>212</vt:i4>
      </vt:variant>
      <vt:variant>
        <vt:i4>0</vt:i4>
      </vt:variant>
      <vt:variant>
        <vt:i4>5</vt:i4>
      </vt:variant>
      <vt:variant>
        <vt:lpwstr/>
      </vt:variant>
      <vt:variant>
        <vt:lpwstr>_Toc307412708</vt:lpwstr>
      </vt:variant>
      <vt:variant>
        <vt:i4>1114162</vt:i4>
      </vt:variant>
      <vt:variant>
        <vt:i4>206</vt:i4>
      </vt:variant>
      <vt:variant>
        <vt:i4>0</vt:i4>
      </vt:variant>
      <vt:variant>
        <vt:i4>5</vt:i4>
      </vt:variant>
      <vt:variant>
        <vt:lpwstr/>
      </vt:variant>
      <vt:variant>
        <vt:lpwstr>_Toc307412707</vt:lpwstr>
      </vt:variant>
      <vt:variant>
        <vt:i4>1114162</vt:i4>
      </vt:variant>
      <vt:variant>
        <vt:i4>200</vt:i4>
      </vt:variant>
      <vt:variant>
        <vt:i4>0</vt:i4>
      </vt:variant>
      <vt:variant>
        <vt:i4>5</vt:i4>
      </vt:variant>
      <vt:variant>
        <vt:lpwstr/>
      </vt:variant>
      <vt:variant>
        <vt:lpwstr>_Toc307412706</vt:lpwstr>
      </vt:variant>
      <vt:variant>
        <vt:i4>1114162</vt:i4>
      </vt:variant>
      <vt:variant>
        <vt:i4>194</vt:i4>
      </vt:variant>
      <vt:variant>
        <vt:i4>0</vt:i4>
      </vt:variant>
      <vt:variant>
        <vt:i4>5</vt:i4>
      </vt:variant>
      <vt:variant>
        <vt:lpwstr/>
      </vt:variant>
      <vt:variant>
        <vt:lpwstr>_Toc307412705</vt:lpwstr>
      </vt:variant>
      <vt:variant>
        <vt:i4>1114162</vt:i4>
      </vt:variant>
      <vt:variant>
        <vt:i4>188</vt:i4>
      </vt:variant>
      <vt:variant>
        <vt:i4>0</vt:i4>
      </vt:variant>
      <vt:variant>
        <vt:i4>5</vt:i4>
      </vt:variant>
      <vt:variant>
        <vt:lpwstr/>
      </vt:variant>
      <vt:variant>
        <vt:lpwstr>_Toc307412704</vt:lpwstr>
      </vt:variant>
      <vt:variant>
        <vt:i4>1114162</vt:i4>
      </vt:variant>
      <vt:variant>
        <vt:i4>182</vt:i4>
      </vt:variant>
      <vt:variant>
        <vt:i4>0</vt:i4>
      </vt:variant>
      <vt:variant>
        <vt:i4>5</vt:i4>
      </vt:variant>
      <vt:variant>
        <vt:lpwstr/>
      </vt:variant>
      <vt:variant>
        <vt:lpwstr>_Toc307412703</vt:lpwstr>
      </vt:variant>
      <vt:variant>
        <vt:i4>1114162</vt:i4>
      </vt:variant>
      <vt:variant>
        <vt:i4>176</vt:i4>
      </vt:variant>
      <vt:variant>
        <vt:i4>0</vt:i4>
      </vt:variant>
      <vt:variant>
        <vt:i4>5</vt:i4>
      </vt:variant>
      <vt:variant>
        <vt:lpwstr/>
      </vt:variant>
      <vt:variant>
        <vt:lpwstr>_Toc307412702</vt:lpwstr>
      </vt:variant>
      <vt:variant>
        <vt:i4>1114162</vt:i4>
      </vt:variant>
      <vt:variant>
        <vt:i4>170</vt:i4>
      </vt:variant>
      <vt:variant>
        <vt:i4>0</vt:i4>
      </vt:variant>
      <vt:variant>
        <vt:i4>5</vt:i4>
      </vt:variant>
      <vt:variant>
        <vt:lpwstr/>
      </vt:variant>
      <vt:variant>
        <vt:lpwstr>_Toc307412701</vt:lpwstr>
      </vt:variant>
      <vt:variant>
        <vt:i4>1114162</vt:i4>
      </vt:variant>
      <vt:variant>
        <vt:i4>164</vt:i4>
      </vt:variant>
      <vt:variant>
        <vt:i4>0</vt:i4>
      </vt:variant>
      <vt:variant>
        <vt:i4>5</vt:i4>
      </vt:variant>
      <vt:variant>
        <vt:lpwstr/>
      </vt:variant>
      <vt:variant>
        <vt:lpwstr>_Toc307412700</vt:lpwstr>
      </vt:variant>
      <vt:variant>
        <vt:i4>1572915</vt:i4>
      </vt:variant>
      <vt:variant>
        <vt:i4>158</vt:i4>
      </vt:variant>
      <vt:variant>
        <vt:i4>0</vt:i4>
      </vt:variant>
      <vt:variant>
        <vt:i4>5</vt:i4>
      </vt:variant>
      <vt:variant>
        <vt:lpwstr/>
      </vt:variant>
      <vt:variant>
        <vt:lpwstr>_Toc307412699</vt:lpwstr>
      </vt:variant>
      <vt:variant>
        <vt:i4>1572915</vt:i4>
      </vt:variant>
      <vt:variant>
        <vt:i4>152</vt:i4>
      </vt:variant>
      <vt:variant>
        <vt:i4>0</vt:i4>
      </vt:variant>
      <vt:variant>
        <vt:i4>5</vt:i4>
      </vt:variant>
      <vt:variant>
        <vt:lpwstr/>
      </vt:variant>
      <vt:variant>
        <vt:lpwstr>_Toc307412698</vt:lpwstr>
      </vt:variant>
      <vt:variant>
        <vt:i4>1572915</vt:i4>
      </vt:variant>
      <vt:variant>
        <vt:i4>146</vt:i4>
      </vt:variant>
      <vt:variant>
        <vt:i4>0</vt:i4>
      </vt:variant>
      <vt:variant>
        <vt:i4>5</vt:i4>
      </vt:variant>
      <vt:variant>
        <vt:lpwstr/>
      </vt:variant>
      <vt:variant>
        <vt:lpwstr>_Toc307412697</vt:lpwstr>
      </vt:variant>
      <vt:variant>
        <vt:i4>1572915</vt:i4>
      </vt:variant>
      <vt:variant>
        <vt:i4>140</vt:i4>
      </vt:variant>
      <vt:variant>
        <vt:i4>0</vt:i4>
      </vt:variant>
      <vt:variant>
        <vt:i4>5</vt:i4>
      </vt:variant>
      <vt:variant>
        <vt:lpwstr/>
      </vt:variant>
      <vt:variant>
        <vt:lpwstr>_Toc307412696</vt:lpwstr>
      </vt:variant>
      <vt:variant>
        <vt:i4>1572915</vt:i4>
      </vt:variant>
      <vt:variant>
        <vt:i4>134</vt:i4>
      </vt:variant>
      <vt:variant>
        <vt:i4>0</vt:i4>
      </vt:variant>
      <vt:variant>
        <vt:i4>5</vt:i4>
      </vt:variant>
      <vt:variant>
        <vt:lpwstr/>
      </vt:variant>
      <vt:variant>
        <vt:lpwstr>_Toc307412695</vt:lpwstr>
      </vt:variant>
      <vt:variant>
        <vt:i4>1572915</vt:i4>
      </vt:variant>
      <vt:variant>
        <vt:i4>128</vt:i4>
      </vt:variant>
      <vt:variant>
        <vt:i4>0</vt:i4>
      </vt:variant>
      <vt:variant>
        <vt:i4>5</vt:i4>
      </vt:variant>
      <vt:variant>
        <vt:lpwstr/>
      </vt:variant>
      <vt:variant>
        <vt:lpwstr>_Toc307412694</vt:lpwstr>
      </vt:variant>
      <vt:variant>
        <vt:i4>1572915</vt:i4>
      </vt:variant>
      <vt:variant>
        <vt:i4>122</vt:i4>
      </vt:variant>
      <vt:variant>
        <vt:i4>0</vt:i4>
      </vt:variant>
      <vt:variant>
        <vt:i4>5</vt:i4>
      </vt:variant>
      <vt:variant>
        <vt:lpwstr/>
      </vt:variant>
      <vt:variant>
        <vt:lpwstr>_Toc307412693</vt:lpwstr>
      </vt:variant>
      <vt:variant>
        <vt:i4>1572915</vt:i4>
      </vt:variant>
      <vt:variant>
        <vt:i4>116</vt:i4>
      </vt:variant>
      <vt:variant>
        <vt:i4>0</vt:i4>
      </vt:variant>
      <vt:variant>
        <vt:i4>5</vt:i4>
      </vt:variant>
      <vt:variant>
        <vt:lpwstr/>
      </vt:variant>
      <vt:variant>
        <vt:lpwstr>_Toc307412692</vt:lpwstr>
      </vt:variant>
      <vt:variant>
        <vt:i4>1572915</vt:i4>
      </vt:variant>
      <vt:variant>
        <vt:i4>110</vt:i4>
      </vt:variant>
      <vt:variant>
        <vt:i4>0</vt:i4>
      </vt:variant>
      <vt:variant>
        <vt:i4>5</vt:i4>
      </vt:variant>
      <vt:variant>
        <vt:lpwstr/>
      </vt:variant>
      <vt:variant>
        <vt:lpwstr>_Toc307412691</vt:lpwstr>
      </vt:variant>
      <vt:variant>
        <vt:i4>1572915</vt:i4>
      </vt:variant>
      <vt:variant>
        <vt:i4>104</vt:i4>
      </vt:variant>
      <vt:variant>
        <vt:i4>0</vt:i4>
      </vt:variant>
      <vt:variant>
        <vt:i4>5</vt:i4>
      </vt:variant>
      <vt:variant>
        <vt:lpwstr/>
      </vt:variant>
      <vt:variant>
        <vt:lpwstr>_Toc307412690</vt:lpwstr>
      </vt:variant>
      <vt:variant>
        <vt:i4>1638451</vt:i4>
      </vt:variant>
      <vt:variant>
        <vt:i4>98</vt:i4>
      </vt:variant>
      <vt:variant>
        <vt:i4>0</vt:i4>
      </vt:variant>
      <vt:variant>
        <vt:i4>5</vt:i4>
      </vt:variant>
      <vt:variant>
        <vt:lpwstr/>
      </vt:variant>
      <vt:variant>
        <vt:lpwstr>_Toc307412689</vt:lpwstr>
      </vt:variant>
      <vt:variant>
        <vt:i4>1638451</vt:i4>
      </vt:variant>
      <vt:variant>
        <vt:i4>92</vt:i4>
      </vt:variant>
      <vt:variant>
        <vt:i4>0</vt:i4>
      </vt:variant>
      <vt:variant>
        <vt:i4>5</vt:i4>
      </vt:variant>
      <vt:variant>
        <vt:lpwstr/>
      </vt:variant>
      <vt:variant>
        <vt:lpwstr>_Toc307412688</vt:lpwstr>
      </vt:variant>
      <vt:variant>
        <vt:i4>1638451</vt:i4>
      </vt:variant>
      <vt:variant>
        <vt:i4>86</vt:i4>
      </vt:variant>
      <vt:variant>
        <vt:i4>0</vt:i4>
      </vt:variant>
      <vt:variant>
        <vt:i4>5</vt:i4>
      </vt:variant>
      <vt:variant>
        <vt:lpwstr/>
      </vt:variant>
      <vt:variant>
        <vt:lpwstr>_Toc307412687</vt:lpwstr>
      </vt:variant>
      <vt:variant>
        <vt:i4>1638451</vt:i4>
      </vt:variant>
      <vt:variant>
        <vt:i4>80</vt:i4>
      </vt:variant>
      <vt:variant>
        <vt:i4>0</vt:i4>
      </vt:variant>
      <vt:variant>
        <vt:i4>5</vt:i4>
      </vt:variant>
      <vt:variant>
        <vt:lpwstr/>
      </vt:variant>
      <vt:variant>
        <vt:lpwstr>_Toc307412686</vt:lpwstr>
      </vt:variant>
      <vt:variant>
        <vt:i4>1638451</vt:i4>
      </vt:variant>
      <vt:variant>
        <vt:i4>74</vt:i4>
      </vt:variant>
      <vt:variant>
        <vt:i4>0</vt:i4>
      </vt:variant>
      <vt:variant>
        <vt:i4>5</vt:i4>
      </vt:variant>
      <vt:variant>
        <vt:lpwstr/>
      </vt:variant>
      <vt:variant>
        <vt:lpwstr>_Toc307412685</vt:lpwstr>
      </vt:variant>
      <vt:variant>
        <vt:i4>1638451</vt:i4>
      </vt:variant>
      <vt:variant>
        <vt:i4>68</vt:i4>
      </vt:variant>
      <vt:variant>
        <vt:i4>0</vt:i4>
      </vt:variant>
      <vt:variant>
        <vt:i4>5</vt:i4>
      </vt:variant>
      <vt:variant>
        <vt:lpwstr/>
      </vt:variant>
      <vt:variant>
        <vt:lpwstr>_Toc307412684</vt:lpwstr>
      </vt:variant>
      <vt:variant>
        <vt:i4>1638451</vt:i4>
      </vt:variant>
      <vt:variant>
        <vt:i4>62</vt:i4>
      </vt:variant>
      <vt:variant>
        <vt:i4>0</vt:i4>
      </vt:variant>
      <vt:variant>
        <vt:i4>5</vt:i4>
      </vt:variant>
      <vt:variant>
        <vt:lpwstr/>
      </vt:variant>
      <vt:variant>
        <vt:lpwstr>_Toc307412683</vt:lpwstr>
      </vt:variant>
      <vt:variant>
        <vt:i4>1638451</vt:i4>
      </vt:variant>
      <vt:variant>
        <vt:i4>56</vt:i4>
      </vt:variant>
      <vt:variant>
        <vt:i4>0</vt:i4>
      </vt:variant>
      <vt:variant>
        <vt:i4>5</vt:i4>
      </vt:variant>
      <vt:variant>
        <vt:lpwstr/>
      </vt:variant>
      <vt:variant>
        <vt:lpwstr>_Toc307412682</vt:lpwstr>
      </vt:variant>
      <vt:variant>
        <vt:i4>1638451</vt:i4>
      </vt:variant>
      <vt:variant>
        <vt:i4>50</vt:i4>
      </vt:variant>
      <vt:variant>
        <vt:i4>0</vt:i4>
      </vt:variant>
      <vt:variant>
        <vt:i4>5</vt:i4>
      </vt:variant>
      <vt:variant>
        <vt:lpwstr/>
      </vt:variant>
      <vt:variant>
        <vt:lpwstr>_Toc307412681</vt:lpwstr>
      </vt:variant>
      <vt:variant>
        <vt:i4>1638451</vt:i4>
      </vt:variant>
      <vt:variant>
        <vt:i4>44</vt:i4>
      </vt:variant>
      <vt:variant>
        <vt:i4>0</vt:i4>
      </vt:variant>
      <vt:variant>
        <vt:i4>5</vt:i4>
      </vt:variant>
      <vt:variant>
        <vt:lpwstr/>
      </vt:variant>
      <vt:variant>
        <vt:lpwstr>_Toc307412680</vt:lpwstr>
      </vt:variant>
      <vt:variant>
        <vt:i4>1441843</vt:i4>
      </vt:variant>
      <vt:variant>
        <vt:i4>38</vt:i4>
      </vt:variant>
      <vt:variant>
        <vt:i4>0</vt:i4>
      </vt:variant>
      <vt:variant>
        <vt:i4>5</vt:i4>
      </vt:variant>
      <vt:variant>
        <vt:lpwstr/>
      </vt:variant>
      <vt:variant>
        <vt:lpwstr>_Toc307412679</vt:lpwstr>
      </vt:variant>
      <vt:variant>
        <vt:i4>1441843</vt:i4>
      </vt:variant>
      <vt:variant>
        <vt:i4>32</vt:i4>
      </vt:variant>
      <vt:variant>
        <vt:i4>0</vt:i4>
      </vt:variant>
      <vt:variant>
        <vt:i4>5</vt:i4>
      </vt:variant>
      <vt:variant>
        <vt:lpwstr/>
      </vt:variant>
      <vt:variant>
        <vt:lpwstr>_Toc307412678</vt:lpwstr>
      </vt:variant>
      <vt:variant>
        <vt:i4>1441843</vt:i4>
      </vt:variant>
      <vt:variant>
        <vt:i4>26</vt:i4>
      </vt:variant>
      <vt:variant>
        <vt:i4>0</vt:i4>
      </vt:variant>
      <vt:variant>
        <vt:i4>5</vt:i4>
      </vt:variant>
      <vt:variant>
        <vt:lpwstr/>
      </vt:variant>
      <vt:variant>
        <vt:lpwstr>_Toc307412677</vt:lpwstr>
      </vt:variant>
      <vt:variant>
        <vt:i4>1441843</vt:i4>
      </vt:variant>
      <vt:variant>
        <vt:i4>20</vt:i4>
      </vt:variant>
      <vt:variant>
        <vt:i4>0</vt:i4>
      </vt:variant>
      <vt:variant>
        <vt:i4>5</vt:i4>
      </vt:variant>
      <vt:variant>
        <vt:lpwstr/>
      </vt:variant>
      <vt:variant>
        <vt:lpwstr>_Toc307412676</vt:lpwstr>
      </vt:variant>
      <vt:variant>
        <vt:i4>1441843</vt:i4>
      </vt:variant>
      <vt:variant>
        <vt:i4>14</vt:i4>
      </vt:variant>
      <vt:variant>
        <vt:i4>0</vt:i4>
      </vt:variant>
      <vt:variant>
        <vt:i4>5</vt:i4>
      </vt:variant>
      <vt:variant>
        <vt:lpwstr/>
      </vt:variant>
      <vt:variant>
        <vt:lpwstr>_Toc307412675</vt:lpwstr>
      </vt:variant>
      <vt:variant>
        <vt:i4>1441843</vt:i4>
      </vt:variant>
      <vt:variant>
        <vt:i4>8</vt:i4>
      </vt:variant>
      <vt:variant>
        <vt:i4>0</vt:i4>
      </vt:variant>
      <vt:variant>
        <vt:i4>5</vt:i4>
      </vt:variant>
      <vt:variant>
        <vt:lpwstr/>
      </vt:variant>
      <vt:variant>
        <vt:lpwstr>_Toc307412674</vt:lpwstr>
      </vt:variant>
      <vt:variant>
        <vt:i4>1441843</vt:i4>
      </vt:variant>
      <vt:variant>
        <vt:i4>2</vt:i4>
      </vt:variant>
      <vt:variant>
        <vt:i4>0</vt:i4>
      </vt:variant>
      <vt:variant>
        <vt:i4>5</vt:i4>
      </vt:variant>
      <vt:variant>
        <vt:lpwstr/>
      </vt:variant>
      <vt:variant>
        <vt:lpwstr>_Toc307412673</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Koppelvlakspecificatie prefill e-formulieren</dc:title>
  <dc:subject>Prefill e-formulieren</dc:subject>
  <dc:creator>Johan Boer</dc:creator>
  <cp:lastModifiedBy>Michiel Verhoef</cp:lastModifiedBy>
  <cp:revision>5</cp:revision>
  <cp:lastPrinted>2014-09-25T15:13:00Z</cp:lastPrinted>
  <dcterms:created xsi:type="dcterms:W3CDTF">2015-03-05T20:33:00Z</dcterms:created>
  <dcterms:modified xsi:type="dcterms:W3CDTF">2016-01-28T11:55:00Z</dcterms:modified>
</cp:coreProperties>
</file>